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266A1" w14:textId="1420A094" w:rsidR="006D02B5" w:rsidRPr="006D02B5" w:rsidRDefault="006D02B5" w:rsidP="006D02B5">
      <w:pPr>
        <w:pStyle w:val="Titolo1"/>
        <w:jc w:val="center"/>
        <w:rPr>
          <w:b w:val="0"/>
        </w:rPr>
      </w:pPr>
      <w:r w:rsidRPr="00E83292">
        <w:rPr>
          <w:b w:val="0"/>
        </w:rPr>
        <w:t>CONTRATTO DI SERVIZIO</w:t>
      </w:r>
    </w:p>
    <w:p w14:paraId="0B2EE5B9" w14:textId="2DD1D057" w:rsidR="006D02B5" w:rsidRPr="00E83292" w:rsidRDefault="006D02B5" w:rsidP="00E83292">
      <w:pPr>
        <w:pStyle w:val="Titolo1"/>
        <w:jc w:val="center"/>
        <w:rPr>
          <w:b w:val="0"/>
        </w:rPr>
      </w:pPr>
      <w:r w:rsidRPr="00E83292">
        <w:t>PER IL TRASPORTO PUBBLICO FERROVIARIO REGIONALE (SFR)</w:t>
      </w:r>
    </w:p>
    <w:p w14:paraId="212FA3D4" w14:textId="77777777" w:rsidR="006D02B5" w:rsidRPr="00E83292" w:rsidRDefault="006D02B5" w:rsidP="00E83292">
      <w:pPr>
        <w:pStyle w:val="Titolo1"/>
        <w:rPr>
          <w:b w:val="0"/>
        </w:rPr>
      </w:pPr>
    </w:p>
    <w:p w14:paraId="5AF6A216" w14:textId="0FE56684" w:rsidR="006D02B5" w:rsidRPr="00E83292" w:rsidRDefault="006D02B5" w:rsidP="00E83292">
      <w:pPr>
        <w:pStyle w:val="Titolo1"/>
        <w:jc w:val="center"/>
        <w:rPr>
          <w:b w:val="0"/>
        </w:rPr>
      </w:pPr>
      <w:r w:rsidRPr="00B64CED">
        <w:t>TRA</w:t>
      </w:r>
      <w:r>
        <w:br/>
      </w:r>
      <w:r w:rsidRPr="00B64CED">
        <w:t>AGENZIA DELLA MOBILITA’ PIEMONTESE</w:t>
      </w:r>
      <w:r>
        <w:br/>
      </w:r>
      <w:r w:rsidRPr="00B64CED">
        <w:t>E</w:t>
      </w:r>
      <w:r w:rsidRPr="00B64CED">
        <w:br/>
      </w:r>
      <w:r w:rsidRPr="00E83292">
        <w:t>TRENITALIA S.P.A.</w:t>
      </w:r>
    </w:p>
    <w:p w14:paraId="42B4FEEF" w14:textId="77777777" w:rsidR="006D02B5" w:rsidRPr="00E83292" w:rsidRDefault="006D02B5" w:rsidP="00E83292">
      <w:pPr>
        <w:pStyle w:val="Titolo1"/>
        <w:rPr>
          <w:b w:val="0"/>
        </w:rPr>
      </w:pPr>
    </w:p>
    <w:p w14:paraId="34A4E19B" w14:textId="5721C56D" w:rsidR="006D02B5" w:rsidRPr="00E83292" w:rsidRDefault="006D02B5" w:rsidP="00E83292">
      <w:pPr>
        <w:pStyle w:val="Titolo1"/>
        <w:jc w:val="center"/>
        <w:rPr>
          <w:b w:val="0"/>
        </w:rPr>
      </w:pPr>
      <w:r w:rsidRPr="00E83292">
        <w:t>PERIODO 2022-203</w:t>
      </w:r>
      <w:r w:rsidR="00CE0475">
        <w:t>1</w:t>
      </w:r>
    </w:p>
    <w:p w14:paraId="1DC81652" w14:textId="77777777" w:rsidR="006D02B5" w:rsidRPr="00E83292" w:rsidRDefault="006D02B5" w:rsidP="00E83292">
      <w:pPr>
        <w:pStyle w:val="Titolo1"/>
        <w:jc w:val="center"/>
        <w:rPr>
          <w:b w:val="0"/>
        </w:rPr>
      </w:pPr>
      <w:r w:rsidRPr="00E83292">
        <w:t>PIANO RAGGIUNGIMENTO OBIETTIVI REGOLATORI</w:t>
      </w:r>
    </w:p>
    <w:p w14:paraId="1EC3E953" w14:textId="77777777" w:rsidR="006D02B5" w:rsidRPr="00E83292" w:rsidRDefault="006D02B5" w:rsidP="00E83292">
      <w:pPr>
        <w:pStyle w:val="Titolo1"/>
        <w:jc w:val="center"/>
        <w:rPr>
          <w:b w:val="0"/>
        </w:rPr>
      </w:pPr>
      <w:r w:rsidRPr="00E83292">
        <w:t>PIANO ECONOMICO FINANZIARIO</w:t>
      </w:r>
    </w:p>
    <w:p w14:paraId="39E717C4" w14:textId="77777777" w:rsidR="006D02B5" w:rsidRDefault="006D02B5" w:rsidP="006D02B5">
      <w:pPr>
        <w:pStyle w:val="Titolo1"/>
      </w:pPr>
      <w:r>
        <w:br w:type="page"/>
      </w:r>
    </w:p>
    <w:p w14:paraId="021C85F6" w14:textId="2A2A17EC" w:rsidR="00A47A67" w:rsidRDefault="007B1BB9" w:rsidP="006D02B5">
      <w:pPr>
        <w:pStyle w:val="Titolo1"/>
      </w:pPr>
      <w:r>
        <w:lastRenderedPageBreak/>
        <w:t xml:space="preserve">PRO Piano Raggiungimento Obiettivi Regolatori </w:t>
      </w:r>
    </w:p>
    <w:p w14:paraId="2BE48AC8" w14:textId="77777777" w:rsidR="006D02B5" w:rsidRPr="006D02B5" w:rsidRDefault="006D02B5" w:rsidP="006D02B5"/>
    <w:p w14:paraId="74A77892" w14:textId="5A7B5078" w:rsidR="00C83F07" w:rsidRDefault="00C435DF">
      <w:pPr>
        <w:pStyle w:val="Sommario2"/>
        <w:tabs>
          <w:tab w:val="left" w:pos="720"/>
          <w:tab w:val="right" w:leader="dot" w:pos="9060"/>
        </w:tabs>
        <w:rPr>
          <w:rFonts w:eastAsiaTheme="minorEastAsia" w:cstheme="minorBidi"/>
          <w:smallCaps w:val="0"/>
          <w:noProof/>
          <w:sz w:val="22"/>
          <w:szCs w:val="22"/>
        </w:rPr>
      </w:pPr>
      <w:r>
        <w:rPr>
          <w:rFonts w:ascii="Calibri" w:hAnsi="Calibri" w:cs="Calibri"/>
          <w:b/>
          <w:bCs/>
          <w:caps/>
        </w:rPr>
        <w:fldChar w:fldCharType="begin"/>
      </w:r>
      <w:r>
        <w:rPr>
          <w:rFonts w:ascii="Calibri" w:hAnsi="Calibri" w:cs="Calibri"/>
          <w:b/>
          <w:bCs/>
          <w:caps/>
        </w:rPr>
        <w:instrText xml:space="preserve"> TOC \o "2-3" \h \z \u </w:instrText>
      </w:r>
      <w:r>
        <w:rPr>
          <w:rFonts w:ascii="Calibri" w:hAnsi="Calibri" w:cs="Calibri"/>
          <w:b/>
          <w:bCs/>
          <w:caps/>
        </w:rPr>
        <w:fldChar w:fldCharType="separate"/>
      </w:r>
      <w:hyperlink w:anchor="_Toc107915367" w:history="1">
        <w:r w:rsidR="00C83F07" w:rsidRPr="008F21BA">
          <w:rPr>
            <w:rStyle w:val="Collegamentoipertestuale"/>
          </w:rPr>
          <w:t>1.</w:t>
        </w:r>
        <w:r w:rsidR="00C83F07">
          <w:rPr>
            <w:rFonts w:eastAsiaTheme="minorEastAsia" w:cstheme="minorBidi"/>
            <w:smallCaps w:val="0"/>
            <w:noProof/>
            <w:sz w:val="22"/>
            <w:szCs w:val="22"/>
          </w:rPr>
          <w:tab/>
        </w:r>
        <w:r w:rsidR="00C83F07" w:rsidRPr="008F21BA">
          <w:rPr>
            <w:rStyle w:val="Collegamentoipertestuale"/>
          </w:rPr>
          <w:t>Normativa di riferimento</w:t>
        </w:r>
        <w:r w:rsidR="00C83F07">
          <w:rPr>
            <w:noProof/>
            <w:webHidden/>
          </w:rPr>
          <w:tab/>
        </w:r>
        <w:r w:rsidR="00C83F07">
          <w:rPr>
            <w:noProof/>
            <w:webHidden/>
          </w:rPr>
          <w:fldChar w:fldCharType="begin"/>
        </w:r>
        <w:r w:rsidR="00C83F07">
          <w:rPr>
            <w:noProof/>
            <w:webHidden/>
          </w:rPr>
          <w:instrText xml:space="preserve"> PAGEREF _Toc107915367 \h </w:instrText>
        </w:r>
        <w:r w:rsidR="00C83F07">
          <w:rPr>
            <w:noProof/>
            <w:webHidden/>
          </w:rPr>
        </w:r>
        <w:r w:rsidR="00C83F07">
          <w:rPr>
            <w:noProof/>
            <w:webHidden/>
          </w:rPr>
          <w:fldChar w:fldCharType="separate"/>
        </w:r>
        <w:r w:rsidR="00851658">
          <w:rPr>
            <w:noProof/>
            <w:webHidden/>
          </w:rPr>
          <w:t>3</w:t>
        </w:r>
        <w:r w:rsidR="00C83F07">
          <w:rPr>
            <w:noProof/>
            <w:webHidden/>
          </w:rPr>
          <w:fldChar w:fldCharType="end"/>
        </w:r>
      </w:hyperlink>
    </w:p>
    <w:p w14:paraId="57C98142" w14:textId="45641759"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68" w:history="1">
        <w:r w:rsidR="00C83F07" w:rsidRPr="008F21BA">
          <w:rPr>
            <w:rStyle w:val="Collegamentoipertestuale"/>
          </w:rPr>
          <w:t>2.</w:t>
        </w:r>
        <w:r w:rsidR="00C83F07">
          <w:rPr>
            <w:rFonts w:eastAsiaTheme="minorEastAsia" w:cstheme="minorBidi"/>
            <w:smallCaps w:val="0"/>
            <w:noProof/>
            <w:sz w:val="22"/>
            <w:szCs w:val="22"/>
          </w:rPr>
          <w:tab/>
        </w:r>
        <w:r w:rsidR="00C83F07" w:rsidRPr="008F21BA">
          <w:rPr>
            <w:rStyle w:val="Collegamentoipertestuale"/>
          </w:rPr>
          <w:t>Premessa</w:t>
        </w:r>
        <w:r w:rsidR="00C83F07">
          <w:rPr>
            <w:noProof/>
            <w:webHidden/>
          </w:rPr>
          <w:tab/>
        </w:r>
        <w:r w:rsidR="00C83F07">
          <w:rPr>
            <w:noProof/>
            <w:webHidden/>
          </w:rPr>
          <w:fldChar w:fldCharType="begin"/>
        </w:r>
        <w:r w:rsidR="00C83F07">
          <w:rPr>
            <w:noProof/>
            <w:webHidden/>
          </w:rPr>
          <w:instrText xml:space="preserve"> PAGEREF _Toc107915368 \h </w:instrText>
        </w:r>
        <w:r w:rsidR="00C83F07">
          <w:rPr>
            <w:noProof/>
            <w:webHidden/>
          </w:rPr>
        </w:r>
        <w:r w:rsidR="00C83F07">
          <w:rPr>
            <w:noProof/>
            <w:webHidden/>
          </w:rPr>
          <w:fldChar w:fldCharType="separate"/>
        </w:r>
        <w:r w:rsidR="00851658">
          <w:rPr>
            <w:noProof/>
            <w:webHidden/>
          </w:rPr>
          <w:t>3</w:t>
        </w:r>
        <w:r w:rsidR="00C83F07">
          <w:rPr>
            <w:noProof/>
            <w:webHidden/>
          </w:rPr>
          <w:fldChar w:fldCharType="end"/>
        </w:r>
      </w:hyperlink>
    </w:p>
    <w:p w14:paraId="6870A381" w14:textId="5FE06D4F"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69" w:history="1">
        <w:r w:rsidR="00C83F07" w:rsidRPr="008F21BA">
          <w:rPr>
            <w:rStyle w:val="Collegamentoipertestuale"/>
          </w:rPr>
          <w:t>3.</w:t>
        </w:r>
        <w:r w:rsidR="00C83F07">
          <w:rPr>
            <w:rFonts w:eastAsiaTheme="minorEastAsia" w:cstheme="minorBidi"/>
            <w:smallCaps w:val="0"/>
            <w:noProof/>
            <w:sz w:val="22"/>
            <w:szCs w:val="22"/>
          </w:rPr>
          <w:tab/>
        </w:r>
        <w:r w:rsidR="00C83F07" w:rsidRPr="008F21BA">
          <w:rPr>
            <w:rStyle w:val="Collegamentoipertestuale"/>
          </w:rPr>
          <w:t>Criteri Utilizzati per la redazione del PEF</w:t>
        </w:r>
        <w:r w:rsidR="00C83F07">
          <w:rPr>
            <w:noProof/>
            <w:webHidden/>
          </w:rPr>
          <w:tab/>
        </w:r>
        <w:r w:rsidR="00C83F07">
          <w:rPr>
            <w:noProof/>
            <w:webHidden/>
          </w:rPr>
          <w:fldChar w:fldCharType="begin"/>
        </w:r>
        <w:r w:rsidR="00C83F07">
          <w:rPr>
            <w:noProof/>
            <w:webHidden/>
          </w:rPr>
          <w:instrText xml:space="preserve"> PAGEREF _Toc107915369 \h </w:instrText>
        </w:r>
        <w:r w:rsidR="00C83F07">
          <w:rPr>
            <w:noProof/>
            <w:webHidden/>
          </w:rPr>
        </w:r>
        <w:r w:rsidR="00C83F07">
          <w:rPr>
            <w:noProof/>
            <w:webHidden/>
          </w:rPr>
          <w:fldChar w:fldCharType="separate"/>
        </w:r>
        <w:r w:rsidR="00851658">
          <w:rPr>
            <w:noProof/>
            <w:webHidden/>
          </w:rPr>
          <w:t>5</w:t>
        </w:r>
        <w:r w:rsidR="00C83F07">
          <w:rPr>
            <w:noProof/>
            <w:webHidden/>
          </w:rPr>
          <w:fldChar w:fldCharType="end"/>
        </w:r>
      </w:hyperlink>
    </w:p>
    <w:p w14:paraId="443D8699" w14:textId="6CD30C28"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70" w:history="1">
        <w:r w:rsidR="00C83F07" w:rsidRPr="008F21BA">
          <w:rPr>
            <w:rStyle w:val="Collegamentoipertestuale"/>
          </w:rPr>
          <w:t>4.</w:t>
        </w:r>
        <w:r w:rsidR="00C83F07">
          <w:rPr>
            <w:rFonts w:eastAsiaTheme="minorEastAsia" w:cstheme="minorBidi"/>
            <w:smallCaps w:val="0"/>
            <w:noProof/>
            <w:sz w:val="22"/>
            <w:szCs w:val="22"/>
          </w:rPr>
          <w:tab/>
        </w:r>
        <w:r w:rsidR="00C83F07" w:rsidRPr="008F21BA">
          <w:rPr>
            <w:rStyle w:val="Collegamentoipertestuale"/>
          </w:rPr>
          <w:t>Rete ferroviaria</w:t>
        </w:r>
        <w:r w:rsidR="00C83F07">
          <w:rPr>
            <w:noProof/>
            <w:webHidden/>
          </w:rPr>
          <w:tab/>
        </w:r>
        <w:r w:rsidR="00C83F07">
          <w:rPr>
            <w:noProof/>
            <w:webHidden/>
          </w:rPr>
          <w:fldChar w:fldCharType="begin"/>
        </w:r>
        <w:r w:rsidR="00C83F07">
          <w:rPr>
            <w:noProof/>
            <w:webHidden/>
          </w:rPr>
          <w:instrText xml:space="preserve"> PAGEREF _Toc107915370 \h </w:instrText>
        </w:r>
        <w:r w:rsidR="00C83F07">
          <w:rPr>
            <w:noProof/>
            <w:webHidden/>
          </w:rPr>
        </w:r>
        <w:r w:rsidR="00C83F07">
          <w:rPr>
            <w:noProof/>
            <w:webHidden/>
          </w:rPr>
          <w:fldChar w:fldCharType="separate"/>
        </w:r>
        <w:r w:rsidR="00851658">
          <w:rPr>
            <w:noProof/>
            <w:webHidden/>
          </w:rPr>
          <w:t>6</w:t>
        </w:r>
        <w:r w:rsidR="00C83F07">
          <w:rPr>
            <w:noProof/>
            <w:webHidden/>
          </w:rPr>
          <w:fldChar w:fldCharType="end"/>
        </w:r>
      </w:hyperlink>
    </w:p>
    <w:p w14:paraId="0761634B" w14:textId="77F7B42E"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71" w:history="1">
        <w:r w:rsidR="00C83F07" w:rsidRPr="008F21BA">
          <w:rPr>
            <w:rStyle w:val="Collegamentoipertestuale"/>
          </w:rPr>
          <w:t>5.</w:t>
        </w:r>
        <w:r w:rsidR="00C83F07">
          <w:rPr>
            <w:rFonts w:eastAsiaTheme="minorEastAsia" w:cstheme="minorBidi"/>
            <w:smallCaps w:val="0"/>
            <w:noProof/>
            <w:sz w:val="22"/>
            <w:szCs w:val="22"/>
          </w:rPr>
          <w:tab/>
        </w:r>
        <w:r w:rsidR="00C83F07" w:rsidRPr="008F21BA">
          <w:rPr>
            <w:rStyle w:val="Collegamentoipertestuale"/>
          </w:rPr>
          <w:t>Descrizione del servizio</w:t>
        </w:r>
        <w:r w:rsidR="00C83F07">
          <w:rPr>
            <w:noProof/>
            <w:webHidden/>
          </w:rPr>
          <w:tab/>
        </w:r>
        <w:r w:rsidR="00C83F07">
          <w:rPr>
            <w:noProof/>
            <w:webHidden/>
          </w:rPr>
          <w:fldChar w:fldCharType="begin"/>
        </w:r>
        <w:r w:rsidR="00C83F07">
          <w:rPr>
            <w:noProof/>
            <w:webHidden/>
          </w:rPr>
          <w:instrText xml:space="preserve"> PAGEREF _Toc107915371 \h </w:instrText>
        </w:r>
        <w:r w:rsidR="00C83F07">
          <w:rPr>
            <w:noProof/>
            <w:webHidden/>
          </w:rPr>
        </w:r>
        <w:r w:rsidR="00C83F07">
          <w:rPr>
            <w:noProof/>
            <w:webHidden/>
          </w:rPr>
          <w:fldChar w:fldCharType="separate"/>
        </w:r>
        <w:r w:rsidR="00851658">
          <w:rPr>
            <w:noProof/>
            <w:webHidden/>
          </w:rPr>
          <w:t>6</w:t>
        </w:r>
        <w:r w:rsidR="00C83F07">
          <w:rPr>
            <w:noProof/>
            <w:webHidden/>
          </w:rPr>
          <w:fldChar w:fldCharType="end"/>
        </w:r>
      </w:hyperlink>
    </w:p>
    <w:p w14:paraId="3E2AE134" w14:textId="4063249F"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2" w:history="1">
        <w:r w:rsidR="00C83F07" w:rsidRPr="008F21BA">
          <w:rPr>
            <w:rStyle w:val="Collegamentoipertestuale"/>
            <w14:scene3d>
              <w14:camera w14:prst="orthographicFront"/>
              <w14:lightRig w14:rig="threePt" w14:dir="t">
                <w14:rot w14:lat="0" w14:lon="0" w14:rev="0"/>
              </w14:lightRig>
            </w14:scene3d>
          </w:rPr>
          <w:t>5.1.</w:t>
        </w:r>
        <w:r w:rsidR="00C83F07">
          <w:rPr>
            <w:rFonts w:eastAsiaTheme="minorEastAsia" w:cstheme="minorBidi"/>
            <w:i w:val="0"/>
            <w:iCs w:val="0"/>
            <w:noProof/>
            <w:sz w:val="22"/>
            <w:szCs w:val="22"/>
          </w:rPr>
          <w:tab/>
        </w:r>
        <w:r w:rsidR="00C83F07" w:rsidRPr="008F21BA">
          <w:rPr>
            <w:rStyle w:val="Collegamentoipertestuale"/>
          </w:rPr>
          <w:t>Descrizione del servizio 2022-2031</w:t>
        </w:r>
        <w:r w:rsidR="00C83F07">
          <w:rPr>
            <w:noProof/>
            <w:webHidden/>
          </w:rPr>
          <w:tab/>
        </w:r>
        <w:r w:rsidR="00C83F07">
          <w:rPr>
            <w:noProof/>
            <w:webHidden/>
          </w:rPr>
          <w:fldChar w:fldCharType="begin"/>
        </w:r>
        <w:r w:rsidR="00C83F07">
          <w:rPr>
            <w:noProof/>
            <w:webHidden/>
          </w:rPr>
          <w:instrText xml:space="preserve"> PAGEREF _Toc107915372 \h </w:instrText>
        </w:r>
        <w:r w:rsidR="00C83F07">
          <w:rPr>
            <w:noProof/>
            <w:webHidden/>
          </w:rPr>
        </w:r>
        <w:r w:rsidR="00C83F07">
          <w:rPr>
            <w:noProof/>
            <w:webHidden/>
          </w:rPr>
          <w:fldChar w:fldCharType="separate"/>
        </w:r>
        <w:r w:rsidR="00851658">
          <w:rPr>
            <w:noProof/>
            <w:webHidden/>
          </w:rPr>
          <w:t>7</w:t>
        </w:r>
        <w:r w:rsidR="00C83F07">
          <w:rPr>
            <w:noProof/>
            <w:webHidden/>
          </w:rPr>
          <w:fldChar w:fldCharType="end"/>
        </w:r>
      </w:hyperlink>
    </w:p>
    <w:p w14:paraId="0E0E6122" w14:textId="02961962"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3" w:history="1">
        <w:r w:rsidR="00C83F07" w:rsidRPr="008F21BA">
          <w:rPr>
            <w:rStyle w:val="Collegamentoipertestuale"/>
            <w14:scene3d>
              <w14:camera w14:prst="orthographicFront"/>
              <w14:lightRig w14:rig="threePt" w14:dir="t">
                <w14:rot w14:lat="0" w14:lon="0" w14:rev="0"/>
              </w14:lightRig>
            </w14:scene3d>
          </w:rPr>
          <w:t>5.2.</w:t>
        </w:r>
        <w:r w:rsidR="00C83F07">
          <w:rPr>
            <w:rFonts w:eastAsiaTheme="minorEastAsia" w:cstheme="minorBidi"/>
            <w:i w:val="0"/>
            <w:iCs w:val="0"/>
            <w:noProof/>
            <w:sz w:val="22"/>
            <w:szCs w:val="22"/>
          </w:rPr>
          <w:tab/>
        </w:r>
        <w:r w:rsidR="00C83F07" w:rsidRPr="008F21BA">
          <w:rPr>
            <w:rStyle w:val="Collegamentoipertestuale"/>
          </w:rPr>
          <w:t>Nuovi Servizi</w:t>
        </w:r>
        <w:r w:rsidR="00C83F07">
          <w:rPr>
            <w:noProof/>
            <w:webHidden/>
          </w:rPr>
          <w:tab/>
        </w:r>
        <w:r w:rsidR="00C83F07">
          <w:rPr>
            <w:noProof/>
            <w:webHidden/>
          </w:rPr>
          <w:fldChar w:fldCharType="begin"/>
        </w:r>
        <w:r w:rsidR="00C83F07">
          <w:rPr>
            <w:noProof/>
            <w:webHidden/>
          </w:rPr>
          <w:instrText xml:space="preserve"> PAGEREF _Toc107915373 \h </w:instrText>
        </w:r>
        <w:r w:rsidR="00C83F07">
          <w:rPr>
            <w:noProof/>
            <w:webHidden/>
          </w:rPr>
        </w:r>
        <w:r w:rsidR="00C83F07">
          <w:rPr>
            <w:noProof/>
            <w:webHidden/>
          </w:rPr>
          <w:fldChar w:fldCharType="separate"/>
        </w:r>
        <w:r w:rsidR="00851658">
          <w:rPr>
            <w:noProof/>
            <w:webHidden/>
          </w:rPr>
          <w:t>10</w:t>
        </w:r>
        <w:r w:rsidR="00C83F07">
          <w:rPr>
            <w:noProof/>
            <w:webHidden/>
          </w:rPr>
          <w:fldChar w:fldCharType="end"/>
        </w:r>
      </w:hyperlink>
    </w:p>
    <w:p w14:paraId="58B115A4" w14:textId="03682FED"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4" w:history="1">
        <w:r w:rsidR="00C83F07" w:rsidRPr="008F21BA">
          <w:rPr>
            <w:rStyle w:val="Collegamentoipertestuale"/>
            <w14:scene3d>
              <w14:camera w14:prst="orthographicFront"/>
              <w14:lightRig w14:rig="threePt" w14:dir="t">
                <w14:rot w14:lat="0" w14:lon="0" w14:rev="0"/>
              </w14:lightRig>
            </w14:scene3d>
          </w:rPr>
          <w:t>5.3.</w:t>
        </w:r>
        <w:r w:rsidR="00C83F07">
          <w:rPr>
            <w:rFonts w:eastAsiaTheme="minorEastAsia" w:cstheme="minorBidi"/>
            <w:i w:val="0"/>
            <w:iCs w:val="0"/>
            <w:noProof/>
            <w:sz w:val="22"/>
            <w:szCs w:val="22"/>
          </w:rPr>
          <w:tab/>
        </w:r>
        <w:r w:rsidR="00C83F07" w:rsidRPr="008F21BA">
          <w:rPr>
            <w:rStyle w:val="Collegamentoipertestuale"/>
          </w:rPr>
          <w:t>Linee sospese</w:t>
        </w:r>
        <w:r w:rsidR="00C83F07">
          <w:rPr>
            <w:noProof/>
            <w:webHidden/>
          </w:rPr>
          <w:tab/>
        </w:r>
        <w:r w:rsidR="00C83F07">
          <w:rPr>
            <w:noProof/>
            <w:webHidden/>
          </w:rPr>
          <w:fldChar w:fldCharType="begin"/>
        </w:r>
        <w:r w:rsidR="00C83F07">
          <w:rPr>
            <w:noProof/>
            <w:webHidden/>
          </w:rPr>
          <w:instrText xml:space="preserve"> PAGEREF _Toc107915374 \h </w:instrText>
        </w:r>
        <w:r w:rsidR="00C83F07">
          <w:rPr>
            <w:noProof/>
            <w:webHidden/>
          </w:rPr>
        </w:r>
        <w:r w:rsidR="00C83F07">
          <w:rPr>
            <w:noProof/>
            <w:webHidden/>
          </w:rPr>
          <w:fldChar w:fldCharType="separate"/>
        </w:r>
        <w:r w:rsidR="00851658">
          <w:rPr>
            <w:noProof/>
            <w:webHidden/>
          </w:rPr>
          <w:t>11</w:t>
        </w:r>
        <w:r w:rsidR="00C83F07">
          <w:rPr>
            <w:noProof/>
            <w:webHidden/>
          </w:rPr>
          <w:fldChar w:fldCharType="end"/>
        </w:r>
      </w:hyperlink>
    </w:p>
    <w:p w14:paraId="1C980893" w14:textId="4E8CC156"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5" w:history="1">
        <w:r w:rsidR="00C83F07" w:rsidRPr="008F21BA">
          <w:rPr>
            <w:rStyle w:val="Collegamentoipertestuale"/>
            <w14:scene3d>
              <w14:camera w14:prst="orthographicFront"/>
              <w14:lightRig w14:rig="threePt" w14:dir="t">
                <w14:rot w14:lat="0" w14:lon="0" w14:rev="0"/>
              </w14:lightRig>
            </w14:scene3d>
          </w:rPr>
          <w:t>5.4.</w:t>
        </w:r>
        <w:r w:rsidR="00C83F07">
          <w:rPr>
            <w:rFonts w:eastAsiaTheme="minorEastAsia" w:cstheme="minorBidi"/>
            <w:i w:val="0"/>
            <w:iCs w:val="0"/>
            <w:noProof/>
            <w:sz w:val="22"/>
            <w:szCs w:val="22"/>
          </w:rPr>
          <w:tab/>
        </w:r>
        <w:r w:rsidR="00C83F07" w:rsidRPr="008F21BA">
          <w:rPr>
            <w:rStyle w:val="Collegamentoipertestuale"/>
          </w:rPr>
          <w:t>Produzione prevista nel PEF</w:t>
        </w:r>
        <w:r w:rsidR="00C83F07">
          <w:rPr>
            <w:noProof/>
            <w:webHidden/>
          </w:rPr>
          <w:tab/>
        </w:r>
        <w:r w:rsidR="00C83F07">
          <w:rPr>
            <w:noProof/>
            <w:webHidden/>
          </w:rPr>
          <w:fldChar w:fldCharType="begin"/>
        </w:r>
        <w:r w:rsidR="00C83F07">
          <w:rPr>
            <w:noProof/>
            <w:webHidden/>
          </w:rPr>
          <w:instrText xml:space="preserve"> PAGEREF _Toc107915375 \h </w:instrText>
        </w:r>
        <w:r w:rsidR="00C83F07">
          <w:rPr>
            <w:noProof/>
            <w:webHidden/>
          </w:rPr>
        </w:r>
        <w:r w:rsidR="00C83F07">
          <w:rPr>
            <w:noProof/>
            <w:webHidden/>
          </w:rPr>
          <w:fldChar w:fldCharType="separate"/>
        </w:r>
        <w:r w:rsidR="00851658">
          <w:rPr>
            <w:noProof/>
            <w:webHidden/>
          </w:rPr>
          <w:t>12</w:t>
        </w:r>
        <w:r w:rsidR="00C83F07">
          <w:rPr>
            <w:noProof/>
            <w:webHidden/>
          </w:rPr>
          <w:fldChar w:fldCharType="end"/>
        </w:r>
      </w:hyperlink>
    </w:p>
    <w:p w14:paraId="0F8DBAA2" w14:textId="5EFBE0D2"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76" w:history="1">
        <w:r w:rsidR="00C83F07" w:rsidRPr="008F21BA">
          <w:rPr>
            <w:rStyle w:val="Collegamentoipertestuale"/>
          </w:rPr>
          <w:t>6.</w:t>
        </w:r>
        <w:r w:rsidR="00C83F07">
          <w:rPr>
            <w:rFonts w:eastAsiaTheme="minorEastAsia" w:cstheme="minorBidi"/>
            <w:smallCaps w:val="0"/>
            <w:noProof/>
            <w:sz w:val="22"/>
            <w:szCs w:val="22"/>
          </w:rPr>
          <w:tab/>
        </w:r>
        <w:r w:rsidR="00C83F07" w:rsidRPr="008F21BA">
          <w:rPr>
            <w:rStyle w:val="Collegamentoipertestuale"/>
          </w:rPr>
          <w:t>Pertinenza dei costi e dei ricavi</w:t>
        </w:r>
        <w:r w:rsidR="00C83F07">
          <w:rPr>
            <w:noProof/>
            <w:webHidden/>
          </w:rPr>
          <w:tab/>
        </w:r>
        <w:r w:rsidR="00C83F07">
          <w:rPr>
            <w:noProof/>
            <w:webHidden/>
          </w:rPr>
          <w:fldChar w:fldCharType="begin"/>
        </w:r>
        <w:r w:rsidR="00C83F07">
          <w:rPr>
            <w:noProof/>
            <w:webHidden/>
          </w:rPr>
          <w:instrText xml:space="preserve"> PAGEREF _Toc107915376 \h </w:instrText>
        </w:r>
        <w:r w:rsidR="00C83F07">
          <w:rPr>
            <w:noProof/>
            <w:webHidden/>
          </w:rPr>
        </w:r>
        <w:r w:rsidR="00C83F07">
          <w:rPr>
            <w:noProof/>
            <w:webHidden/>
          </w:rPr>
          <w:fldChar w:fldCharType="separate"/>
        </w:r>
        <w:r w:rsidR="00851658">
          <w:rPr>
            <w:noProof/>
            <w:webHidden/>
          </w:rPr>
          <w:t>13</w:t>
        </w:r>
        <w:r w:rsidR="00C83F07">
          <w:rPr>
            <w:noProof/>
            <w:webHidden/>
          </w:rPr>
          <w:fldChar w:fldCharType="end"/>
        </w:r>
      </w:hyperlink>
    </w:p>
    <w:p w14:paraId="4B3D9A6A" w14:textId="3893F57A"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77" w:history="1">
        <w:r w:rsidR="00C83F07" w:rsidRPr="008F21BA">
          <w:rPr>
            <w:rStyle w:val="Collegamentoipertestuale"/>
          </w:rPr>
          <w:t>7.</w:t>
        </w:r>
        <w:r w:rsidR="00C83F07">
          <w:rPr>
            <w:rFonts w:eastAsiaTheme="minorEastAsia" w:cstheme="minorBidi"/>
            <w:smallCaps w:val="0"/>
            <w:noProof/>
            <w:sz w:val="22"/>
            <w:szCs w:val="22"/>
          </w:rPr>
          <w:tab/>
        </w:r>
        <w:r w:rsidR="00C83F07" w:rsidRPr="008F21BA">
          <w:rPr>
            <w:rStyle w:val="Collegamentoipertestuale"/>
          </w:rPr>
          <w:t>effetti di rete</w:t>
        </w:r>
        <w:r w:rsidR="00C83F07">
          <w:rPr>
            <w:noProof/>
            <w:webHidden/>
          </w:rPr>
          <w:tab/>
        </w:r>
        <w:r w:rsidR="00C83F07">
          <w:rPr>
            <w:noProof/>
            <w:webHidden/>
          </w:rPr>
          <w:fldChar w:fldCharType="begin"/>
        </w:r>
        <w:r w:rsidR="00C83F07">
          <w:rPr>
            <w:noProof/>
            <w:webHidden/>
          </w:rPr>
          <w:instrText xml:space="preserve"> PAGEREF _Toc107915377 \h </w:instrText>
        </w:r>
        <w:r w:rsidR="00C83F07">
          <w:rPr>
            <w:noProof/>
            <w:webHidden/>
          </w:rPr>
        </w:r>
        <w:r w:rsidR="00C83F07">
          <w:rPr>
            <w:noProof/>
            <w:webHidden/>
          </w:rPr>
          <w:fldChar w:fldCharType="separate"/>
        </w:r>
        <w:r w:rsidR="00851658">
          <w:rPr>
            <w:noProof/>
            <w:webHidden/>
          </w:rPr>
          <w:t>14</w:t>
        </w:r>
        <w:r w:rsidR="00C83F07">
          <w:rPr>
            <w:noProof/>
            <w:webHidden/>
          </w:rPr>
          <w:fldChar w:fldCharType="end"/>
        </w:r>
      </w:hyperlink>
    </w:p>
    <w:p w14:paraId="1559ABE1" w14:textId="06EAF409"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8" w:history="1">
        <w:r w:rsidR="00C83F07" w:rsidRPr="008F21BA">
          <w:rPr>
            <w:rStyle w:val="Collegamentoipertestuale"/>
            <w14:scene3d>
              <w14:camera w14:prst="orthographicFront"/>
              <w14:lightRig w14:rig="threePt" w14:dir="t">
                <w14:rot w14:lat="0" w14:lon="0" w14:rev="0"/>
              </w14:lightRig>
            </w14:scene3d>
          </w:rPr>
          <w:t>7.1.</w:t>
        </w:r>
        <w:r w:rsidR="00C83F07">
          <w:rPr>
            <w:rFonts w:eastAsiaTheme="minorEastAsia" w:cstheme="minorBidi"/>
            <w:i w:val="0"/>
            <w:iCs w:val="0"/>
            <w:noProof/>
            <w:sz w:val="22"/>
            <w:szCs w:val="22"/>
          </w:rPr>
          <w:tab/>
        </w:r>
        <w:r w:rsidR="00C83F07" w:rsidRPr="008F21BA">
          <w:rPr>
            <w:rStyle w:val="Collegamentoipertestuale"/>
          </w:rPr>
          <w:t>Sistema tariffario Regione Piemonte e Misura 27 delibera ART 154/2019</w:t>
        </w:r>
        <w:r w:rsidR="00C83F07">
          <w:rPr>
            <w:noProof/>
            <w:webHidden/>
          </w:rPr>
          <w:tab/>
        </w:r>
        <w:r w:rsidR="00C83F07">
          <w:rPr>
            <w:noProof/>
            <w:webHidden/>
          </w:rPr>
          <w:fldChar w:fldCharType="begin"/>
        </w:r>
        <w:r w:rsidR="00C83F07">
          <w:rPr>
            <w:noProof/>
            <w:webHidden/>
          </w:rPr>
          <w:instrText xml:space="preserve"> PAGEREF _Toc107915378 \h </w:instrText>
        </w:r>
        <w:r w:rsidR="00C83F07">
          <w:rPr>
            <w:noProof/>
            <w:webHidden/>
          </w:rPr>
        </w:r>
        <w:r w:rsidR="00C83F07">
          <w:rPr>
            <w:noProof/>
            <w:webHidden/>
          </w:rPr>
          <w:fldChar w:fldCharType="separate"/>
        </w:r>
        <w:r w:rsidR="00851658">
          <w:rPr>
            <w:noProof/>
            <w:webHidden/>
          </w:rPr>
          <w:t>15</w:t>
        </w:r>
        <w:r w:rsidR="00C83F07">
          <w:rPr>
            <w:noProof/>
            <w:webHidden/>
          </w:rPr>
          <w:fldChar w:fldCharType="end"/>
        </w:r>
      </w:hyperlink>
    </w:p>
    <w:p w14:paraId="2C238246" w14:textId="77BA4942"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79" w:history="1">
        <w:r w:rsidR="00C83F07" w:rsidRPr="008F21BA">
          <w:rPr>
            <w:rStyle w:val="Collegamentoipertestuale"/>
            <w14:scene3d>
              <w14:camera w14:prst="orthographicFront"/>
              <w14:lightRig w14:rig="threePt" w14:dir="t">
                <w14:rot w14:lat="0" w14:lon="0" w14:rev="0"/>
              </w14:lightRig>
            </w14:scene3d>
          </w:rPr>
          <w:t>7.2.</w:t>
        </w:r>
        <w:r w:rsidR="00C83F07">
          <w:rPr>
            <w:rFonts w:eastAsiaTheme="minorEastAsia" w:cstheme="minorBidi"/>
            <w:i w:val="0"/>
            <w:iCs w:val="0"/>
            <w:noProof/>
            <w:sz w:val="22"/>
            <w:szCs w:val="22"/>
          </w:rPr>
          <w:tab/>
        </w:r>
        <w:r w:rsidR="00C83F07" w:rsidRPr="008F21BA">
          <w:rPr>
            <w:rStyle w:val="Collegamentoipertestuale"/>
          </w:rPr>
          <w:t>Integrazioni e Agevolazioni</w:t>
        </w:r>
        <w:r w:rsidR="00C83F07">
          <w:rPr>
            <w:noProof/>
            <w:webHidden/>
          </w:rPr>
          <w:tab/>
        </w:r>
        <w:r w:rsidR="00C83F07">
          <w:rPr>
            <w:noProof/>
            <w:webHidden/>
          </w:rPr>
          <w:fldChar w:fldCharType="begin"/>
        </w:r>
        <w:r w:rsidR="00C83F07">
          <w:rPr>
            <w:noProof/>
            <w:webHidden/>
          </w:rPr>
          <w:instrText xml:space="preserve"> PAGEREF _Toc107915379 \h </w:instrText>
        </w:r>
        <w:r w:rsidR="00C83F07">
          <w:rPr>
            <w:noProof/>
            <w:webHidden/>
          </w:rPr>
        </w:r>
        <w:r w:rsidR="00C83F07">
          <w:rPr>
            <w:noProof/>
            <w:webHidden/>
          </w:rPr>
          <w:fldChar w:fldCharType="separate"/>
        </w:r>
        <w:r w:rsidR="00851658">
          <w:rPr>
            <w:noProof/>
            <w:webHidden/>
          </w:rPr>
          <w:t>15</w:t>
        </w:r>
        <w:r w:rsidR="00C83F07">
          <w:rPr>
            <w:noProof/>
            <w:webHidden/>
          </w:rPr>
          <w:fldChar w:fldCharType="end"/>
        </w:r>
      </w:hyperlink>
    </w:p>
    <w:p w14:paraId="69497F5C" w14:textId="59B24C74"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0" w:history="1">
        <w:r w:rsidR="00C83F07" w:rsidRPr="008F21BA">
          <w:rPr>
            <w:rStyle w:val="Collegamentoipertestuale"/>
          </w:rPr>
          <w:t>8.</w:t>
        </w:r>
        <w:r w:rsidR="00C83F07">
          <w:rPr>
            <w:rFonts w:eastAsiaTheme="minorEastAsia" w:cstheme="minorBidi"/>
            <w:smallCaps w:val="0"/>
            <w:noProof/>
            <w:sz w:val="22"/>
            <w:szCs w:val="22"/>
          </w:rPr>
          <w:tab/>
        </w:r>
        <w:r w:rsidR="00C83F07" w:rsidRPr="008F21BA">
          <w:rPr>
            <w:rStyle w:val="Collegamentoipertestuale"/>
          </w:rPr>
          <w:t>Ricavi da traffico</w:t>
        </w:r>
        <w:r w:rsidR="00C83F07">
          <w:rPr>
            <w:noProof/>
            <w:webHidden/>
          </w:rPr>
          <w:tab/>
        </w:r>
        <w:r w:rsidR="00C83F07">
          <w:rPr>
            <w:noProof/>
            <w:webHidden/>
          </w:rPr>
          <w:fldChar w:fldCharType="begin"/>
        </w:r>
        <w:r w:rsidR="00C83F07">
          <w:rPr>
            <w:noProof/>
            <w:webHidden/>
          </w:rPr>
          <w:instrText xml:space="preserve"> PAGEREF _Toc107915380 \h </w:instrText>
        </w:r>
        <w:r w:rsidR="00C83F07">
          <w:rPr>
            <w:noProof/>
            <w:webHidden/>
          </w:rPr>
        </w:r>
        <w:r w:rsidR="00C83F07">
          <w:rPr>
            <w:noProof/>
            <w:webHidden/>
          </w:rPr>
          <w:fldChar w:fldCharType="separate"/>
        </w:r>
        <w:r w:rsidR="00851658">
          <w:rPr>
            <w:noProof/>
            <w:webHidden/>
          </w:rPr>
          <w:t>16</w:t>
        </w:r>
        <w:r w:rsidR="00C83F07">
          <w:rPr>
            <w:noProof/>
            <w:webHidden/>
          </w:rPr>
          <w:fldChar w:fldCharType="end"/>
        </w:r>
      </w:hyperlink>
    </w:p>
    <w:p w14:paraId="43A7D4A6" w14:textId="391CFAE9"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1" w:history="1">
        <w:r w:rsidR="00C83F07" w:rsidRPr="008F21BA">
          <w:rPr>
            <w:rStyle w:val="Collegamentoipertestuale"/>
          </w:rPr>
          <w:t>9.</w:t>
        </w:r>
        <w:r w:rsidR="00C83F07">
          <w:rPr>
            <w:rFonts w:eastAsiaTheme="minorEastAsia" w:cstheme="minorBidi"/>
            <w:smallCaps w:val="0"/>
            <w:noProof/>
            <w:sz w:val="22"/>
            <w:szCs w:val="22"/>
          </w:rPr>
          <w:tab/>
        </w:r>
        <w:r w:rsidR="00C83F07" w:rsidRPr="008F21BA">
          <w:rPr>
            <w:rStyle w:val="Collegamentoipertestuale"/>
          </w:rPr>
          <w:t>Costi di processo</w:t>
        </w:r>
        <w:r w:rsidR="00C83F07">
          <w:rPr>
            <w:noProof/>
            <w:webHidden/>
          </w:rPr>
          <w:tab/>
        </w:r>
        <w:r w:rsidR="00C83F07">
          <w:rPr>
            <w:noProof/>
            <w:webHidden/>
          </w:rPr>
          <w:fldChar w:fldCharType="begin"/>
        </w:r>
        <w:r w:rsidR="00C83F07">
          <w:rPr>
            <w:noProof/>
            <w:webHidden/>
          </w:rPr>
          <w:instrText xml:space="preserve"> PAGEREF _Toc107915381 \h </w:instrText>
        </w:r>
        <w:r w:rsidR="00C83F07">
          <w:rPr>
            <w:noProof/>
            <w:webHidden/>
          </w:rPr>
        </w:r>
        <w:r w:rsidR="00C83F07">
          <w:rPr>
            <w:noProof/>
            <w:webHidden/>
          </w:rPr>
          <w:fldChar w:fldCharType="separate"/>
        </w:r>
        <w:r w:rsidR="00851658">
          <w:rPr>
            <w:noProof/>
            <w:webHidden/>
          </w:rPr>
          <w:t>18</w:t>
        </w:r>
        <w:r w:rsidR="00C83F07">
          <w:rPr>
            <w:noProof/>
            <w:webHidden/>
          </w:rPr>
          <w:fldChar w:fldCharType="end"/>
        </w:r>
      </w:hyperlink>
    </w:p>
    <w:p w14:paraId="1895B12F" w14:textId="54DB451B"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2" w:history="1">
        <w:r w:rsidR="00C83F07" w:rsidRPr="008F21BA">
          <w:rPr>
            <w:rStyle w:val="Collegamentoipertestuale"/>
          </w:rPr>
          <w:t>10.</w:t>
        </w:r>
        <w:r w:rsidR="00C83F07">
          <w:rPr>
            <w:rFonts w:eastAsiaTheme="minorEastAsia" w:cstheme="minorBidi"/>
            <w:smallCaps w:val="0"/>
            <w:noProof/>
            <w:sz w:val="22"/>
            <w:szCs w:val="22"/>
          </w:rPr>
          <w:tab/>
        </w:r>
        <w:r w:rsidR="00C83F07" w:rsidRPr="008F21BA">
          <w:rPr>
            <w:rStyle w:val="Collegamentoipertestuale"/>
          </w:rPr>
          <w:t>Definizione degli obiettivi di efficacia ed efficienza</w:t>
        </w:r>
        <w:r w:rsidR="00C83F07">
          <w:rPr>
            <w:noProof/>
            <w:webHidden/>
          </w:rPr>
          <w:tab/>
        </w:r>
        <w:r w:rsidR="00C83F07">
          <w:rPr>
            <w:noProof/>
            <w:webHidden/>
          </w:rPr>
          <w:fldChar w:fldCharType="begin"/>
        </w:r>
        <w:r w:rsidR="00C83F07">
          <w:rPr>
            <w:noProof/>
            <w:webHidden/>
          </w:rPr>
          <w:instrText xml:space="preserve"> PAGEREF _Toc107915382 \h </w:instrText>
        </w:r>
        <w:r w:rsidR="00C83F07">
          <w:rPr>
            <w:noProof/>
            <w:webHidden/>
          </w:rPr>
        </w:r>
        <w:r w:rsidR="00C83F07">
          <w:rPr>
            <w:noProof/>
            <w:webHidden/>
          </w:rPr>
          <w:fldChar w:fldCharType="separate"/>
        </w:r>
        <w:r w:rsidR="00851658">
          <w:rPr>
            <w:noProof/>
            <w:webHidden/>
          </w:rPr>
          <w:t>27</w:t>
        </w:r>
        <w:r w:rsidR="00C83F07">
          <w:rPr>
            <w:noProof/>
            <w:webHidden/>
          </w:rPr>
          <w:fldChar w:fldCharType="end"/>
        </w:r>
      </w:hyperlink>
    </w:p>
    <w:p w14:paraId="41BB197D" w14:textId="712A1B69"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83" w:history="1">
        <w:r w:rsidR="00C83F07" w:rsidRPr="008F21BA">
          <w:rPr>
            <w:rStyle w:val="Collegamentoipertestuale"/>
            <w14:scene3d>
              <w14:camera w14:prst="orthographicFront"/>
              <w14:lightRig w14:rig="threePt" w14:dir="t">
                <w14:rot w14:lat="0" w14:lon="0" w14:rev="0"/>
              </w14:lightRig>
            </w14:scene3d>
          </w:rPr>
          <w:t>10.1.</w:t>
        </w:r>
        <w:r w:rsidR="00C83F07">
          <w:rPr>
            <w:rFonts w:eastAsiaTheme="minorEastAsia" w:cstheme="minorBidi"/>
            <w:i w:val="0"/>
            <w:iCs w:val="0"/>
            <w:noProof/>
            <w:sz w:val="22"/>
            <w:szCs w:val="22"/>
          </w:rPr>
          <w:tab/>
        </w:r>
        <w:r w:rsidR="00C83F07" w:rsidRPr="008F21BA">
          <w:rPr>
            <w:rStyle w:val="Collegamentoipertestuale"/>
          </w:rPr>
          <w:t>Gli obiettivi di Efficienza ed Efficacia</w:t>
        </w:r>
        <w:r w:rsidR="00C83F07">
          <w:rPr>
            <w:noProof/>
            <w:webHidden/>
          </w:rPr>
          <w:tab/>
        </w:r>
        <w:r w:rsidR="00C83F07">
          <w:rPr>
            <w:noProof/>
            <w:webHidden/>
          </w:rPr>
          <w:fldChar w:fldCharType="begin"/>
        </w:r>
        <w:r w:rsidR="00C83F07">
          <w:rPr>
            <w:noProof/>
            <w:webHidden/>
          </w:rPr>
          <w:instrText xml:space="preserve"> PAGEREF _Toc107915383 \h </w:instrText>
        </w:r>
        <w:r w:rsidR="00C83F07">
          <w:rPr>
            <w:noProof/>
            <w:webHidden/>
          </w:rPr>
        </w:r>
        <w:r w:rsidR="00C83F07">
          <w:rPr>
            <w:noProof/>
            <w:webHidden/>
          </w:rPr>
          <w:fldChar w:fldCharType="separate"/>
        </w:r>
        <w:r w:rsidR="00851658">
          <w:rPr>
            <w:noProof/>
            <w:webHidden/>
          </w:rPr>
          <w:t>27</w:t>
        </w:r>
        <w:r w:rsidR="00C83F07">
          <w:rPr>
            <w:noProof/>
            <w:webHidden/>
          </w:rPr>
          <w:fldChar w:fldCharType="end"/>
        </w:r>
      </w:hyperlink>
    </w:p>
    <w:p w14:paraId="41CD99D7" w14:textId="4CEC6D07"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84" w:history="1">
        <w:r w:rsidR="00C83F07" w:rsidRPr="008F21BA">
          <w:rPr>
            <w:rStyle w:val="Collegamentoipertestuale"/>
            <w14:scene3d>
              <w14:camera w14:prst="orthographicFront"/>
              <w14:lightRig w14:rig="threePt" w14:dir="t">
                <w14:rot w14:lat="0" w14:lon="0" w14:rev="0"/>
              </w14:lightRig>
            </w14:scene3d>
          </w:rPr>
          <w:t>10.2.</w:t>
        </w:r>
        <w:r w:rsidR="00C83F07">
          <w:rPr>
            <w:rFonts w:eastAsiaTheme="minorEastAsia" w:cstheme="minorBidi"/>
            <w:i w:val="0"/>
            <w:iCs w:val="0"/>
            <w:noProof/>
            <w:sz w:val="22"/>
            <w:szCs w:val="22"/>
          </w:rPr>
          <w:tab/>
        </w:r>
        <w:r w:rsidR="00C83F07" w:rsidRPr="008F21BA">
          <w:rPr>
            <w:rStyle w:val="Collegamentoipertestuale"/>
          </w:rPr>
          <w:t>Recupero di efficienza del costo operativo per treno-km</w:t>
        </w:r>
        <w:r w:rsidR="00C83F07">
          <w:rPr>
            <w:noProof/>
            <w:webHidden/>
          </w:rPr>
          <w:tab/>
        </w:r>
        <w:r w:rsidR="00C83F07">
          <w:rPr>
            <w:noProof/>
            <w:webHidden/>
          </w:rPr>
          <w:fldChar w:fldCharType="begin"/>
        </w:r>
        <w:r w:rsidR="00C83F07">
          <w:rPr>
            <w:noProof/>
            <w:webHidden/>
          </w:rPr>
          <w:instrText xml:space="preserve"> PAGEREF _Toc107915384 \h </w:instrText>
        </w:r>
        <w:r w:rsidR="00C83F07">
          <w:rPr>
            <w:noProof/>
            <w:webHidden/>
          </w:rPr>
        </w:r>
        <w:r w:rsidR="00C83F07">
          <w:rPr>
            <w:noProof/>
            <w:webHidden/>
          </w:rPr>
          <w:fldChar w:fldCharType="separate"/>
        </w:r>
        <w:r w:rsidR="00851658">
          <w:rPr>
            <w:noProof/>
            <w:webHidden/>
          </w:rPr>
          <w:t>28</w:t>
        </w:r>
        <w:r w:rsidR="00C83F07">
          <w:rPr>
            <w:noProof/>
            <w:webHidden/>
          </w:rPr>
          <w:fldChar w:fldCharType="end"/>
        </w:r>
      </w:hyperlink>
    </w:p>
    <w:p w14:paraId="0793A73F" w14:textId="450D5CC6"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5" w:history="1">
        <w:r w:rsidR="00C83F07" w:rsidRPr="008F21BA">
          <w:rPr>
            <w:rStyle w:val="Collegamentoipertestuale"/>
          </w:rPr>
          <w:t>11.</w:t>
        </w:r>
        <w:r w:rsidR="00C83F07">
          <w:rPr>
            <w:rFonts w:eastAsiaTheme="minorEastAsia" w:cstheme="minorBidi"/>
            <w:smallCaps w:val="0"/>
            <w:noProof/>
            <w:sz w:val="22"/>
            <w:szCs w:val="22"/>
          </w:rPr>
          <w:tab/>
        </w:r>
        <w:r w:rsidR="00C83F07" w:rsidRPr="008F21BA">
          <w:rPr>
            <w:rStyle w:val="Collegamentoipertestuale"/>
          </w:rPr>
          <w:t>Indicatori di efficienza operativa</w:t>
        </w:r>
        <w:r w:rsidR="00C83F07">
          <w:rPr>
            <w:noProof/>
            <w:webHidden/>
          </w:rPr>
          <w:tab/>
        </w:r>
        <w:r w:rsidR="00C83F07">
          <w:rPr>
            <w:noProof/>
            <w:webHidden/>
          </w:rPr>
          <w:fldChar w:fldCharType="begin"/>
        </w:r>
        <w:r w:rsidR="00C83F07">
          <w:rPr>
            <w:noProof/>
            <w:webHidden/>
          </w:rPr>
          <w:instrText xml:space="preserve"> PAGEREF _Toc107915385 \h </w:instrText>
        </w:r>
        <w:r w:rsidR="00C83F07">
          <w:rPr>
            <w:noProof/>
            <w:webHidden/>
          </w:rPr>
        </w:r>
        <w:r w:rsidR="00C83F07">
          <w:rPr>
            <w:noProof/>
            <w:webHidden/>
          </w:rPr>
          <w:fldChar w:fldCharType="separate"/>
        </w:r>
        <w:r w:rsidR="00851658">
          <w:rPr>
            <w:noProof/>
            <w:webHidden/>
          </w:rPr>
          <w:t>30</w:t>
        </w:r>
        <w:r w:rsidR="00C83F07">
          <w:rPr>
            <w:noProof/>
            <w:webHidden/>
          </w:rPr>
          <w:fldChar w:fldCharType="end"/>
        </w:r>
      </w:hyperlink>
    </w:p>
    <w:p w14:paraId="4683E312" w14:textId="005F7447"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6" w:history="1">
        <w:r w:rsidR="00C83F07" w:rsidRPr="008F21BA">
          <w:rPr>
            <w:rStyle w:val="Collegamentoipertestuale"/>
          </w:rPr>
          <w:t>12.</w:t>
        </w:r>
        <w:r w:rsidR="00C83F07">
          <w:rPr>
            <w:rFonts w:eastAsiaTheme="minorEastAsia" w:cstheme="minorBidi"/>
            <w:smallCaps w:val="0"/>
            <w:noProof/>
            <w:sz w:val="22"/>
            <w:szCs w:val="22"/>
          </w:rPr>
          <w:tab/>
        </w:r>
        <w:r w:rsidR="00C83F07" w:rsidRPr="008F21BA">
          <w:rPr>
            <w:rStyle w:val="Collegamentoipertestuale"/>
          </w:rPr>
          <w:t>Obiettivi di efficienza – costi</w:t>
        </w:r>
        <w:r w:rsidR="00C83F07">
          <w:rPr>
            <w:noProof/>
            <w:webHidden/>
          </w:rPr>
          <w:tab/>
        </w:r>
        <w:r w:rsidR="00C83F07">
          <w:rPr>
            <w:noProof/>
            <w:webHidden/>
          </w:rPr>
          <w:fldChar w:fldCharType="begin"/>
        </w:r>
        <w:r w:rsidR="00C83F07">
          <w:rPr>
            <w:noProof/>
            <w:webHidden/>
          </w:rPr>
          <w:instrText xml:space="preserve"> PAGEREF _Toc107915386 \h </w:instrText>
        </w:r>
        <w:r w:rsidR="00C83F07">
          <w:rPr>
            <w:noProof/>
            <w:webHidden/>
          </w:rPr>
        </w:r>
        <w:r w:rsidR="00C83F07">
          <w:rPr>
            <w:noProof/>
            <w:webHidden/>
          </w:rPr>
          <w:fldChar w:fldCharType="separate"/>
        </w:r>
        <w:r w:rsidR="00851658">
          <w:rPr>
            <w:noProof/>
            <w:webHidden/>
          </w:rPr>
          <w:t>31</w:t>
        </w:r>
        <w:r w:rsidR="00C83F07">
          <w:rPr>
            <w:noProof/>
            <w:webHidden/>
          </w:rPr>
          <w:fldChar w:fldCharType="end"/>
        </w:r>
      </w:hyperlink>
    </w:p>
    <w:p w14:paraId="4CAAF272" w14:textId="3AD8034F"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7" w:history="1">
        <w:r w:rsidR="00C83F07" w:rsidRPr="008F21BA">
          <w:rPr>
            <w:rStyle w:val="Collegamentoipertestuale"/>
          </w:rPr>
          <w:t>13.</w:t>
        </w:r>
        <w:r w:rsidR="00C83F07">
          <w:rPr>
            <w:rFonts w:eastAsiaTheme="minorEastAsia" w:cstheme="minorBidi"/>
            <w:smallCaps w:val="0"/>
            <w:noProof/>
            <w:sz w:val="22"/>
            <w:szCs w:val="22"/>
          </w:rPr>
          <w:tab/>
        </w:r>
        <w:r w:rsidR="00C83F07" w:rsidRPr="008F21BA">
          <w:rPr>
            <w:rStyle w:val="Collegamentoipertestuale"/>
          </w:rPr>
          <w:t>Obiettivi di efficienza - ricavi</w:t>
        </w:r>
        <w:r w:rsidR="00C83F07">
          <w:rPr>
            <w:noProof/>
            <w:webHidden/>
          </w:rPr>
          <w:tab/>
        </w:r>
        <w:r w:rsidR="00C83F07">
          <w:rPr>
            <w:noProof/>
            <w:webHidden/>
          </w:rPr>
          <w:fldChar w:fldCharType="begin"/>
        </w:r>
        <w:r w:rsidR="00C83F07">
          <w:rPr>
            <w:noProof/>
            <w:webHidden/>
          </w:rPr>
          <w:instrText xml:space="preserve"> PAGEREF _Toc107915387 \h </w:instrText>
        </w:r>
        <w:r w:rsidR="00C83F07">
          <w:rPr>
            <w:noProof/>
            <w:webHidden/>
          </w:rPr>
        </w:r>
        <w:r w:rsidR="00C83F07">
          <w:rPr>
            <w:noProof/>
            <w:webHidden/>
          </w:rPr>
          <w:fldChar w:fldCharType="separate"/>
        </w:r>
        <w:r w:rsidR="00851658">
          <w:rPr>
            <w:noProof/>
            <w:webHidden/>
          </w:rPr>
          <w:t>32</w:t>
        </w:r>
        <w:r w:rsidR="00C83F07">
          <w:rPr>
            <w:noProof/>
            <w:webHidden/>
          </w:rPr>
          <w:fldChar w:fldCharType="end"/>
        </w:r>
      </w:hyperlink>
    </w:p>
    <w:p w14:paraId="5523CF23" w14:textId="0489F329"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8" w:history="1">
        <w:r w:rsidR="00C83F07" w:rsidRPr="008F21BA">
          <w:rPr>
            <w:rStyle w:val="Collegamentoipertestuale"/>
          </w:rPr>
          <w:t>14.</w:t>
        </w:r>
        <w:r w:rsidR="00C83F07">
          <w:rPr>
            <w:rFonts w:eastAsiaTheme="minorEastAsia" w:cstheme="minorBidi"/>
            <w:smallCaps w:val="0"/>
            <w:noProof/>
            <w:sz w:val="22"/>
            <w:szCs w:val="22"/>
          </w:rPr>
          <w:tab/>
        </w:r>
        <w:r w:rsidR="00C83F07" w:rsidRPr="008F21BA">
          <w:rPr>
            <w:rStyle w:val="Collegamentoipertestuale"/>
          </w:rPr>
          <w:t>Indicatori di produttività</w:t>
        </w:r>
        <w:r w:rsidR="00C83F07">
          <w:rPr>
            <w:noProof/>
            <w:webHidden/>
          </w:rPr>
          <w:tab/>
        </w:r>
        <w:r w:rsidR="00C83F07">
          <w:rPr>
            <w:noProof/>
            <w:webHidden/>
          </w:rPr>
          <w:fldChar w:fldCharType="begin"/>
        </w:r>
        <w:r w:rsidR="00C83F07">
          <w:rPr>
            <w:noProof/>
            <w:webHidden/>
          </w:rPr>
          <w:instrText xml:space="preserve"> PAGEREF _Toc107915388 \h </w:instrText>
        </w:r>
        <w:r w:rsidR="00C83F07">
          <w:rPr>
            <w:noProof/>
            <w:webHidden/>
          </w:rPr>
        </w:r>
        <w:r w:rsidR="00C83F07">
          <w:rPr>
            <w:noProof/>
            <w:webHidden/>
          </w:rPr>
          <w:fldChar w:fldCharType="separate"/>
        </w:r>
        <w:r w:rsidR="00851658">
          <w:rPr>
            <w:noProof/>
            <w:webHidden/>
          </w:rPr>
          <w:t>34</w:t>
        </w:r>
        <w:r w:rsidR="00C83F07">
          <w:rPr>
            <w:noProof/>
            <w:webHidden/>
          </w:rPr>
          <w:fldChar w:fldCharType="end"/>
        </w:r>
      </w:hyperlink>
    </w:p>
    <w:p w14:paraId="59CE55BE" w14:textId="6FE03208"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89" w:history="1">
        <w:r w:rsidR="00C83F07" w:rsidRPr="008F21BA">
          <w:rPr>
            <w:rStyle w:val="Collegamentoipertestuale"/>
          </w:rPr>
          <w:t>15.</w:t>
        </w:r>
        <w:r w:rsidR="00C83F07">
          <w:rPr>
            <w:rFonts w:eastAsiaTheme="minorEastAsia" w:cstheme="minorBidi"/>
            <w:smallCaps w:val="0"/>
            <w:noProof/>
            <w:sz w:val="22"/>
            <w:szCs w:val="22"/>
          </w:rPr>
          <w:tab/>
        </w:r>
        <w:r w:rsidR="00C83F07" w:rsidRPr="008F21BA">
          <w:rPr>
            <w:rStyle w:val="Collegamentoipertestuale"/>
          </w:rPr>
          <w:t>Indicatori di efficacia</w:t>
        </w:r>
        <w:r w:rsidR="00C83F07">
          <w:rPr>
            <w:noProof/>
            <w:webHidden/>
          </w:rPr>
          <w:tab/>
        </w:r>
        <w:r w:rsidR="00C83F07">
          <w:rPr>
            <w:noProof/>
            <w:webHidden/>
          </w:rPr>
          <w:fldChar w:fldCharType="begin"/>
        </w:r>
        <w:r w:rsidR="00C83F07">
          <w:rPr>
            <w:noProof/>
            <w:webHidden/>
          </w:rPr>
          <w:instrText xml:space="preserve"> PAGEREF _Toc107915389 \h </w:instrText>
        </w:r>
        <w:r w:rsidR="00C83F07">
          <w:rPr>
            <w:noProof/>
            <w:webHidden/>
          </w:rPr>
        </w:r>
        <w:r w:rsidR="00C83F07">
          <w:rPr>
            <w:noProof/>
            <w:webHidden/>
          </w:rPr>
          <w:fldChar w:fldCharType="separate"/>
        </w:r>
        <w:r w:rsidR="00851658">
          <w:rPr>
            <w:noProof/>
            <w:webHidden/>
          </w:rPr>
          <w:t>35</w:t>
        </w:r>
        <w:r w:rsidR="00C83F07">
          <w:rPr>
            <w:noProof/>
            <w:webHidden/>
          </w:rPr>
          <w:fldChar w:fldCharType="end"/>
        </w:r>
      </w:hyperlink>
    </w:p>
    <w:p w14:paraId="5BBC46AB" w14:textId="308F7D07"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90" w:history="1">
        <w:r w:rsidR="00C83F07" w:rsidRPr="008F21BA">
          <w:rPr>
            <w:rStyle w:val="Collegamentoipertestuale"/>
          </w:rPr>
          <w:t>16.</w:t>
        </w:r>
        <w:r w:rsidR="00C83F07">
          <w:rPr>
            <w:rFonts w:eastAsiaTheme="minorEastAsia" w:cstheme="minorBidi"/>
            <w:smallCaps w:val="0"/>
            <w:noProof/>
            <w:sz w:val="22"/>
            <w:szCs w:val="22"/>
          </w:rPr>
          <w:tab/>
        </w:r>
        <w:r w:rsidR="00C83F07" w:rsidRPr="008F21BA">
          <w:rPr>
            <w:rStyle w:val="Collegamentoipertestuale"/>
          </w:rPr>
          <w:t>Analisi dei rischi</w:t>
        </w:r>
        <w:r w:rsidR="00C83F07">
          <w:rPr>
            <w:noProof/>
            <w:webHidden/>
          </w:rPr>
          <w:tab/>
        </w:r>
        <w:r w:rsidR="00C83F07">
          <w:rPr>
            <w:noProof/>
            <w:webHidden/>
          </w:rPr>
          <w:fldChar w:fldCharType="begin"/>
        </w:r>
        <w:r w:rsidR="00C83F07">
          <w:rPr>
            <w:noProof/>
            <w:webHidden/>
          </w:rPr>
          <w:instrText xml:space="preserve"> PAGEREF _Toc107915390 \h </w:instrText>
        </w:r>
        <w:r w:rsidR="00C83F07">
          <w:rPr>
            <w:noProof/>
            <w:webHidden/>
          </w:rPr>
        </w:r>
        <w:r w:rsidR="00C83F07">
          <w:rPr>
            <w:noProof/>
            <w:webHidden/>
          </w:rPr>
          <w:fldChar w:fldCharType="separate"/>
        </w:r>
        <w:r w:rsidR="00851658">
          <w:rPr>
            <w:noProof/>
            <w:webHidden/>
          </w:rPr>
          <w:t>36</w:t>
        </w:r>
        <w:r w:rsidR="00C83F07">
          <w:rPr>
            <w:noProof/>
            <w:webHidden/>
          </w:rPr>
          <w:fldChar w:fldCharType="end"/>
        </w:r>
      </w:hyperlink>
    </w:p>
    <w:p w14:paraId="60EFF67F" w14:textId="52FECB9C"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91" w:history="1">
        <w:r w:rsidR="00C83F07" w:rsidRPr="008F21BA">
          <w:rPr>
            <w:rStyle w:val="Collegamentoipertestuale"/>
          </w:rPr>
          <w:t>17.</w:t>
        </w:r>
        <w:r w:rsidR="00C83F07">
          <w:rPr>
            <w:rFonts w:eastAsiaTheme="minorEastAsia" w:cstheme="minorBidi"/>
            <w:smallCaps w:val="0"/>
            <w:noProof/>
            <w:sz w:val="22"/>
            <w:szCs w:val="22"/>
          </w:rPr>
          <w:tab/>
        </w:r>
        <w:r w:rsidR="00C83F07" w:rsidRPr="008F21BA">
          <w:rPr>
            <w:rStyle w:val="Collegamentoipertestuale"/>
          </w:rPr>
          <w:t>Dinamiche inflattive e di indicizzazione dei prezzi del materiale rotabile e rispetto del cronoprogramma di consegna</w:t>
        </w:r>
        <w:r w:rsidR="00C83F07">
          <w:rPr>
            <w:noProof/>
            <w:webHidden/>
          </w:rPr>
          <w:tab/>
        </w:r>
        <w:r w:rsidR="00C83F07">
          <w:rPr>
            <w:noProof/>
            <w:webHidden/>
          </w:rPr>
          <w:fldChar w:fldCharType="begin"/>
        </w:r>
        <w:r w:rsidR="00C83F07">
          <w:rPr>
            <w:noProof/>
            <w:webHidden/>
          </w:rPr>
          <w:instrText xml:space="preserve"> PAGEREF _Toc107915391 \h </w:instrText>
        </w:r>
        <w:r w:rsidR="00C83F07">
          <w:rPr>
            <w:noProof/>
            <w:webHidden/>
          </w:rPr>
        </w:r>
        <w:r w:rsidR="00C83F07">
          <w:rPr>
            <w:noProof/>
            <w:webHidden/>
          </w:rPr>
          <w:fldChar w:fldCharType="separate"/>
        </w:r>
        <w:r w:rsidR="00851658">
          <w:rPr>
            <w:noProof/>
            <w:webHidden/>
          </w:rPr>
          <w:t>38</w:t>
        </w:r>
        <w:r w:rsidR="00C83F07">
          <w:rPr>
            <w:noProof/>
            <w:webHidden/>
          </w:rPr>
          <w:fldChar w:fldCharType="end"/>
        </w:r>
      </w:hyperlink>
    </w:p>
    <w:p w14:paraId="70D040F2" w14:textId="119E561A"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92" w:history="1">
        <w:r w:rsidR="00C83F07" w:rsidRPr="008F21BA">
          <w:rPr>
            <w:rStyle w:val="Collegamentoipertestuale"/>
          </w:rPr>
          <w:t>18.</w:t>
        </w:r>
        <w:r w:rsidR="00C83F07">
          <w:rPr>
            <w:rFonts w:eastAsiaTheme="minorEastAsia" w:cstheme="minorBidi"/>
            <w:smallCaps w:val="0"/>
            <w:noProof/>
            <w:sz w:val="22"/>
            <w:szCs w:val="22"/>
          </w:rPr>
          <w:tab/>
        </w:r>
        <w:r w:rsidR="00C83F07" w:rsidRPr="008F21BA">
          <w:rPr>
            <w:rStyle w:val="Collegamentoipertestuale"/>
          </w:rPr>
          <w:t>Fattori di contesto</w:t>
        </w:r>
        <w:r w:rsidR="00C83F07">
          <w:rPr>
            <w:noProof/>
            <w:webHidden/>
          </w:rPr>
          <w:tab/>
        </w:r>
        <w:r w:rsidR="00C83F07">
          <w:rPr>
            <w:noProof/>
            <w:webHidden/>
          </w:rPr>
          <w:fldChar w:fldCharType="begin"/>
        </w:r>
        <w:r w:rsidR="00C83F07">
          <w:rPr>
            <w:noProof/>
            <w:webHidden/>
          </w:rPr>
          <w:instrText xml:space="preserve"> PAGEREF _Toc107915392 \h </w:instrText>
        </w:r>
        <w:r w:rsidR="00C83F07">
          <w:rPr>
            <w:noProof/>
            <w:webHidden/>
          </w:rPr>
        </w:r>
        <w:r w:rsidR="00C83F07">
          <w:rPr>
            <w:noProof/>
            <w:webHidden/>
          </w:rPr>
          <w:fldChar w:fldCharType="separate"/>
        </w:r>
        <w:r w:rsidR="00851658">
          <w:rPr>
            <w:noProof/>
            <w:webHidden/>
          </w:rPr>
          <w:t>39</w:t>
        </w:r>
        <w:r w:rsidR="00C83F07">
          <w:rPr>
            <w:noProof/>
            <w:webHidden/>
          </w:rPr>
          <w:fldChar w:fldCharType="end"/>
        </w:r>
      </w:hyperlink>
    </w:p>
    <w:p w14:paraId="005889D1" w14:textId="4E5CED76"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3" w:history="1">
        <w:r w:rsidR="00C83F07" w:rsidRPr="008F21BA">
          <w:rPr>
            <w:rStyle w:val="Collegamentoipertestuale"/>
            <w14:scene3d>
              <w14:camera w14:prst="orthographicFront"/>
              <w14:lightRig w14:rig="threePt" w14:dir="t">
                <w14:rot w14:lat="0" w14:lon="0" w14:rev="0"/>
              </w14:lightRig>
            </w14:scene3d>
          </w:rPr>
          <w:t>18.1.</w:t>
        </w:r>
        <w:r w:rsidR="00C83F07">
          <w:rPr>
            <w:rFonts w:eastAsiaTheme="minorEastAsia" w:cstheme="minorBidi"/>
            <w:i w:val="0"/>
            <w:iCs w:val="0"/>
            <w:noProof/>
            <w:sz w:val="22"/>
            <w:szCs w:val="22"/>
          </w:rPr>
          <w:tab/>
        </w:r>
        <w:r w:rsidR="00C83F07" w:rsidRPr="008F21BA">
          <w:rPr>
            <w:rStyle w:val="Collegamentoipertestuale"/>
          </w:rPr>
          <w:t>Caratteristiche della domanda e dell’offerta all’interno del bacino della mobilità</w:t>
        </w:r>
        <w:r w:rsidR="00C83F07">
          <w:rPr>
            <w:noProof/>
            <w:webHidden/>
          </w:rPr>
          <w:tab/>
        </w:r>
        <w:r w:rsidR="00C83F07">
          <w:rPr>
            <w:noProof/>
            <w:webHidden/>
          </w:rPr>
          <w:fldChar w:fldCharType="begin"/>
        </w:r>
        <w:r w:rsidR="00C83F07">
          <w:rPr>
            <w:noProof/>
            <w:webHidden/>
          </w:rPr>
          <w:instrText xml:space="preserve"> PAGEREF _Toc107915393 \h </w:instrText>
        </w:r>
        <w:r w:rsidR="00C83F07">
          <w:rPr>
            <w:noProof/>
            <w:webHidden/>
          </w:rPr>
        </w:r>
        <w:r w:rsidR="00C83F07">
          <w:rPr>
            <w:noProof/>
            <w:webHidden/>
          </w:rPr>
          <w:fldChar w:fldCharType="separate"/>
        </w:r>
        <w:r w:rsidR="00851658">
          <w:rPr>
            <w:noProof/>
            <w:webHidden/>
          </w:rPr>
          <w:t>39</w:t>
        </w:r>
        <w:r w:rsidR="00C83F07">
          <w:rPr>
            <w:noProof/>
            <w:webHidden/>
          </w:rPr>
          <w:fldChar w:fldCharType="end"/>
        </w:r>
      </w:hyperlink>
    </w:p>
    <w:p w14:paraId="5FABBAD1" w14:textId="74FC474B"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4" w:history="1">
        <w:r w:rsidR="00C83F07" w:rsidRPr="008F21BA">
          <w:rPr>
            <w:rStyle w:val="Collegamentoipertestuale"/>
            <w14:scene3d>
              <w14:camera w14:prst="orthographicFront"/>
              <w14:lightRig w14:rig="threePt" w14:dir="t">
                <w14:rot w14:lat="0" w14:lon="0" w14:rev="0"/>
              </w14:lightRig>
            </w14:scene3d>
          </w:rPr>
          <w:t>18.2.</w:t>
        </w:r>
        <w:r w:rsidR="00C83F07">
          <w:rPr>
            <w:rFonts w:eastAsiaTheme="minorEastAsia" w:cstheme="minorBidi"/>
            <w:i w:val="0"/>
            <w:iCs w:val="0"/>
            <w:noProof/>
            <w:sz w:val="22"/>
            <w:szCs w:val="22"/>
          </w:rPr>
          <w:tab/>
        </w:r>
        <w:r w:rsidR="00C83F07" w:rsidRPr="008F21BA">
          <w:rPr>
            <w:rStyle w:val="Collegamentoipertestuale"/>
          </w:rPr>
          <w:t>Caratteristiche infrastrutturali</w:t>
        </w:r>
        <w:r w:rsidR="00C83F07">
          <w:rPr>
            <w:noProof/>
            <w:webHidden/>
          </w:rPr>
          <w:tab/>
        </w:r>
        <w:r w:rsidR="00C83F07">
          <w:rPr>
            <w:noProof/>
            <w:webHidden/>
          </w:rPr>
          <w:fldChar w:fldCharType="begin"/>
        </w:r>
        <w:r w:rsidR="00C83F07">
          <w:rPr>
            <w:noProof/>
            <w:webHidden/>
          </w:rPr>
          <w:instrText xml:space="preserve"> PAGEREF _Toc107915394 \h </w:instrText>
        </w:r>
        <w:r w:rsidR="00C83F07">
          <w:rPr>
            <w:noProof/>
            <w:webHidden/>
          </w:rPr>
        </w:r>
        <w:r w:rsidR="00C83F07">
          <w:rPr>
            <w:noProof/>
            <w:webHidden/>
          </w:rPr>
          <w:fldChar w:fldCharType="separate"/>
        </w:r>
        <w:r w:rsidR="00851658">
          <w:rPr>
            <w:noProof/>
            <w:webHidden/>
          </w:rPr>
          <w:t>43</w:t>
        </w:r>
        <w:r w:rsidR="00C83F07">
          <w:rPr>
            <w:noProof/>
            <w:webHidden/>
          </w:rPr>
          <w:fldChar w:fldCharType="end"/>
        </w:r>
      </w:hyperlink>
    </w:p>
    <w:p w14:paraId="5A2ABDFD" w14:textId="1DE0C7E4"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5" w:history="1">
        <w:r w:rsidR="00C83F07" w:rsidRPr="008F21BA">
          <w:rPr>
            <w:rStyle w:val="Collegamentoipertestuale"/>
            <w14:scene3d>
              <w14:camera w14:prst="orthographicFront"/>
              <w14:lightRig w14:rig="threePt" w14:dir="t">
                <w14:rot w14:lat="0" w14:lon="0" w14:rev="0"/>
              </w14:lightRig>
            </w14:scene3d>
          </w:rPr>
          <w:t>18.3.</w:t>
        </w:r>
        <w:r w:rsidR="00C83F07">
          <w:rPr>
            <w:rFonts w:eastAsiaTheme="minorEastAsia" w:cstheme="minorBidi"/>
            <w:i w:val="0"/>
            <w:iCs w:val="0"/>
            <w:noProof/>
            <w:sz w:val="22"/>
            <w:szCs w:val="22"/>
          </w:rPr>
          <w:tab/>
        </w:r>
        <w:r w:rsidR="00C83F07" w:rsidRPr="008F21BA">
          <w:rPr>
            <w:rStyle w:val="Collegamentoipertestuale"/>
          </w:rPr>
          <w:t>Caratteristiche del materiale rotabile esistente</w:t>
        </w:r>
        <w:r w:rsidR="00C83F07">
          <w:rPr>
            <w:noProof/>
            <w:webHidden/>
          </w:rPr>
          <w:tab/>
        </w:r>
        <w:r w:rsidR="00C83F07">
          <w:rPr>
            <w:noProof/>
            <w:webHidden/>
          </w:rPr>
          <w:fldChar w:fldCharType="begin"/>
        </w:r>
        <w:r w:rsidR="00C83F07">
          <w:rPr>
            <w:noProof/>
            <w:webHidden/>
          </w:rPr>
          <w:instrText xml:space="preserve"> PAGEREF _Toc107915395 \h </w:instrText>
        </w:r>
        <w:r w:rsidR="00C83F07">
          <w:rPr>
            <w:noProof/>
            <w:webHidden/>
          </w:rPr>
        </w:r>
        <w:r w:rsidR="00C83F07">
          <w:rPr>
            <w:noProof/>
            <w:webHidden/>
          </w:rPr>
          <w:fldChar w:fldCharType="separate"/>
        </w:r>
        <w:r w:rsidR="00851658">
          <w:rPr>
            <w:noProof/>
            <w:webHidden/>
          </w:rPr>
          <w:t>43</w:t>
        </w:r>
        <w:r w:rsidR="00C83F07">
          <w:rPr>
            <w:noProof/>
            <w:webHidden/>
          </w:rPr>
          <w:fldChar w:fldCharType="end"/>
        </w:r>
      </w:hyperlink>
    </w:p>
    <w:p w14:paraId="34C787E0" w14:textId="53EA2AF1"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6" w:history="1">
        <w:r w:rsidR="00C83F07" w:rsidRPr="008F21BA">
          <w:rPr>
            <w:rStyle w:val="Collegamentoipertestuale"/>
            <w14:scene3d>
              <w14:camera w14:prst="orthographicFront"/>
              <w14:lightRig w14:rig="threePt" w14:dir="t">
                <w14:rot w14:lat="0" w14:lon="0" w14:rev="0"/>
              </w14:lightRig>
            </w14:scene3d>
          </w:rPr>
          <w:t>18.4.</w:t>
        </w:r>
        <w:r w:rsidR="00C83F07">
          <w:rPr>
            <w:rFonts w:eastAsiaTheme="minorEastAsia" w:cstheme="minorBidi"/>
            <w:i w:val="0"/>
            <w:iCs w:val="0"/>
            <w:noProof/>
            <w:sz w:val="22"/>
            <w:szCs w:val="22"/>
          </w:rPr>
          <w:tab/>
        </w:r>
        <w:r w:rsidR="00C83F07" w:rsidRPr="008F21BA">
          <w:rPr>
            <w:rStyle w:val="Collegamentoipertestuale"/>
          </w:rPr>
          <w:t>Caratteristiche del servizio</w:t>
        </w:r>
        <w:r w:rsidR="00C83F07">
          <w:rPr>
            <w:noProof/>
            <w:webHidden/>
          </w:rPr>
          <w:tab/>
        </w:r>
        <w:r w:rsidR="00C83F07">
          <w:rPr>
            <w:noProof/>
            <w:webHidden/>
          </w:rPr>
          <w:fldChar w:fldCharType="begin"/>
        </w:r>
        <w:r w:rsidR="00C83F07">
          <w:rPr>
            <w:noProof/>
            <w:webHidden/>
          </w:rPr>
          <w:instrText xml:space="preserve"> PAGEREF _Toc107915396 \h </w:instrText>
        </w:r>
        <w:r w:rsidR="00C83F07">
          <w:rPr>
            <w:noProof/>
            <w:webHidden/>
          </w:rPr>
        </w:r>
        <w:r w:rsidR="00C83F07">
          <w:rPr>
            <w:noProof/>
            <w:webHidden/>
          </w:rPr>
          <w:fldChar w:fldCharType="separate"/>
        </w:r>
        <w:r w:rsidR="00851658">
          <w:rPr>
            <w:noProof/>
            <w:webHidden/>
          </w:rPr>
          <w:t>44</w:t>
        </w:r>
        <w:r w:rsidR="00C83F07">
          <w:rPr>
            <w:noProof/>
            <w:webHidden/>
          </w:rPr>
          <w:fldChar w:fldCharType="end"/>
        </w:r>
      </w:hyperlink>
    </w:p>
    <w:p w14:paraId="65B4649B" w14:textId="5E51F61F"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397" w:history="1">
        <w:r w:rsidR="00C83F07" w:rsidRPr="008F21BA">
          <w:rPr>
            <w:rStyle w:val="Collegamentoipertestuale"/>
          </w:rPr>
          <w:t>19.</w:t>
        </w:r>
        <w:r w:rsidR="00C83F07">
          <w:rPr>
            <w:rFonts w:eastAsiaTheme="minorEastAsia" w:cstheme="minorBidi"/>
            <w:smallCaps w:val="0"/>
            <w:noProof/>
            <w:sz w:val="22"/>
            <w:szCs w:val="22"/>
          </w:rPr>
          <w:tab/>
        </w:r>
        <w:r w:rsidR="00C83F07" w:rsidRPr="008F21BA">
          <w:rPr>
            <w:rStyle w:val="Collegamentoipertestuale"/>
          </w:rPr>
          <w:t>Investimenti previsti in materiale rotabile e infrastrutture</w:t>
        </w:r>
        <w:r w:rsidR="00C83F07">
          <w:rPr>
            <w:noProof/>
            <w:webHidden/>
          </w:rPr>
          <w:tab/>
        </w:r>
        <w:r w:rsidR="00C83F07">
          <w:rPr>
            <w:noProof/>
            <w:webHidden/>
          </w:rPr>
          <w:fldChar w:fldCharType="begin"/>
        </w:r>
        <w:r w:rsidR="00C83F07">
          <w:rPr>
            <w:noProof/>
            <w:webHidden/>
          </w:rPr>
          <w:instrText xml:space="preserve"> PAGEREF _Toc107915397 \h </w:instrText>
        </w:r>
        <w:r w:rsidR="00C83F07">
          <w:rPr>
            <w:noProof/>
            <w:webHidden/>
          </w:rPr>
        </w:r>
        <w:r w:rsidR="00C83F07">
          <w:rPr>
            <w:noProof/>
            <w:webHidden/>
          </w:rPr>
          <w:fldChar w:fldCharType="separate"/>
        </w:r>
        <w:r w:rsidR="00851658">
          <w:rPr>
            <w:noProof/>
            <w:webHidden/>
          </w:rPr>
          <w:t>45</w:t>
        </w:r>
        <w:r w:rsidR="00C83F07">
          <w:rPr>
            <w:noProof/>
            <w:webHidden/>
          </w:rPr>
          <w:fldChar w:fldCharType="end"/>
        </w:r>
      </w:hyperlink>
    </w:p>
    <w:p w14:paraId="54846C0B" w14:textId="285730EA"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8" w:history="1">
        <w:r w:rsidR="00C83F07" w:rsidRPr="008F21BA">
          <w:rPr>
            <w:rStyle w:val="Collegamentoipertestuale"/>
            <w14:scene3d>
              <w14:camera w14:prst="orthographicFront"/>
              <w14:lightRig w14:rig="threePt" w14:dir="t">
                <w14:rot w14:lat="0" w14:lon="0" w14:rev="0"/>
              </w14:lightRig>
            </w14:scene3d>
          </w:rPr>
          <w:t>19.1.</w:t>
        </w:r>
        <w:r w:rsidR="00C83F07">
          <w:rPr>
            <w:rFonts w:eastAsiaTheme="minorEastAsia" w:cstheme="minorBidi"/>
            <w:i w:val="0"/>
            <w:iCs w:val="0"/>
            <w:noProof/>
            <w:sz w:val="22"/>
            <w:szCs w:val="22"/>
          </w:rPr>
          <w:tab/>
        </w:r>
        <w:r w:rsidR="00C83F07" w:rsidRPr="008F21BA">
          <w:rPr>
            <w:rStyle w:val="Collegamentoipertestuale"/>
          </w:rPr>
          <w:t>Investimenti previsti in materiale rotabile</w:t>
        </w:r>
        <w:r w:rsidR="00C83F07">
          <w:rPr>
            <w:noProof/>
            <w:webHidden/>
          </w:rPr>
          <w:tab/>
        </w:r>
        <w:r w:rsidR="00C83F07">
          <w:rPr>
            <w:noProof/>
            <w:webHidden/>
          </w:rPr>
          <w:fldChar w:fldCharType="begin"/>
        </w:r>
        <w:r w:rsidR="00C83F07">
          <w:rPr>
            <w:noProof/>
            <w:webHidden/>
          </w:rPr>
          <w:instrText xml:space="preserve"> PAGEREF _Toc107915398 \h </w:instrText>
        </w:r>
        <w:r w:rsidR="00C83F07">
          <w:rPr>
            <w:noProof/>
            <w:webHidden/>
          </w:rPr>
        </w:r>
        <w:r w:rsidR="00C83F07">
          <w:rPr>
            <w:noProof/>
            <w:webHidden/>
          </w:rPr>
          <w:fldChar w:fldCharType="separate"/>
        </w:r>
        <w:r w:rsidR="00851658">
          <w:rPr>
            <w:noProof/>
            <w:webHidden/>
          </w:rPr>
          <w:t>45</w:t>
        </w:r>
        <w:r w:rsidR="00C83F07">
          <w:rPr>
            <w:noProof/>
            <w:webHidden/>
          </w:rPr>
          <w:fldChar w:fldCharType="end"/>
        </w:r>
      </w:hyperlink>
    </w:p>
    <w:p w14:paraId="7731C4C0" w14:textId="71F1371D" w:rsidR="00C83F07" w:rsidRDefault="00933EDE">
      <w:pPr>
        <w:pStyle w:val="Sommario3"/>
        <w:tabs>
          <w:tab w:val="left" w:pos="1200"/>
          <w:tab w:val="right" w:leader="dot" w:pos="9060"/>
        </w:tabs>
        <w:rPr>
          <w:rFonts w:eastAsiaTheme="minorEastAsia" w:cstheme="minorBidi"/>
          <w:i w:val="0"/>
          <w:iCs w:val="0"/>
          <w:noProof/>
          <w:sz w:val="22"/>
          <w:szCs w:val="22"/>
        </w:rPr>
      </w:pPr>
      <w:hyperlink w:anchor="_Toc107915399" w:history="1">
        <w:r w:rsidR="00C83F07" w:rsidRPr="008F21BA">
          <w:rPr>
            <w:rStyle w:val="Collegamentoipertestuale"/>
            <w14:scene3d>
              <w14:camera w14:prst="orthographicFront"/>
              <w14:lightRig w14:rig="threePt" w14:dir="t">
                <w14:rot w14:lat="0" w14:lon="0" w14:rev="0"/>
              </w14:lightRig>
            </w14:scene3d>
          </w:rPr>
          <w:t>19.2.</w:t>
        </w:r>
        <w:r w:rsidR="00C83F07">
          <w:rPr>
            <w:rFonts w:eastAsiaTheme="minorEastAsia" w:cstheme="minorBidi"/>
            <w:i w:val="0"/>
            <w:iCs w:val="0"/>
            <w:noProof/>
            <w:sz w:val="22"/>
            <w:szCs w:val="22"/>
          </w:rPr>
          <w:tab/>
        </w:r>
        <w:r w:rsidR="00C83F07" w:rsidRPr="008F21BA">
          <w:rPr>
            <w:rStyle w:val="Collegamentoipertestuale"/>
          </w:rPr>
          <w:t>Investimenti sulle infrastrutture da parte del GI</w:t>
        </w:r>
        <w:r w:rsidR="00C83F07">
          <w:rPr>
            <w:noProof/>
            <w:webHidden/>
          </w:rPr>
          <w:tab/>
        </w:r>
        <w:r w:rsidR="00C83F07">
          <w:rPr>
            <w:noProof/>
            <w:webHidden/>
          </w:rPr>
          <w:fldChar w:fldCharType="begin"/>
        </w:r>
        <w:r w:rsidR="00C83F07">
          <w:rPr>
            <w:noProof/>
            <w:webHidden/>
          </w:rPr>
          <w:instrText xml:space="preserve"> PAGEREF _Toc107915399 \h </w:instrText>
        </w:r>
        <w:r w:rsidR="00C83F07">
          <w:rPr>
            <w:noProof/>
            <w:webHidden/>
          </w:rPr>
        </w:r>
        <w:r w:rsidR="00C83F07">
          <w:rPr>
            <w:noProof/>
            <w:webHidden/>
          </w:rPr>
          <w:fldChar w:fldCharType="separate"/>
        </w:r>
        <w:r w:rsidR="00851658">
          <w:rPr>
            <w:noProof/>
            <w:webHidden/>
          </w:rPr>
          <w:t>47</w:t>
        </w:r>
        <w:r w:rsidR="00C83F07">
          <w:rPr>
            <w:noProof/>
            <w:webHidden/>
          </w:rPr>
          <w:fldChar w:fldCharType="end"/>
        </w:r>
      </w:hyperlink>
    </w:p>
    <w:p w14:paraId="4B55E306" w14:textId="194022EE"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400" w:history="1">
        <w:r w:rsidR="00C83F07" w:rsidRPr="008F21BA">
          <w:rPr>
            <w:rStyle w:val="Collegamentoipertestuale"/>
          </w:rPr>
          <w:t>20.</w:t>
        </w:r>
        <w:r w:rsidR="00C83F07">
          <w:rPr>
            <w:rFonts w:eastAsiaTheme="minorEastAsia" w:cstheme="minorBidi"/>
            <w:smallCaps w:val="0"/>
            <w:noProof/>
            <w:sz w:val="22"/>
            <w:szCs w:val="22"/>
          </w:rPr>
          <w:tab/>
        </w:r>
        <w:r w:rsidR="00C83F07" w:rsidRPr="008F21BA">
          <w:rPr>
            <w:rStyle w:val="Collegamentoipertestuale"/>
          </w:rPr>
          <w:t>Cronoprogramma per il raggiungimento e il monitoraggio degli obiettivi individuati</w:t>
        </w:r>
        <w:r w:rsidR="00C83F07">
          <w:rPr>
            <w:noProof/>
            <w:webHidden/>
          </w:rPr>
          <w:tab/>
        </w:r>
        <w:r w:rsidR="00C83F07">
          <w:rPr>
            <w:noProof/>
            <w:webHidden/>
          </w:rPr>
          <w:fldChar w:fldCharType="begin"/>
        </w:r>
        <w:r w:rsidR="00C83F07">
          <w:rPr>
            <w:noProof/>
            <w:webHidden/>
          </w:rPr>
          <w:instrText xml:space="preserve"> PAGEREF _Toc107915400 \h </w:instrText>
        </w:r>
        <w:r w:rsidR="00C83F07">
          <w:rPr>
            <w:noProof/>
            <w:webHidden/>
          </w:rPr>
        </w:r>
        <w:r w:rsidR="00C83F07">
          <w:rPr>
            <w:noProof/>
            <w:webHidden/>
          </w:rPr>
          <w:fldChar w:fldCharType="separate"/>
        </w:r>
        <w:r w:rsidR="00851658">
          <w:rPr>
            <w:noProof/>
            <w:webHidden/>
          </w:rPr>
          <w:t>48</w:t>
        </w:r>
        <w:r w:rsidR="00C83F07">
          <w:rPr>
            <w:noProof/>
            <w:webHidden/>
          </w:rPr>
          <w:fldChar w:fldCharType="end"/>
        </w:r>
      </w:hyperlink>
    </w:p>
    <w:p w14:paraId="38F33EF6" w14:textId="340DE379"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401" w:history="1">
        <w:r w:rsidR="00C83F07" w:rsidRPr="008F21BA">
          <w:rPr>
            <w:rStyle w:val="Collegamentoipertestuale"/>
          </w:rPr>
          <w:t>21.</w:t>
        </w:r>
        <w:r w:rsidR="00C83F07">
          <w:rPr>
            <w:rFonts w:eastAsiaTheme="minorEastAsia" w:cstheme="minorBidi"/>
            <w:smallCaps w:val="0"/>
            <w:noProof/>
            <w:sz w:val="22"/>
            <w:szCs w:val="22"/>
          </w:rPr>
          <w:tab/>
        </w:r>
        <w:r w:rsidR="00C83F07" w:rsidRPr="008F21BA">
          <w:rPr>
            <w:rStyle w:val="Collegamentoipertestuale"/>
          </w:rPr>
          <w:t>Responsabilizzazione dell'impresa ferroviaria per il raggiungimento degli obiettivi</w:t>
        </w:r>
        <w:r w:rsidR="00C83F07">
          <w:rPr>
            <w:noProof/>
            <w:webHidden/>
          </w:rPr>
          <w:tab/>
        </w:r>
        <w:r w:rsidR="00C83F07">
          <w:rPr>
            <w:noProof/>
            <w:webHidden/>
          </w:rPr>
          <w:fldChar w:fldCharType="begin"/>
        </w:r>
        <w:r w:rsidR="00C83F07">
          <w:rPr>
            <w:noProof/>
            <w:webHidden/>
          </w:rPr>
          <w:instrText xml:space="preserve"> PAGEREF _Toc107915401 \h </w:instrText>
        </w:r>
        <w:r w:rsidR="00C83F07">
          <w:rPr>
            <w:noProof/>
            <w:webHidden/>
          </w:rPr>
        </w:r>
        <w:r w:rsidR="00C83F07">
          <w:rPr>
            <w:noProof/>
            <w:webHidden/>
          </w:rPr>
          <w:fldChar w:fldCharType="separate"/>
        </w:r>
        <w:r w:rsidR="00851658">
          <w:rPr>
            <w:noProof/>
            <w:webHidden/>
          </w:rPr>
          <w:t>48</w:t>
        </w:r>
        <w:r w:rsidR="00C83F07">
          <w:rPr>
            <w:noProof/>
            <w:webHidden/>
          </w:rPr>
          <w:fldChar w:fldCharType="end"/>
        </w:r>
      </w:hyperlink>
    </w:p>
    <w:p w14:paraId="66C33EC7" w14:textId="094143E6" w:rsidR="00C83F07" w:rsidRDefault="00933EDE">
      <w:pPr>
        <w:pStyle w:val="Sommario2"/>
        <w:tabs>
          <w:tab w:val="left" w:pos="720"/>
          <w:tab w:val="right" w:leader="dot" w:pos="9060"/>
        </w:tabs>
        <w:rPr>
          <w:rFonts w:eastAsiaTheme="minorEastAsia" w:cstheme="minorBidi"/>
          <w:smallCaps w:val="0"/>
          <w:noProof/>
          <w:sz w:val="22"/>
          <w:szCs w:val="22"/>
        </w:rPr>
      </w:pPr>
      <w:hyperlink w:anchor="_Toc107915402" w:history="1">
        <w:r w:rsidR="00C83F07" w:rsidRPr="008F21BA">
          <w:rPr>
            <w:rStyle w:val="Collegamentoipertestuale"/>
          </w:rPr>
          <w:t>22.</w:t>
        </w:r>
        <w:r w:rsidR="00C83F07">
          <w:rPr>
            <w:rFonts w:eastAsiaTheme="minorEastAsia" w:cstheme="minorBidi"/>
            <w:smallCaps w:val="0"/>
            <w:noProof/>
            <w:sz w:val="22"/>
            <w:szCs w:val="22"/>
          </w:rPr>
          <w:tab/>
        </w:r>
        <w:r w:rsidR="00C83F07" w:rsidRPr="008F21BA">
          <w:rPr>
            <w:rStyle w:val="Collegamentoipertestuale"/>
          </w:rPr>
          <w:t>Driver</w:t>
        </w:r>
        <w:r w:rsidR="00C83F07">
          <w:rPr>
            <w:noProof/>
            <w:webHidden/>
          </w:rPr>
          <w:tab/>
        </w:r>
        <w:r w:rsidR="00C83F07">
          <w:rPr>
            <w:noProof/>
            <w:webHidden/>
          </w:rPr>
          <w:fldChar w:fldCharType="begin"/>
        </w:r>
        <w:r w:rsidR="00C83F07">
          <w:rPr>
            <w:noProof/>
            <w:webHidden/>
          </w:rPr>
          <w:instrText xml:space="preserve"> PAGEREF _Toc107915402 \h </w:instrText>
        </w:r>
        <w:r w:rsidR="00C83F07">
          <w:rPr>
            <w:noProof/>
            <w:webHidden/>
          </w:rPr>
        </w:r>
        <w:r w:rsidR="00C83F07">
          <w:rPr>
            <w:noProof/>
            <w:webHidden/>
          </w:rPr>
          <w:fldChar w:fldCharType="separate"/>
        </w:r>
        <w:r w:rsidR="00851658">
          <w:rPr>
            <w:noProof/>
            <w:webHidden/>
          </w:rPr>
          <w:t>49</w:t>
        </w:r>
        <w:r w:rsidR="00C83F07">
          <w:rPr>
            <w:noProof/>
            <w:webHidden/>
          </w:rPr>
          <w:fldChar w:fldCharType="end"/>
        </w:r>
      </w:hyperlink>
    </w:p>
    <w:p w14:paraId="2FF2CCD4" w14:textId="6B4C4935" w:rsidR="00C435DF" w:rsidRPr="00C435DF" w:rsidRDefault="00C435DF" w:rsidP="00C435DF">
      <w:pPr>
        <w:rPr>
          <w:rFonts w:ascii="Calibri" w:hAnsi="Calibri" w:cs="Calibri"/>
        </w:rPr>
      </w:pPr>
      <w:r>
        <w:rPr>
          <w:rFonts w:ascii="Calibri" w:hAnsi="Calibri" w:cs="Calibri"/>
          <w:b/>
          <w:bCs/>
          <w:caps/>
          <w:sz w:val="20"/>
          <w:szCs w:val="20"/>
        </w:rPr>
        <w:fldChar w:fldCharType="end"/>
      </w:r>
    </w:p>
    <w:p w14:paraId="0BF94618" w14:textId="7F6719C2" w:rsidR="00472A90" w:rsidRDefault="00472A90">
      <w:pPr>
        <w:rPr>
          <w:rFonts w:ascii="Calibri" w:hAnsi="Calibri" w:cs="Calibri"/>
        </w:rPr>
      </w:pPr>
      <w:r>
        <w:rPr>
          <w:rFonts w:ascii="Calibri" w:hAnsi="Calibri" w:cs="Calibri"/>
        </w:rPr>
        <w:br w:type="page"/>
      </w:r>
    </w:p>
    <w:p w14:paraId="652D5209" w14:textId="77777777" w:rsidR="009E6C94" w:rsidRPr="007B1BB9" w:rsidRDefault="009E6C94" w:rsidP="009E6C94">
      <w:pPr>
        <w:pStyle w:val="Titolo2"/>
      </w:pPr>
      <w:bookmarkStart w:id="0" w:name="_Toc103283860"/>
      <w:bookmarkStart w:id="1" w:name="_Toc107915367"/>
      <w:r>
        <w:lastRenderedPageBreak/>
        <w:t>Normativa di riferimento</w:t>
      </w:r>
      <w:bookmarkEnd w:id="0"/>
      <w:bookmarkEnd w:id="1"/>
    </w:p>
    <w:p w14:paraId="5B33DA15" w14:textId="0F3651F1" w:rsidR="003D689A" w:rsidRDefault="003D689A" w:rsidP="003D689A">
      <w:pPr>
        <w:pStyle w:val="Corpotesto"/>
      </w:pPr>
      <w:bookmarkStart w:id="2" w:name="_Toc103283861"/>
      <w:r>
        <w:t xml:space="preserve">L’Agenzia della </w:t>
      </w:r>
      <w:r w:rsidR="00B64CED">
        <w:t>M</w:t>
      </w:r>
      <w:r>
        <w:t xml:space="preserve">obilità </w:t>
      </w:r>
      <w:r w:rsidR="00B64CED">
        <w:t>P</w:t>
      </w:r>
      <w:r>
        <w:t xml:space="preserve">iemontese (AMP) </w:t>
      </w:r>
      <w:r w:rsidR="00B64CED">
        <w:t>ha proceduto</w:t>
      </w:r>
      <w:r>
        <w:t xml:space="preserve"> all’affidamento diretto del Contratto di Servizio per il trasporto pubblico ferroviario regionale, lotto denominato SFR, ai sensi dell’art. 5 par. 6 del regolamento (CE) n. 1370/2007 come modificato dal regolamento (UE) n. 2338/2016, nel rispetto di quanto ivi previsto, nonché della normativa nazionale e delle disposizioni emanate dall’Autorità di Regolazione dei Trasporti (ART).</w:t>
      </w:r>
    </w:p>
    <w:p w14:paraId="6F422EC5" w14:textId="77777777" w:rsidR="003D689A" w:rsidRDefault="003D689A" w:rsidP="003D689A">
      <w:pPr>
        <w:pStyle w:val="Corpotesto"/>
      </w:pPr>
      <w:r>
        <w:t>L’ART è L’Ente che, in attuazione di specifiche norme dello Stato, ed in particolare dell’art. 37 comma 2 della L. 201/2011, “</w:t>
      </w:r>
      <w:r w:rsidRPr="002F0FFB">
        <w:t>… determina la tipologia di obiettivi di efficacia e di efficienza che il gestore deve rispettare, nonché gli obiettivi di equilibrio finanziario. …</w:t>
      </w:r>
      <w:r>
        <w:t>”.</w:t>
      </w:r>
    </w:p>
    <w:p w14:paraId="59091EEC" w14:textId="2946AB5A" w:rsidR="003D689A" w:rsidRDefault="003D689A" w:rsidP="003D689A">
      <w:pPr>
        <w:pStyle w:val="Corpotesto"/>
      </w:pPr>
      <w:r>
        <w:t>In attuazione della detta norma, e nel caso dei gestori di Contratti di Servizio di TPL, l’ART ha emanato, fra l’altro, le deliberazioni n. 120/2018</w:t>
      </w:r>
      <w:r>
        <w:rPr>
          <w:rStyle w:val="Rimandonotaapidipagina"/>
        </w:rPr>
        <w:footnoteReference w:id="2"/>
      </w:r>
      <w:r>
        <w:t xml:space="preserve"> e n. 154/2019</w:t>
      </w:r>
      <w:r>
        <w:rPr>
          <w:rStyle w:val="Rimandonotaapidipagina"/>
        </w:rPr>
        <w:footnoteReference w:id="3"/>
      </w:r>
      <w:r>
        <w:t>.</w:t>
      </w:r>
    </w:p>
    <w:p w14:paraId="69BF18DF" w14:textId="7565DF66" w:rsidR="003D0850" w:rsidRPr="009E4DED" w:rsidRDefault="003D689A" w:rsidP="003D689A">
      <w:pPr>
        <w:pStyle w:val="Corpotesto"/>
      </w:pPr>
      <w:r>
        <w:t xml:space="preserve">Nel prosieguo è descritta la metodologia </w:t>
      </w:r>
      <w:r w:rsidRPr="009E4DED">
        <w:t>ed i criteri adottati per definire il PEF nonché il Piano di raggiungimento degli obiettivi regolatori in coerenza con le delibere ART sopra citate.</w:t>
      </w:r>
    </w:p>
    <w:p w14:paraId="4C5F1628" w14:textId="6D0253A9" w:rsidR="00622067" w:rsidRPr="009E4DED" w:rsidRDefault="00B9168B" w:rsidP="003D689A">
      <w:pPr>
        <w:pStyle w:val="Corpotesto"/>
      </w:pPr>
      <w:bookmarkStart w:id="3" w:name="_Hlk107300423"/>
      <w:r w:rsidRPr="009E4DED">
        <w:t>I</w:t>
      </w:r>
      <w:r w:rsidR="00622067" w:rsidRPr="009E4DED">
        <w:t xml:space="preserve">l PEF adottato consegue l’equilibrio economico-finanziario </w:t>
      </w:r>
      <w:r w:rsidR="00966581" w:rsidRPr="009E4DED">
        <w:t xml:space="preserve">del contratto di servizio </w:t>
      </w:r>
      <w:r w:rsidR="00F8739A" w:rsidRPr="009E4DED">
        <w:t>nel</w:t>
      </w:r>
      <w:r w:rsidR="00966581" w:rsidRPr="009E4DED">
        <w:t>l’intera durata dell’affidamento</w:t>
      </w:r>
      <w:r w:rsidR="00920558" w:rsidRPr="009E4DED">
        <w:t>.</w:t>
      </w:r>
      <w:r w:rsidR="00DA5187" w:rsidRPr="009E4DED">
        <w:t xml:space="preserve"> Lo schema 3 dell’annesso 5 della delibera 154/2019, allegato al presente PRO, evidenzia l’esito positivo della verifica delle condizioni di equilibrio </w:t>
      </w:r>
      <w:r w:rsidR="00B73981" w:rsidRPr="009E4DED">
        <w:t>secondo</w:t>
      </w:r>
      <w:r w:rsidR="00DA5187" w:rsidRPr="009E4DED">
        <w:t xml:space="preserve"> quanto indicato dalla delibera stessa.</w:t>
      </w:r>
      <w:r w:rsidR="00E870A5" w:rsidRPr="009E4DED">
        <w:t xml:space="preserve"> </w:t>
      </w:r>
    </w:p>
    <w:p w14:paraId="5510228A" w14:textId="77777777" w:rsidR="005227CF" w:rsidRPr="009E4DED" w:rsidRDefault="00657455" w:rsidP="003D689A">
      <w:pPr>
        <w:pStyle w:val="Corpotesto"/>
      </w:pPr>
      <w:r w:rsidRPr="009E4DED">
        <w:t>Come evidente dallo schema si è adottata la scelta di utilizzare una compensazione variabile coerente con gli stanziamenti economici messi a disposizione dalla Regione Piemonte</w:t>
      </w:r>
      <w:r w:rsidR="005227CF" w:rsidRPr="009E4DED">
        <w:t>.</w:t>
      </w:r>
    </w:p>
    <w:p w14:paraId="6D6394CA" w14:textId="49DE658F" w:rsidR="00657455" w:rsidRDefault="00B73981" w:rsidP="003D689A">
      <w:pPr>
        <w:pStyle w:val="Corpotesto"/>
      </w:pPr>
      <w:r w:rsidRPr="009E4DED">
        <w:t>Ulteriore verifica delle condizioni di equilibrio economico finanziario, così come previsto dal</w:t>
      </w:r>
      <w:r w:rsidR="00657455" w:rsidRPr="009E4DED">
        <w:t>la misura 26 della citata delibera</w:t>
      </w:r>
      <w:r w:rsidRPr="009E4DED">
        <w:t xml:space="preserve">, è effettuata </w:t>
      </w:r>
      <w:r w:rsidR="001D7E3C" w:rsidRPr="009E4DED">
        <w:t>con il termine del primo periodo regolatorio</w:t>
      </w:r>
      <w:r w:rsidR="005227CF" w:rsidRPr="009E4DED">
        <w:t>.</w:t>
      </w:r>
    </w:p>
    <w:p w14:paraId="322E7BEA" w14:textId="77777777" w:rsidR="009E6C94" w:rsidRDefault="009E6C94" w:rsidP="009E6C94">
      <w:pPr>
        <w:pStyle w:val="Titolo2"/>
      </w:pPr>
      <w:bookmarkStart w:id="4" w:name="_Toc107915368"/>
      <w:bookmarkEnd w:id="3"/>
      <w:r>
        <w:t>Premessa</w:t>
      </w:r>
      <w:bookmarkEnd w:id="2"/>
      <w:bookmarkEnd w:id="4"/>
    </w:p>
    <w:p w14:paraId="17A8B168" w14:textId="05A55979" w:rsidR="003D689A" w:rsidRPr="00A00054" w:rsidRDefault="003D689A" w:rsidP="00375A1D">
      <w:pPr>
        <w:pStyle w:val="Corpotesto"/>
      </w:pPr>
      <w:bookmarkStart w:id="5" w:name="_Toc103283862"/>
      <w:r w:rsidRPr="00A00054">
        <w:t>Il presente Piano Raggiungimento Obiettivi (</w:t>
      </w:r>
      <w:r w:rsidRPr="003D0850">
        <w:t xml:space="preserve">di seguito </w:t>
      </w:r>
      <w:r w:rsidRPr="00A00054">
        <w:t>PRO) costituisce il documento di programmazione annesso al Piano Economico Finanziario (PEF) del Contratto di Servizio (</w:t>
      </w:r>
      <w:proofErr w:type="spellStart"/>
      <w:r w:rsidRPr="00A00054">
        <w:t>CdS</w:t>
      </w:r>
      <w:proofErr w:type="spellEnd"/>
      <w:r w:rsidRPr="00A00054">
        <w:t xml:space="preserve">) 2022 – 2031 </w:t>
      </w:r>
      <w:r w:rsidRPr="00375A1D">
        <w:t xml:space="preserve">tra </w:t>
      </w:r>
      <w:r w:rsidRPr="003D0850">
        <w:t>l’AMP</w:t>
      </w:r>
      <w:r w:rsidRPr="00375A1D">
        <w:t xml:space="preserve"> (EA</w:t>
      </w:r>
      <w:r w:rsidRPr="00A00054">
        <w:t>) e Trenitalia (IF), e definisce gli obiettivi di efficacia ed efficienza nonché le azioni per il miglioramento della performance di Trenitalia.</w:t>
      </w:r>
    </w:p>
    <w:p w14:paraId="3DAAAAA3" w14:textId="54FF7F18" w:rsidR="003D689A" w:rsidRPr="00A00054" w:rsidRDefault="003D689A" w:rsidP="00A00054">
      <w:pPr>
        <w:pStyle w:val="Corpotesto"/>
      </w:pPr>
      <w:r w:rsidRPr="00A00054">
        <w:t xml:space="preserve">In conformità con la Misura 2 della Delibera ART n. 120/2018, il PRO è stato predisposto </w:t>
      </w:r>
      <w:r w:rsidRPr="003D0850">
        <w:t>da</w:t>
      </w:r>
      <w:r w:rsidRPr="00A00054">
        <w:t xml:space="preserve"> Trenitalia</w:t>
      </w:r>
      <w:r w:rsidRPr="003D0850">
        <w:t xml:space="preserve"> e dall’AMP</w:t>
      </w:r>
      <w:r w:rsidRPr="00A00054">
        <w:t xml:space="preserve">, con riferimento al primo periodo regolatorio quinquennale 2022-2026, sulla base dei seguenti parametri forniti </w:t>
      </w:r>
      <w:r w:rsidRPr="003D0850">
        <w:t>dall’ART</w:t>
      </w:r>
      <w:r w:rsidRPr="00A00054">
        <w:t xml:space="preserve"> con nota del 21 aprile 2022 Prot. 10801/2022:</w:t>
      </w:r>
    </w:p>
    <w:p w14:paraId="57611078" w14:textId="77777777" w:rsidR="003D689A" w:rsidRPr="00A00054" w:rsidRDefault="003D689A" w:rsidP="0019467F">
      <w:pPr>
        <w:pStyle w:val="Corpotesto"/>
        <w:numPr>
          <w:ilvl w:val="0"/>
          <w:numId w:val="8"/>
        </w:numPr>
        <w:ind w:left="426" w:hanging="426"/>
      </w:pPr>
      <w:r w:rsidRPr="00A00054">
        <w:t xml:space="preserve">valore percentuale relativo al recupero di efficienza del costo operativo assunto come riferimento, tenendo conto di tutti i fattori di contesto, per la fissazione di obiettivi di efficienza; </w:t>
      </w:r>
    </w:p>
    <w:p w14:paraId="41C1C2F4" w14:textId="77777777" w:rsidR="003D689A" w:rsidRPr="009E4DED" w:rsidRDefault="003D689A" w:rsidP="0019467F">
      <w:pPr>
        <w:pStyle w:val="Corpotesto"/>
        <w:numPr>
          <w:ilvl w:val="0"/>
          <w:numId w:val="8"/>
        </w:numPr>
        <w:ind w:left="426" w:hanging="426"/>
      </w:pPr>
      <w:r w:rsidRPr="00A00054">
        <w:lastRenderedPageBreak/>
        <w:t xml:space="preserve">valore medio, minimo e massimo degli indicatori di cui alle Tabelle A e B dell’Annesso 2 della Delibera ART 120/2018, assunti come termini di confronto per la fissazione di obiettivi </w:t>
      </w:r>
      <w:r w:rsidRPr="009E4DED">
        <w:t>di efficacia ed efficienza.</w:t>
      </w:r>
    </w:p>
    <w:p w14:paraId="4867F057" w14:textId="218C0A07" w:rsidR="008005D4" w:rsidRDefault="008005D4" w:rsidP="00A00054">
      <w:pPr>
        <w:pStyle w:val="Corpotesto"/>
      </w:pPr>
      <w:r w:rsidRPr="009E4DED">
        <w:t xml:space="preserve">Il presente PRO </w:t>
      </w:r>
      <w:r w:rsidR="003C6317" w:rsidRPr="009E4DED">
        <w:t>tiene conto</w:t>
      </w:r>
      <w:r w:rsidRPr="009E4DED">
        <w:t xml:space="preserve"> </w:t>
      </w:r>
      <w:r w:rsidR="003C6317" w:rsidRPr="009E4DED">
        <w:t>del</w:t>
      </w:r>
      <w:r w:rsidRPr="009E4DED">
        <w:t xml:space="preserve">le richieste di integrazione e </w:t>
      </w:r>
      <w:r w:rsidR="003C6317" w:rsidRPr="009E4DED">
        <w:t>del</w:t>
      </w:r>
      <w:r w:rsidRPr="009E4DED">
        <w:t xml:space="preserve">le indicazioni pervenute con nota ART </w:t>
      </w:r>
      <w:r w:rsidR="00B9168B" w:rsidRPr="009E4DED">
        <w:t>15205</w:t>
      </w:r>
      <w:r w:rsidR="001D7E3C" w:rsidRPr="009E4DED">
        <w:t xml:space="preserve"> </w:t>
      </w:r>
      <w:r w:rsidRPr="009E4DED">
        <w:t>del 2</w:t>
      </w:r>
      <w:r w:rsidR="00B9168B" w:rsidRPr="009E4DED">
        <w:t>3</w:t>
      </w:r>
      <w:r w:rsidRPr="009E4DED">
        <w:t>/06/2022.</w:t>
      </w:r>
    </w:p>
    <w:p w14:paraId="4160F20B" w14:textId="470FE8EF" w:rsidR="003D689A" w:rsidRPr="00A00054" w:rsidRDefault="003D689A" w:rsidP="00A00054">
      <w:pPr>
        <w:pStyle w:val="Corpotesto"/>
      </w:pPr>
      <w:r w:rsidRPr="00A00054">
        <w:t xml:space="preserve">Ai fini del miglioramento dell’efficienza e dell’efficacia delle gestioni, il PRO definisce: </w:t>
      </w:r>
    </w:p>
    <w:p w14:paraId="3F325CF3" w14:textId="77777777" w:rsidR="003D689A" w:rsidRPr="00A00054" w:rsidRDefault="003D689A" w:rsidP="0019467F">
      <w:pPr>
        <w:pStyle w:val="Corpotesto"/>
        <w:numPr>
          <w:ilvl w:val="0"/>
          <w:numId w:val="7"/>
        </w:numPr>
        <w:ind w:left="426" w:hanging="426"/>
      </w:pPr>
      <w:r w:rsidRPr="00A00054">
        <w:t>gli obiettivi annuali di efficienza, tenuto conto di tutti i fattori di contesto, espressi in termini di riduzione percentuale del costo operativo per treno-km nel quinquennio considerato (2022-2026);</w:t>
      </w:r>
    </w:p>
    <w:p w14:paraId="0A249EA9" w14:textId="77777777" w:rsidR="003D689A" w:rsidRPr="00A00054" w:rsidRDefault="003D689A" w:rsidP="0019467F">
      <w:pPr>
        <w:pStyle w:val="Corpotesto"/>
        <w:numPr>
          <w:ilvl w:val="0"/>
          <w:numId w:val="7"/>
        </w:numPr>
        <w:ind w:left="426" w:hanging="426"/>
      </w:pPr>
      <w:r w:rsidRPr="00A00054">
        <w:t xml:space="preserve">gli obiettivi annuali per ognuno degli indicatori di efficienza ed efficacia (KPI) di cui all’Annesso 2 della Delibera ART n. 120/2018 e coerenti con le caratteristiche dell’affidamento; </w:t>
      </w:r>
    </w:p>
    <w:p w14:paraId="39E77EB4" w14:textId="2E64383A" w:rsidR="003D689A" w:rsidRPr="00A00054" w:rsidRDefault="003D689A" w:rsidP="0019467F">
      <w:pPr>
        <w:pStyle w:val="Corpotesto"/>
        <w:numPr>
          <w:ilvl w:val="0"/>
          <w:numId w:val="7"/>
        </w:numPr>
        <w:ind w:left="426" w:hanging="426"/>
      </w:pPr>
      <w:r w:rsidRPr="00A00054">
        <w:t xml:space="preserve">gli indicatori interamente o in parte riconducibili alla responsabilità dell’IF, sulla base di motivazioni che tengono conto anche della predefinita attribuzione dei rischi tra EA e IF nell’ambito del </w:t>
      </w:r>
      <w:proofErr w:type="spellStart"/>
      <w:r w:rsidRPr="00A00054">
        <w:t>CdS</w:t>
      </w:r>
      <w:proofErr w:type="spellEnd"/>
      <w:r w:rsidRPr="00A00054">
        <w:t xml:space="preserve">, come </w:t>
      </w:r>
      <w:r w:rsidRPr="003D0850">
        <w:t>richiamata</w:t>
      </w:r>
      <w:r w:rsidRPr="00A00054">
        <w:t xml:space="preserve"> nello stesso PRO; </w:t>
      </w:r>
    </w:p>
    <w:p w14:paraId="00F499E8" w14:textId="77777777" w:rsidR="003D689A" w:rsidRPr="00A00054" w:rsidRDefault="003D689A" w:rsidP="0019467F">
      <w:pPr>
        <w:pStyle w:val="Corpotesto"/>
        <w:numPr>
          <w:ilvl w:val="0"/>
          <w:numId w:val="7"/>
        </w:numPr>
        <w:ind w:left="426" w:hanging="426"/>
      </w:pPr>
      <w:r w:rsidRPr="00A00054">
        <w:t xml:space="preserve">i fattori di contesto di cui al punto 8 della Misura 2, che influenzano la determinazione dei </w:t>
      </w:r>
      <w:proofErr w:type="gramStart"/>
      <w:r w:rsidRPr="00A00054">
        <w:t>predetti</w:t>
      </w:r>
      <w:proofErr w:type="gramEnd"/>
      <w:r w:rsidRPr="00A00054">
        <w:t xml:space="preserve"> obiettivi; </w:t>
      </w:r>
    </w:p>
    <w:p w14:paraId="42C11CF1" w14:textId="77777777" w:rsidR="003D689A" w:rsidRPr="00A00054" w:rsidRDefault="003D689A" w:rsidP="0019467F">
      <w:pPr>
        <w:pStyle w:val="Corpotesto"/>
        <w:numPr>
          <w:ilvl w:val="0"/>
          <w:numId w:val="7"/>
        </w:numPr>
        <w:ind w:left="426" w:hanging="426"/>
      </w:pPr>
      <w:r w:rsidRPr="00A00054">
        <w:t xml:space="preserve">gli investimenti previsti in materiale rotabile che influenzano i servizi agli utenti; </w:t>
      </w:r>
    </w:p>
    <w:p w14:paraId="05802438" w14:textId="55CDDEB6" w:rsidR="003D689A" w:rsidRPr="00A00054" w:rsidRDefault="003D689A" w:rsidP="0019467F">
      <w:pPr>
        <w:pStyle w:val="Corpotesto"/>
        <w:numPr>
          <w:ilvl w:val="0"/>
          <w:numId w:val="7"/>
        </w:numPr>
        <w:ind w:left="426" w:hanging="426"/>
      </w:pPr>
      <w:r w:rsidRPr="00A00054">
        <w:t xml:space="preserve">gli orizzonti temporali di riferimento per il raggiungimento e il monitoraggio degli obiettivi di cui ai punti precedenti, </w:t>
      </w:r>
      <w:r w:rsidRPr="003D0850">
        <w:t>prevedendo nel Cds idonee</w:t>
      </w:r>
      <w:r w:rsidRPr="00A00054">
        <w:t xml:space="preserve"> penali per il mancato raggiungimento degli stessi in conformità con la Misura 2, punto 4, lettere c) e d).</w:t>
      </w:r>
    </w:p>
    <w:p w14:paraId="1FFA2F0B" w14:textId="0A7997D1" w:rsidR="003D689A" w:rsidRPr="00A00054" w:rsidRDefault="003D689A" w:rsidP="00A00054">
      <w:pPr>
        <w:pStyle w:val="Corpotesto"/>
      </w:pPr>
      <w:r w:rsidRPr="00A00054">
        <w:t>Le previsioni contrattuali rispett</w:t>
      </w:r>
      <w:r w:rsidR="00791464">
        <w:t>ano</w:t>
      </w:r>
      <w:r w:rsidRPr="00A00054">
        <w:t xml:space="preserve"> altresì i criteri di contabilità regolatoria di cui al Titolo II della delibera n. 120/2018, a cui progressivamente Trenitalia si sta adeguando. </w:t>
      </w:r>
    </w:p>
    <w:p w14:paraId="4FCFB326" w14:textId="41115D0B" w:rsidR="00E13D80" w:rsidRDefault="003D689A" w:rsidP="00A00054">
      <w:pPr>
        <w:pStyle w:val="Corpotesto"/>
      </w:pPr>
      <w:proofErr w:type="gramStart"/>
      <w:r w:rsidRPr="00A00054">
        <w:t>Pertanto</w:t>
      </w:r>
      <w:proofErr w:type="gramEnd"/>
      <w:r w:rsidRPr="00A00054">
        <w:t xml:space="preserve"> il </w:t>
      </w:r>
      <w:proofErr w:type="spellStart"/>
      <w:r w:rsidRPr="00A00054">
        <w:t>CdS</w:t>
      </w:r>
      <w:proofErr w:type="spellEnd"/>
      <w:r w:rsidRPr="00A00054">
        <w:t xml:space="preserve"> prevede l’impegno annuale di Trenitalia, a partire dall’approvazione del bilancio di esercizio, di compilare i formati di contabilità regolatoria e dati tecnici relativi all’esercizio precedente, in ottemperanza a quanto disposto dalla delibera ART 120/2018 salvo successive modifiche o integrazioni. Entro lo stesso termine Trenitalia </w:t>
      </w:r>
      <w:r w:rsidRPr="003D0850">
        <w:t>è tenuta</w:t>
      </w:r>
      <w:r w:rsidRPr="00A00054">
        <w:t xml:space="preserve"> a trasmettere </w:t>
      </w:r>
      <w:r w:rsidRPr="003D0850">
        <w:t>all’AMP</w:t>
      </w:r>
      <w:r w:rsidRPr="00A00054">
        <w:t xml:space="preserve"> e all’ART la certificazione, redatta da una società di revisione o da un revisore legale dei conti, attestante la conformità degli schemi di contabilità regolatoria e della Relazione Illustrativa ai criteri illustrati nella medesima delibera ART 120/2018.</w:t>
      </w:r>
    </w:p>
    <w:p w14:paraId="7952D50F" w14:textId="2968FC7B" w:rsidR="003D0850" w:rsidRPr="003D0850" w:rsidRDefault="00E13D80" w:rsidP="003D689A">
      <w:pPr>
        <w:pStyle w:val="Corpotesto"/>
      </w:pPr>
      <w:r w:rsidRPr="003D0850">
        <w:t xml:space="preserve">Alla luce della situazione attuale e dell’obiettivo generale di un sistema di mobilità locale più efficace, il </w:t>
      </w:r>
      <w:proofErr w:type="spellStart"/>
      <w:r w:rsidRPr="003D0850">
        <w:t>Cd</w:t>
      </w:r>
      <w:r w:rsidR="00E31F54">
        <w:t>S</w:t>
      </w:r>
      <w:proofErr w:type="spellEnd"/>
      <w:r w:rsidRPr="003D0850">
        <w:t xml:space="preserve"> </w:t>
      </w:r>
      <w:r w:rsidR="000F4F8B">
        <w:t>prevede</w:t>
      </w:r>
      <w:r w:rsidRPr="003D0850">
        <w:t xml:space="preserve"> </w:t>
      </w:r>
      <w:r w:rsidR="000F4F8B">
        <w:t xml:space="preserve">un </w:t>
      </w:r>
      <w:r w:rsidRPr="003D0850">
        <w:t xml:space="preserve">sistema di monitoraggio, costante e continuo, sull’andamento dei servizi e della domanda. In questo modo sarà possibile individuare tempestive azioni correttive e migliorative della gestione del servizio che possono derivare dai riflessi dell’innovazione tecnologica sull’esercizio del servizio, dalla diffusione dell’approccio </w:t>
      </w:r>
      <w:proofErr w:type="spellStart"/>
      <w:r w:rsidRPr="003D0850">
        <w:t>MaaS</w:t>
      </w:r>
      <w:proofErr w:type="spellEnd"/>
      <w:r w:rsidRPr="003D0850">
        <w:t xml:space="preserve"> e, quindi, da un migliore incontro tra le esigenze di mobilità dei cittadini ed il servizio di TPL, in linea con quanto previsto dal MIMS nel programma di sviluppo di un nuovo modello di mobilità sostenibile con obiettivi traguardati al 2030.</w:t>
      </w:r>
    </w:p>
    <w:p w14:paraId="3D3797C0" w14:textId="77777777" w:rsidR="009E6C94" w:rsidRPr="003D0850" w:rsidRDefault="009E6C94" w:rsidP="009E6C94">
      <w:pPr>
        <w:pStyle w:val="Titolo2"/>
      </w:pPr>
      <w:bookmarkStart w:id="6" w:name="_Toc107915369"/>
      <w:r w:rsidRPr="003D0850">
        <w:lastRenderedPageBreak/>
        <w:t>Criteri Utilizzati per la redazione del PEF</w:t>
      </w:r>
      <w:bookmarkEnd w:id="5"/>
      <w:bookmarkEnd w:id="6"/>
    </w:p>
    <w:p w14:paraId="27627FCC" w14:textId="3A273142" w:rsidR="003D689A" w:rsidRPr="00A00054" w:rsidRDefault="003D689A" w:rsidP="00A00054">
      <w:pPr>
        <w:pStyle w:val="Corpotesto"/>
      </w:pPr>
      <w:r w:rsidRPr="00A00054">
        <w:t xml:space="preserve">Come noto, la diffusione globale del COVID-19 ad inizio 2020 ha modificato radicalmente i possibili scenari produttivi, economici e sociali, nazionali ed internazionali sia di breve che di lungo periodo. L’Italia è stato il primo Paese europeo ad applicare un </w:t>
      </w:r>
      <w:r w:rsidRPr="0019467F">
        <w:rPr>
          <w:i/>
          <w:iCs/>
        </w:rPr>
        <w:t>lockdown</w:t>
      </w:r>
      <w:r w:rsidRPr="00A00054">
        <w:t xml:space="preserve"> totale (dal 10 marzo, DPCM 09.03.2020 - al 3 maggio, DPCM 26.04.2020) e le restrizioni hanno condizionato molti settori produttivi: il settore del trasporto pubblico anche ferroviario è stato fin da subito al centro del dibattito politico con una contrazione marcata e riduzioni dei servizi che hanno </w:t>
      </w:r>
      <w:r w:rsidRPr="003D0850">
        <w:t>raggiunto</w:t>
      </w:r>
      <w:r w:rsidRPr="00A00054">
        <w:t xml:space="preserve"> anche l’85%.</w:t>
      </w:r>
    </w:p>
    <w:p w14:paraId="08CD8A75" w14:textId="77777777" w:rsidR="003D689A" w:rsidRPr="00A00054" w:rsidRDefault="003D689A" w:rsidP="00A00054">
      <w:pPr>
        <w:pStyle w:val="Corpotesto"/>
      </w:pPr>
      <w:r w:rsidRPr="00A00054">
        <w:t xml:space="preserve">Gli effetti della pandemia si sono tradotti in una sensibile riduzione dei passeggeri trasportati, con conseguenti minori ricavi da traffico, e in maggiori costi, volti ad assicurare il distanziamento e contrastare la diffusione del virus. </w:t>
      </w:r>
    </w:p>
    <w:p w14:paraId="504559B5" w14:textId="77777777" w:rsidR="003D689A" w:rsidRPr="00A00054" w:rsidRDefault="003D689A" w:rsidP="00A00054">
      <w:pPr>
        <w:pStyle w:val="Corpotesto"/>
      </w:pPr>
      <w:r w:rsidRPr="00A00054">
        <w:t xml:space="preserve">A distanza di oltre due anni, le conseguenze della crisi pandemica sul settore dei trasporti, immediatamente evidenti, non sono ancora del tutto rientrate e sono risultate stravolte le tendenze di mobilità, consolidate da anni, a causa ad esempio del massiccio ricorso allo smart-working e alla didattica a distanza, delle complessive minori esigenze di mobilità (ad esempio turistica) nonché della mutata ripartizione modale degli spostamenti conseguenti alla nuova situazione </w:t>
      </w:r>
      <w:proofErr w:type="gramStart"/>
      <w:r w:rsidRPr="00A00054">
        <w:t>socio-economica</w:t>
      </w:r>
      <w:proofErr w:type="gramEnd"/>
      <w:r w:rsidRPr="00A00054">
        <w:t>. Il perdurare di questa situazione e l’indeterminatezza di ciò che potrà essere la “nuova normalità” rendono gli scenari previsionali quanto mai incerti.</w:t>
      </w:r>
    </w:p>
    <w:p w14:paraId="2BEAD29C" w14:textId="41765B33" w:rsidR="00E13D80" w:rsidRPr="00A00054" w:rsidRDefault="00E13D80" w:rsidP="00E13D80">
      <w:pPr>
        <w:pStyle w:val="Corpotesto"/>
      </w:pPr>
      <w:r w:rsidRPr="00A00054">
        <w:t>In questo nuovo quadro, è stato predisposto un Piano economico finanziario del Contratto che tenesse in debita considerazione le conseguenze che l’emergenza epidemiologica</w:t>
      </w:r>
      <w:r w:rsidRPr="003D0850">
        <w:t xml:space="preserve">, </w:t>
      </w:r>
      <w:r w:rsidRPr="000B3E80">
        <w:t>ha generato e potrà generare nei prossimi anni sulla domanda</w:t>
      </w:r>
      <w:r w:rsidRPr="003D0850">
        <w:t xml:space="preserve"> e</w:t>
      </w:r>
      <w:r w:rsidRPr="00A00054">
        <w:t xml:space="preserve"> sul servizio</w:t>
      </w:r>
      <w:r>
        <w:t xml:space="preserve"> e sulla politica industriale</w:t>
      </w:r>
      <w:r w:rsidRPr="003D0850">
        <w:t>.</w:t>
      </w:r>
    </w:p>
    <w:p w14:paraId="0F8F5F3B" w14:textId="13D26C3E" w:rsidR="003D689A" w:rsidRPr="003D0850" w:rsidRDefault="003D689A" w:rsidP="003D689A">
      <w:pPr>
        <w:pStyle w:val="Corpotesto"/>
      </w:pPr>
      <w:r w:rsidRPr="003D0850">
        <w:t xml:space="preserve">A ciò si aggiunge l’ulteriore situazione di incertezza legata alla crisi internazionale generata dal conflitto nell’est dell’Europa che qualora si protraesse per lunghi periodi potrebbe avere effetti negativi sull’andamento dei parametri </w:t>
      </w:r>
      <w:proofErr w:type="gramStart"/>
      <w:r w:rsidRPr="003D0850">
        <w:t>macro-economici</w:t>
      </w:r>
      <w:proofErr w:type="gramEnd"/>
      <w:r w:rsidRPr="003D0850">
        <w:t xml:space="preserve"> e sui costi dell’energia</w:t>
      </w:r>
      <w:r w:rsidR="000B3E80">
        <w:t>, che di contro potrebbe rendere</w:t>
      </w:r>
      <w:r w:rsidRPr="003D0850">
        <w:t xml:space="preserve"> maggiormente attrattivo il sistema di TPL.</w:t>
      </w:r>
    </w:p>
    <w:p w14:paraId="3948264B" w14:textId="64D1A3E5" w:rsidR="00E44B71" w:rsidRPr="001263FF" w:rsidRDefault="003D689A" w:rsidP="005E0DE8">
      <w:pPr>
        <w:pStyle w:val="Corpotesto"/>
      </w:pPr>
      <w:bookmarkStart w:id="7" w:name="_Hlk109748186"/>
      <w:r w:rsidRPr="00A00054">
        <w:t xml:space="preserve">Pertanto, è stato assunto a riferimento l’anno 2021, utilizzando quale punto di partenza per la sua elaborazione </w:t>
      </w:r>
      <w:r w:rsidRPr="003D0850">
        <w:t xml:space="preserve">anche </w:t>
      </w:r>
      <w:r w:rsidRPr="00A00054">
        <w:t xml:space="preserve">i dati di consuntivo 2019, limitatamente ai servizi </w:t>
      </w:r>
      <w:r w:rsidRPr="003D0850">
        <w:t>attualmente eserciti</w:t>
      </w:r>
      <w:r w:rsidRPr="00A00054">
        <w:t xml:space="preserve">, a cui sono stati apportati dei correttivi per tenere conto di tutti gli accadimenti dal 2020, nonché della separazione dei servizi </w:t>
      </w:r>
      <w:r w:rsidRPr="001263FF">
        <w:t>SFM</w:t>
      </w:r>
      <w:r w:rsidR="00FA4E97" w:rsidRPr="001263FF">
        <w:t xml:space="preserve"> avvenuta nel 2021</w:t>
      </w:r>
      <w:bookmarkEnd w:id="7"/>
      <w:r w:rsidRPr="001263FF">
        <w:t>.</w:t>
      </w:r>
    </w:p>
    <w:p w14:paraId="07E3B359" w14:textId="1BE96BCF" w:rsidR="008F582F" w:rsidRDefault="008F582F" w:rsidP="00866EBE">
      <w:pPr>
        <w:pStyle w:val="Corpotesto"/>
      </w:pPr>
      <w:bookmarkStart w:id="8" w:name="_Hlk109741882"/>
      <w:r w:rsidRPr="001263FF">
        <w:t>Il PEF è stato condiviso tra le Parti per il periodo decennale 2022-2031, considerando il 2022 per intero</w:t>
      </w:r>
      <w:r w:rsidR="00866EBE" w:rsidRPr="001263FF">
        <w:t>.</w:t>
      </w:r>
      <w:r w:rsidRPr="001263FF">
        <w:t xml:space="preserve"> </w:t>
      </w:r>
      <w:r w:rsidR="00866EBE" w:rsidRPr="001263FF">
        <w:t>L</w:t>
      </w:r>
      <w:r w:rsidRPr="001263FF">
        <w:t xml:space="preserve">a durata della negoziazione ha comportato lo slittamento della decorrenza del contratto </w:t>
      </w:r>
      <w:r w:rsidR="00866EBE" w:rsidRPr="001263FF">
        <w:t>d</w:t>
      </w:r>
      <w:r w:rsidRPr="001263FF">
        <w:t>al</w:t>
      </w:r>
      <w:r w:rsidR="003D689A" w:rsidRPr="001263FF">
        <w:t xml:space="preserve"> 1</w:t>
      </w:r>
      <w:r w:rsidRPr="001263FF">
        <w:t>°</w:t>
      </w:r>
      <w:r w:rsidR="003D689A" w:rsidRPr="001263FF">
        <w:t xml:space="preserve"> luglio 2022</w:t>
      </w:r>
      <w:r w:rsidR="00E44B71" w:rsidRPr="001263FF">
        <w:t xml:space="preserve"> </w:t>
      </w:r>
      <w:r w:rsidR="00866EBE" w:rsidRPr="001263FF">
        <w:t>al</w:t>
      </w:r>
      <w:r w:rsidR="00E44B71" w:rsidRPr="001263FF">
        <w:t>30 giugno 2032</w:t>
      </w:r>
      <w:r w:rsidRPr="001263FF">
        <w:t>,</w:t>
      </w:r>
      <w:r w:rsidR="00866EBE" w:rsidRPr="001263FF">
        <w:t xml:space="preserve"> pur</w:t>
      </w:r>
      <w:r w:rsidRPr="001263FF">
        <w:t xml:space="preserve"> mantenendo il PEF </w:t>
      </w:r>
      <w:r w:rsidR="00866EBE" w:rsidRPr="001263FF">
        <w:t xml:space="preserve">simulato </w:t>
      </w:r>
      <w:r w:rsidRPr="001263FF">
        <w:t>originariamente condiviso</w:t>
      </w:r>
      <w:r w:rsidR="00866EBE" w:rsidRPr="001263FF">
        <w:t>. Il PEF,</w:t>
      </w:r>
      <w:r w:rsidRPr="001263FF">
        <w:t xml:space="preserve"> coerentemente con la misura 26 della delibera </w:t>
      </w:r>
      <w:r w:rsidR="00866EBE" w:rsidRPr="001263FF">
        <w:t>154</w:t>
      </w:r>
      <w:r w:rsidR="00DA2F26" w:rsidRPr="001263FF">
        <w:t>/2019</w:t>
      </w:r>
      <w:r w:rsidR="00866EBE" w:rsidRPr="001263FF">
        <w:t>, sarà allineato alla durata contrattuale al</w:t>
      </w:r>
      <w:r w:rsidRPr="001263FF">
        <w:t xml:space="preserve"> termine del primo periodo regolatorio conferm</w:t>
      </w:r>
      <w:r w:rsidR="00866EBE" w:rsidRPr="001263FF">
        <w:t>ando</w:t>
      </w:r>
      <w:r w:rsidRPr="001263FF">
        <w:t xml:space="preserve"> il raggiungimento dell’equilibrio economico finanziario.</w:t>
      </w:r>
      <w:r w:rsidR="00C57717" w:rsidRPr="001263FF">
        <w:t xml:space="preserve"> Il</w:t>
      </w:r>
      <w:r w:rsidR="00E44B71" w:rsidRPr="001263FF">
        <w:t xml:space="preserve"> PEF e </w:t>
      </w:r>
      <w:r w:rsidR="00C57717" w:rsidRPr="001263FF">
        <w:t xml:space="preserve">il </w:t>
      </w:r>
      <w:r w:rsidR="00E44B71" w:rsidRPr="001263FF">
        <w:t>PRO</w:t>
      </w:r>
      <w:r w:rsidR="003D689A" w:rsidRPr="001263FF">
        <w:t xml:space="preserve"> </w:t>
      </w:r>
      <w:r w:rsidR="005E0DE8" w:rsidRPr="001263FF">
        <w:t xml:space="preserve">non </w:t>
      </w:r>
      <w:r w:rsidR="00E44B71" w:rsidRPr="001263FF">
        <w:t>ten</w:t>
      </w:r>
      <w:r w:rsidR="00866EBE" w:rsidRPr="001263FF">
        <w:t>go</w:t>
      </w:r>
      <w:r w:rsidR="00E44B71" w:rsidRPr="001263FF">
        <w:t>no conto</w:t>
      </w:r>
      <w:r w:rsidR="005E0DE8" w:rsidRPr="001263FF">
        <w:t xml:space="preserve"> </w:t>
      </w:r>
      <w:r w:rsidR="00E44B71" w:rsidRPr="001263FF">
        <w:t>del</w:t>
      </w:r>
      <w:r w:rsidR="005E0DE8" w:rsidRPr="001263FF">
        <w:t>l’impatto economico e finanziario</w:t>
      </w:r>
      <w:r w:rsidR="00E44B71" w:rsidRPr="001263FF">
        <w:t xml:space="preserve"> - fino alla definizione -</w:t>
      </w:r>
      <w:r w:rsidR="005E0DE8" w:rsidRPr="001263FF">
        <w:t xml:space="preserve"> dei crediti </w:t>
      </w:r>
      <w:r w:rsidR="00E44B71" w:rsidRPr="001263FF">
        <w:t xml:space="preserve">vantati </w:t>
      </w:r>
      <w:r w:rsidR="005E0DE8" w:rsidRPr="001263FF">
        <w:t xml:space="preserve">da Trenitalia verso AMP </w:t>
      </w:r>
      <w:r w:rsidR="00E44B71" w:rsidRPr="001263FF">
        <w:t>relativamente</w:t>
      </w:r>
      <w:r w:rsidR="005E0DE8" w:rsidRPr="001263FF">
        <w:t xml:space="preserve"> </w:t>
      </w:r>
      <w:r w:rsidR="00E44B71" w:rsidRPr="001263FF">
        <w:t>a</w:t>
      </w:r>
      <w:r w:rsidR="005E0DE8" w:rsidRPr="001263FF">
        <w:t>l periodo 1</w:t>
      </w:r>
      <w:r w:rsidRPr="001263FF">
        <w:t>°</w:t>
      </w:r>
      <w:r w:rsidR="005E0DE8" w:rsidRPr="001263FF">
        <w:t xml:space="preserve"> gennaio 2017 – 30 giugno 2022</w:t>
      </w:r>
      <w:r w:rsidR="003D689A" w:rsidRPr="001263FF">
        <w:t>.</w:t>
      </w:r>
    </w:p>
    <w:p w14:paraId="236DEA6B" w14:textId="798761D8" w:rsidR="009E6C94" w:rsidRPr="003D0850" w:rsidRDefault="009E6C94" w:rsidP="009E6C94">
      <w:pPr>
        <w:pStyle w:val="Titolo2"/>
      </w:pPr>
      <w:bookmarkStart w:id="9" w:name="_Toc107915370"/>
      <w:bookmarkStart w:id="10" w:name="_Toc103283863"/>
      <w:bookmarkEnd w:id="8"/>
      <w:r w:rsidRPr="003D0850">
        <w:lastRenderedPageBreak/>
        <w:t>Rete</w:t>
      </w:r>
      <w:r w:rsidRPr="00A00054">
        <w:t xml:space="preserve"> ferroviaria</w:t>
      </w:r>
      <w:bookmarkEnd w:id="9"/>
      <w:r w:rsidRPr="00A00054">
        <w:t xml:space="preserve"> </w:t>
      </w:r>
      <w:bookmarkEnd w:id="10"/>
    </w:p>
    <w:p w14:paraId="46CBBF22" w14:textId="3BAAD4D3" w:rsidR="009E6C94" w:rsidRPr="00A00054" w:rsidRDefault="009E6C94" w:rsidP="00A00054">
      <w:pPr>
        <w:pStyle w:val="Corpotesto"/>
      </w:pPr>
      <w:r w:rsidRPr="003D0850">
        <w:t xml:space="preserve">Il Servizio Ferroviario Regionale è interamente svolto su rete ferroviaria </w:t>
      </w:r>
      <w:r w:rsidRPr="00A00054">
        <w:t xml:space="preserve">gestita da </w:t>
      </w:r>
      <w:r w:rsidRPr="003D0850">
        <w:t xml:space="preserve">RFI che, in regione </w:t>
      </w:r>
      <w:r w:rsidRPr="00A00054">
        <w:t>Piemonte</w:t>
      </w:r>
      <w:r w:rsidRPr="003D0850">
        <w:t>, ha una estensione complessiva di 1.896 km</w:t>
      </w:r>
      <w:r w:rsidRPr="003D0850">
        <w:rPr>
          <w:rStyle w:val="Rimandonotaapidipagina"/>
        </w:rPr>
        <w:footnoteReference w:id="4"/>
      </w:r>
      <w:r w:rsidRPr="003D0850">
        <w:t>.</w:t>
      </w:r>
    </w:p>
    <w:p w14:paraId="1B6782A9" w14:textId="77777777" w:rsidR="009E6C94" w:rsidRPr="003D0850" w:rsidRDefault="009E6C94" w:rsidP="009E6C94">
      <w:pPr>
        <w:pStyle w:val="Corpotesto"/>
        <w:jc w:val="center"/>
      </w:pPr>
      <w:r w:rsidRPr="003D0850">
        <w:rPr>
          <w:noProof/>
        </w:rPr>
        <w:drawing>
          <wp:inline distT="0" distB="0" distL="0" distR="0" wp14:anchorId="0CB61E2C" wp14:editId="41B041DF">
            <wp:extent cx="2390775" cy="242887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0775" cy="2428875"/>
                    </a:xfrm>
                    <a:prstGeom prst="rect">
                      <a:avLst/>
                    </a:prstGeom>
                    <a:noFill/>
                    <a:ln>
                      <a:noFill/>
                    </a:ln>
                  </pic:spPr>
                </pic:pic>
              </a:graphicData>
            </a:graphic>
          </wp:inline>
        </w:drawing>
      </w:r>
    </w:p>
    <w:p w14:paraId="6D0C43CA" w14:textId="5B89AF28" w:rsidR="009E6C94" w:rsidRPr="003D0850" w:rsidRDefault="009E6C94" w:rsidP="009E6C94">
      <w:pPr>
        <w:pStyle w:val="Didascalia"/>
      </w:pPr>
      <w:r w:rsidRPr="003D0850">
        <w:t xml:space="preserve">Tabella </w:t>
      </w:r>
      <w:r w:rsidR="00933EDE">
        <w:fldChar w:fldCharType="begin"/>
      </w:r>
      <w:r w:rsidR="00933EDE">
        <w:instrText xml:space="preserve"> SEQ Tabella \* ARABIC </w:instrText>
      </w:r>
      <w:r w:rsidR="00933EDE">
        <w:fldChar w:fldCharType="separate"/>
      </w:r>
      <w:r w:rsidR="00851658">
        <w:rPr>
          <w:noProof/>
        </w:rPr>
        <w:t>1</w:t>
      </w:r>
      <w:r w:rsidR="00933EDE">
        <w:rPr>
          <w:noProof/>
        </w:rPr>
        <w:fldChar w:fldCharType="end"/>
      </w:r>
      <w:r w:rsidRPr="003D0850">
        <w:t xml:space="preserve"> | rete ferroviaria in Piemonte (fonte RFI)</w:t>
      </w:r>
    </w:p>
    <w:p w14:paraId="0A9197A5" w14:textId="34EFFFA6" w:rsidR="009E6C94" w:rsidRPr="00A00054" w:rsidRDefault="009E6C94" w:rsidP="00A00054">
      <w:pPr>
        <w:pStyle w:val="Corpotesto"/>
      </w:pPr>
      <w:r w:rsidRPr="00A00054">
        <w:t xml:space="preserve">Sulla rete circolano ogni giorno 706 treni </w:t>
      </w:r>
      <w:r w:rsidR="00D62945">
        <w:t>regionali</w:t>
      </w:r>
      <w:r w:rsidR="00D62945" w:rsidRPr="00A00054">
        <w:t xml:space="preserve"> </w:t>
      </w:r>
      <w:r w:rsidRPr="00A00054">
        <w:t>di Trenitalia, di cui 434 treni passeggeri per il servizio SFR (giorno medio feriale invernale).</w:t>
      </w:r>
    </w:p>
    <w:p w14:paraId="0E7340C7" w14:textId="762F5307" w:rsidR="009E6C94" w:rsidRPr="00A00054" w:rsidRDefault="009E6C94" w:rsidP="00A00054">
      <w:pPr>
        <w:pStyle w:val="Corpotesto"/>
      </w:pPr>
      <w:r w:rsidRPr="00A00054">
        <w:t xml:space="preserve">La rete può contare su 129 stazioni a servizio del presente Contratto e 32 biglietterie di cui 16 inserite nel perimetro contrattuale. </w:t>
      </w:r>
      <w:r w:rsidRPr="003D0850">
        <w:t xml:space="preserve">Le stazioni complessivamente servite dall’SFR, comprese </w:t>
      </w:r>
      <w:r w:rsidR="00D62945">
        <w:t>quelle</w:t>
      </w:r>
      <w:r w:rsidRPr="003D0850">
        <w:t xml:space="preserve"> servite dall’SFR in altre regioni, sono 210</w:t>
      </w:r>
      <w:r w:rsidRPr="003D0850">
        <w:rPr>
          <w:rStyle w:val="Rimandonotaapidipagina"/>
        </w:rPr>
        <w:footnoteReference w:id="5"/>
      </w:r>
      <w:r w:rsidRPr="003D0850">
        <w:t>.</w:t>
      </w:r>
    </w:p>
    <w:p w14:paraId="7688CFBB" w14:textId="4F28E36B" w:rsidR="009E6C94" w:rsidRPr="003D0850" w:rsidRDefault="009E6C94" w:rsidP="009E6C94">
      <w:pPr>
        <w:pStyle w:val="Corpotesto"/>
      </w:pPr>
      <w:r w:rsidRPr="003D0850">
        <w:t>La manutenzione ordinaria e straordinaria e la regolazione dell’esercizio ferroviario sono assicurate da RFI, che assegna la capacità sulla base dell’Accordo Quadro stipulato tra RFI e Regione Piemonte</w:t>
      </w:r>
      <w:r w:rsidR="00EB68D9">
        <w:t>.</w:t>
      </w:r>
    </w:p>
    <w:p w14:paraId="79963709" w14:textId="77777777" w:rsidR="009E6C94" w:rsidRPr="003D0850" w:rsidRDefault="009E6C94" w:rsidP="00E31F54">
      <w:pPr>
        <w:pStyle w:val="Titolo2"/>
      </w:pPr>
      <w:bookmarkStart w:id="11" w:name="_Toc103283865"/>
      <w:bookmarkStart w:id="12" w:name="_Toc107915371"/>
      <w:r w:rsidRPr="003D0850">
        <w:t>Descrizione del servizio</w:t>
      </w:r>
      <w:bookmarkEnd w:id="11"/>
      <w:bookmarkEnd w:id="12"/>
    </w:p>
    <w:p w14:paraId="12CA4916" w14:textId="574544EB" w:rsidR="009E6C94" w:rsidRPr="003D0850" w:rsidRDefault="009E6C94" w:rsidP="009E6C94">
      <w:pPr>
        <w:pStyle w:val="Corpotesto"/>
      </w:pPr>
      <w:r w:rsidRPr="003D0850">
        <w:t xml:space="preserve">SFR è composto da due tipi di servizio: i Treni Regionali Veloci [RV] che connettono i principali centri del Piemonte e i capoluoghi delle regioni vicine e i Treni Regionali [R] che permettono la distribuzione dei viaggiatori collegando tutte le stazioni a partire dai poli principali. L’SFR si integra con il Sistema Ferroviario Metropolitano [SFM] che comprende </w:t>
      </w:r>
      <w:r w:rsidR="00A00A5C">
        <w:t xml:space="preserve">i servizi metropolitani </w:t>
      </w:r>
      <w:r w:rsidRPr="003D0850">
        <w:t>che interessano il nodo di Torino.</w:t>
      </w:r>
    </w:p>
    <w:p w14:paraId="75628B5C" w14:textId="77777777" w:rsidR="009E6C94" w:rsidRPr="003D0850" w:rsidRDefault="009E6C94" w:rsidP="009E6C94">
      <w:pPr>
        <w:pStyle w:val="Immagine"/>
      </w:pPr>
      <w:r w:rsidRPr="003D0850">
        <w:lastRenderedPageBreak/>
        <w:drawing>
          <wp:inline distT="0" distB="0" distL="0" distR="0" wp14:anchorId="21DBD138" wp14:editId="08F61695">
            <wp:extent cx="3790950" cy="5019675"/>
            <wp:effectExtent l="0" t="0" r="0" b="9525"/>
            <wp:docPr id="1" name="Immagine 1" descr="C:\Users\stanghellini.MTM\AppData\Local\Microsoft\Windows\INetCache\Content.Word\2022_SFR.MAP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anghellini.MTM\AppData\Local\Microsoft\Windows\INetCache\Content.Word\2022_SFR.MAPPA.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90950" cy="5019675"/>
                    </a:xfrm>
                    <a:prstGeom prst="rect">
                      <a:avLst/>
                    </a:prstGeom>
                    <a:noFill/>
                    <a:ln>
                      <a:noFill/>
                    </a:ln>
                  </pic:spPr>
                </pic:pic>
              </a:graphicData>
            </a:graphic>
          </wp:inline>
        </w:drawing>
      </w:r>
    </w:p>
    <w:p w14:paraId="6089355E" w14:textId="46FA9982" w:rsidR="009E6C94" w:rsidRDefault="009E6C94" w:rsidP="009E6C94">
      <w:pPr>
        <w:pStyle w:val="Didascalia"/>
      </w:pPr>
      <w:r w:rsidRPr="003D0850">
        <w:t xml:space="preserve">Figura </w:t>
      </w:r>
      <w:r w:rsidR="00933EDE">
        <w:fldChar w:fldCharType="begin"/>
      </w:r>
      <w:r w:rsidR="00933EDE">
        <w:instrText xml:space="preserve"> SEQ Figura \* ARABIC </w:instrText>
      </w:r>
      <w:r w:rsidR="00933EDE">
        <w:fldChar w:fldCharType="separate"/>
      </w:r>
      <w:r w:rsidR="00851658">
        <w:rPr>
          <w:noProof/>
        </w:rPr>
        <w:t>1</w:t>
      </w:r>
      <w:r w:rsidR="00933EDE">
        <w:rPr>
          <w:noProof/>
        </w:rPr>
        <w:fldChar w:fldCharType="end"/>
      </w:r>
      <w:r w:rsidRPr="003D0850">
        <w:t xml:space="preserve"> Mappa SFR (servizi attivi al 2022)</w:t>
      </w:r>
    </w:p>
    <w:p w14:paraId="17EDAEAA" w14:textId="77777777" w:rsidR="002002B9" w:rsidRDefault="002002B9" w:rsidP="00D67C93">
      <w:pPr>
        <w:pStyle w:val="Titolo3"/>
        <w:ind w:left="567" w:hanging="567"/>
      </w:pPr>
      <w:bookmarkStart w:id="13" w:name="_Toc107915372"/>
      <w:r>
        <w:t>Descrizione del servizio 2022-2031</w:t>
      </w:r>
      <w:bookmarkEnd w:id="13"/>
    </w:p>
    <w:p w14:paraId="14527106" w14:textId="25B37067" w:rsidR="002002B9" w:rsidRDefault="002002B9" w:rsidP="002002B9">
      <w:pPr>
        <w:pStyle w:val="Corpotesto"/>
      </w:pPr>
      <w:r>
        <w:t xml:space="preserve">Sulla base delle produzioni </w:t>
      </w:r>
      <w:r w:rsidRPr="009E4DED">
        <w:t>previste, nelle seguenti tabelle sono indicati i livelli produttivi dei diversi anni di validità del nuovo contratto</w:t>
      </w:r>
      <w:r w:rsidR="009E265E" w:rsidRPr="009E4DED">
        <w:t xml:space="preserve"> (nelle tabelle sono inseriti anche i Nuovi Servizi di cui al paragrafo </w:t>
      </w:r>
      <w:r w:rsidR="009E265E" w:rsidRPr="009E4DED">
        <w:fldChar w:fldCharType="begin"/>
      </w:r>
      <w:r w:rsidR="009E265E" w:rsidRPr="009E4DED">
        <w:instrText xml:space="preserve"> REF _Ref107494336 \r \h </w:instrText>
      </w:r>
      <w:r w:rsidR="00920558" w:rsidRPr="009E4DED">
        <w:instrText xml:space="preserve"> \* MERGEFORMAT </w:instrText>
      </w:r>
      <w:r w:rsidR="009E265E" w:rsidRPr="009E4DED">
        <w:fldChar w:fldCharType="separate"/>
      </w:r>
      <w:r w:rsidR="00851658">
        <w:t>5.2</w:t>
      </w:r>
      <w:r w:rsidR="009E265E" w:rsidRPr="009E4DED">
        <w:fldChar w:fldCharType="end"/>
      </w:r>
      <w:r w:rsidR="009E265E" w:rsidRPr="009E4DED">
        <w:t>)</w:t>
      </w:r>
      <w:r w:rsidRPr="009E4DED">
        <w:t>.</w:t>
      </w:r>
    </w:p>
    <w:p w14:paraId="255683DF" w14:textId="77777777" w:rsidR="009D1906" w:rsidRDefault="00C20F5E" w:rsidP="002002B9">
      <w:pPr>
        <w:pStyle w:val="Didascalia"/>
      </w:pPr>
      <w:r>
        <w:rPr>
          <w:noProof/>
        </w:rPr>
        <w:lastRenderedPageBreak/>
        <w:drawing>
          <wp:inline distT="0" distB="0" distL="0" distR="0" wp14:anchorId="7C45A473" wp14:editId="16C2C2A5">
            <wp:extent cx="5010785" cy="5835015"/>
            <wp:effectExtent l="0" t="0" r="0" b="0"/>
            <wp:docPr id="14" name="Immagine 14"/>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10785" cy="5835015"/>
                    </a:xfrm>
                    <a:prstGeom prst="rect">
                      <a:avLst/>
                    </a:prstGeom>
                    <a:noFill/>
                    <a:ln>
                      <a:noFill/>
                    </a:ln>
                  </pic:spPr>
                </pic:pic>
              </a:graphicData>
            </a:graphic>
          </wp:inline>
        </w:drawing>
      </w:r>
    </w:p>
    <w:p w14:paraId="129DB116" w14:textId="2FF8AEB8" w:rsidR="002002B9" w:rsidRDefault="002002B9" w:rsidP="002002B9">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w:t>
      </w:r>
      <w:r w:rsidR="00933EDE">
        <w:rPr>
          <w:noProof/>
        </w:rPr>
        <w:fldChar w:fldCharType="end"/>
      </w:r>
      <w:r>
        <w:t xml:space="preserve"> | produzione 2022-2031 in treni*km</w:t>
      </w:r>
    </w:p>
    <w:p w14:paraId="4450BC08" w14:textId="77777777" w:rsidR="009D1906" w:rsidRDefault="00C20F5E" w:rsidP="002002B9">
      <w:pPr>
        <w:pStyle w:val="Didascalia"/>
      </w:pPr>
      <w:r>
        <w:rPr>
          <w:noProof/>
        </w:rPr>
        <w:lastRenderedPageBreak/>
        <w:drawing>
          <wp:inline distT="0" distB="0" distL="0" distR="0" wp14:anchorId="37B2E651" wp14:editId="653A8352">
            <wp:extent cx="5010785" cy="5835015"/>
            <wp:effectExtent l="0" t="0" r="0" b="0"/>
            <wp:docPr id="22" name="Immagine 22"/>
            <wp:cNvGraphicFramePr/>
            <a:graphic xmlns:a="http://schemas.openxmlformats.org/drawingml/2006/main">
              <a:graphicData uri="http://schemas.openxmlformats.org/drawingml/2006/picture">
                <pic:pic xmlns:pic="http://schemas.openxmlformats.org/drawingml/2006/picture">
                  <pic:nvPicPr>
                    <pic:cNvPr id="22" name="Immagine 22"/>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10785" cy="5835015"/>
                    </a:xfrm>
                    <a:prstGeom prst="rect">
                      <a:avLst/>
                    </a:prstGeom>
                    <a:noFill/>
                    <a:ln>
                      <a:noFill/>
                    </a:ln>
                  </pic:spPr>
                </pic:pic>
              </a:graphicData>
            </a:graphic>
          </wp:inline>
        </w:drawing>
      </w:r>
    </w:p>
    <w:p w14:paraId="66C9FA56" w14:textId="49A0DA45" w:rsidR="002002B9" w:rsidRDefault="002002B9" w:rsidP="002002B9">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w:t>
      </w:r>
      <w:r w:rsidR="00933EDE">
        <w:rPr>
          <w:noProof/>
        </w:rPr>
        <w:fldChar w:fldCharType="end"/>
      </w:r>
      <w:r>
        <w:t xml:space="preserve"> | produzione 2022-2031 in ore di servizio</w:t>
      </w:r>
    </w:p>
    <w:p w14:paraId="099FC485" w14:textId="77777777" w:rsidR="009D1906" w:rsidRDefault="00C20F5E" w:rsidP="002002B9">
      <w:pPr>
        <w:pStyle w:val="Didascalia"/>
      </w:pPr>
      <w:r>
        <w:rPr>
          <w:noProof/>
        </w:rPr>
        <w:lastRenderedPageBreak/>
        <w:drawing>
          <wp:inline distT="0" distB="0" distL="0" distR="0" wp14:anchorId="184E0A7D" wp14:editId="04F51B14">
            <wp:extent cx="5010785" cy="5835015"/>
            <wp:effectExtent l="0" t="0" r="0" b="0"/>
            <wp:docPr id="18" name="Immagine 18"/>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10785" cy="5835015"/>
                    </a:xfrm>
                    <a:prstGeom prst="rect">
                      <a:avLst/>
                    </a:prstGeom>
                    <a:noFill/>
                    <a:ln>
                      <a:noFill/>
                    </a:ln>
                  </pic:spPr>
                </pic:pic>
              </a:graphicData>
            </a:graphic>
          </wp:inline>
        </w:drawing>
      </w:r>
    </w:p>
    <w:p w14:paraId="1E961F2E" w14:textId="17576F0A" w:rsidR="002002B9" w:rsidRDefault="002002B9" w:rsidP="002002B9">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4</w:t>
      </w:r>
      <w:r w:rsidR="00933EDE">
        <w:rPr>
          <w:noProof/>
        </w:rPr>
        <w:fldChar w:fldCharType="end"/>
      </w:r>
      <w:r>
        <w:t xml:space="preserve"> | produzione 2022-2031 velocità commerciale</w:t>
      </w:r>
    </w:p>
    <w:p w14:paraId="3CAF2E12" w14:textId="193A66C4" w:rsidR="009E6C94" w:rsidRDefault="002002B9" w:rsidP="000C25B1">
      <w:pPr>
        <w:pStyle w:val="Titolo3"/>
        <w:tabs>
          <w:tab w:val="clear" w:pos="9363"/>
        </w:tabs>
        <w:ind w:left="567" w:hanging="567"/>
      </w:pPr>
      <w:bookmarkStart w:id="14" w:name="_Toc103283868"/>
      <w:bookmarkStart w:id="15" w:name="_Ref107494336"/>
      <w:bookmarkStart w:id="16" w:name="_Toc107915373"/>
      <w:r>
        <w:t xml:space="preserve">Nuovi </w:t>
      </w:r>
      <w:r w:rsidR="009E6C94">
        <w:t>Servizi</w:t>
      </w:r>
      <w:bookmarkEnd w:id="14"/>
      <w:bookmarkEnd w:id="15"/>
      <w:bookmarkEnd w:id="16"/>
    </w:p>
    <w:p w14:paraId="662D72F6" w14:textId="146968D7" w:rsidR="00F060A7" w:rsidRPr="009E4DED" w:rsidRDefault="00F060A7" w:rsidP="009E6C94">
      <w:pPr>
        <w:pStyle w:val="Corpotesto"/>
      </w:pPr>
      <w:r w:rsidRPr="009E4DED">
        <w:t xml:space="preserve">Rispetto alla programmazione dei servizi 2022, sono stati pianificati alcuni sviluppi dell’offerta ferroviaria il cui impatto economico è già previsto nel PEF. Tali incrementi </w:t>
      </w:r>
      <w:r w:rsidR="00B73981" w:rsidRPr="009E4DED">
        <w:t>sono</w:t>
      </w:r>
      <w:r w:rsidRPr="009E4DED">
        <w:t xml:space="preserve"> inseriti nel </w:t>
      </w:r>
      <w:proofErr w:type="spellStart"/>
      <w:r w:rsidRPr="009E4DED">
        <w:t>PdE</w:t>
      </w:r>
      <w:proofErr w:type="spellEnd"/>
      <w:r w:rsidRPr="009E4DED">
        <w:t xml:space="preserve"> (Programma di Esercizio) a partire dall’annualità di riferimento come di seguito dettagliato:</w:t>
      </w:r>
    </w:p>
    <w:p w14:paraId="0C77647D" w14:textId="430F9026" w:rsidR="009E6C94" w:rsidRDefault="00DA78DB" w:rsidP="0019467F">
      <w:pPr>
        <w:pStyle w:val="Corpotesto"/>
        <w:numPr>
          <w:ilvl w:val="0"/>
          <w:numId w:val="4"/>
        </w:numPr>
        <w:ind w:left="426" w:hanging="426"/>
      </w:pPr>
      <w:r>
        <w:t>2 treni</w:t>
      </w:r>
      <w:r w:rsidR="009E6C94">
        <w:t xml:space="preserve"> RV Asti-Milano</w:t>
      </w:r>
      <w:r>
        <w:t>, con periodicità</w:t>
      </w:r>
      <w:r w:rsidR="009E6C94">
        <w:t xml:space="preserve"> dal lunedì al venerdì feriali eccetto il mese di agosto</w:t>
      </w:r>
      <w:r>
        <w:t>,</w:t>
      </w:r>
      <w:r w:rsidR="009E6C94">
        <w:t xml:space="preserve"> da</w:t>
      </w:r>
      <w:r>
        <w:t>l 29</w:t>
      </w:r>
      <w:r w:rsidR="009E6C94">
        <w:t xml:space="preserve"> agosto 2022</w:t>
      </w:r>
    </w:p>
    <w:p w14:paraId="5B56D026" w14:textId="4DE1B840" w:rsidR="009E6C94" w:rsidRDefault="00DA78DB" w:rsidP="0019467F">
      <w:pPr>
        <w:pStyle w:val="Corpotesto"/>
        <w:numPr>
          <w:ilvl w:val="0"/>
          <w:numId w:val="4"/>
        </w:numPr>
        <w:ind w:left="426" w:hanging="426"/>
      </w:pPr>
      <w:r>
        <w:t xml:space="preserve">4 treni </w:t>
      </w:r>
      <w:r w:rsidR="009E6C94">
        <w:t>diretti Biella-Torino</w:t>
      </w:r>
      <w:r>
        <w:t>, con periodicità</w:t>
      </w:r>
      <w:r w:rsidR="009E6C94">
        <w:t xml:space="preserve"> dal lunedì al venerdì feriali</w:t>
      </w:r>
      <w:r>
        <w:t xml:space="preserve">, </w:t>
      </w:r>
      <w:r w:rsidR="009E6C94">
        <w:t>dal 12 settembre 2022</w:t>
      </w:r>
    </w:p>
    <w:p w14:paraId="2C7C193F" w14:textId="77777777" w:rsidR="009E6C94" w:rsidRDefault="009E6C94" w:rsidP="0019467F">
      <w:pPr>
        <w:pStyle w:val="Corpotesto"/>
        <w:numPr>
          <w:ilvl w:val="0"/>
          <w:numId w:val="4"/>
        </w:numPr>
        <w:ind w:left="426" w:hanging="426"/>
      </w:pPr>
      <w:r>
        <w:lastRenderedPageBreak/>
        <w:t>nuovo servizio R Asti-Alba con 12 treni al giorno dal lunedì al venerdì feriali da metà settembre 2023</w:t>
      </w:r>
    </w:p>
    <w:p w14:paraId="2FE15EC1" w14:textId="7B3CBEB5" w:rsidR="009E6C94" w:rsidRDefault="009E6C94" w:rsidP="0019467F">
      <w:pPr>
        <w:pStyle w:val="Corpotesto"/>
        <w:numPr>
          <w:ilvl w:val="0"/>
          <w:numId w:val="4"/>
        </w:numPr>
        <w:ind w:left="426" w:hanging="426"/>
      </w:pPr>
      <w:r>
        <w:t>nuovo servizio R Casale-Mortara con 14 treni al giorno dal lunedì al venerdì feriali da metà settembre 2023</w:t>
      </w:r>
      <w:r w:rsidR="008757CF">
        <w:t>.</w:t>
      </w:r>
    </w:p>
    <w:p w14:paraId="73FCD5EC" w14:textId="7D604B2E" w:rsidR="009E6C94" w:rsidRDefault="009E6C94" w:rsidP="009E6C94">
      <w:pPr>
        <w:pStyle w:val="Corpotesto"/>
      </w:pPr>
      <w:r>
        <w:t xml:space="preserve">Nella </w:t>
      </w:r>
      <w:r>
        <w:fldChar w:fldCharType="begin"/>
      </w:r>
      <w:r>
        <w:instrText xml:space="preserve"> REF _Ref102644490 \h </w:instrText>
      </w:r>
      <w:r>
        <w:fldChar w:fldCharType="separate"/>
      </w:r>
      <w:r w:rsidR="00851658">
        <w:t xml:space="preserve">Tabella </w:t>
      </w:r>
      <w:r w:rsidR="00851658">
        <w:rPr>
          <w:noProof/>
        </w:rPr>
        <w:t>5</w:t>
      </w:r>
      <w:r>
        <w:fldChar w:fldCharType="end"/>
      </w:r>
      <w:r>
        <w:t xml:space="preserve"> sono indicati i livelli produttivi dei </w:t>
      </w:r>
      <w:r w:rsidR="008757CF">
        <w:t xml:space="preserve">nuovi </w:t>
      </w:r>
      <w:r>
        <w:t xml:space="preserve">servizi </w:t>
      </w:r>
      <w:r w:rsidR="008757CF">
        <w:t>a regime.</w:t>
      </w:r>
      <w:r>
        <w:t xml:space="preserve"> </w:t>
      </w:r>
    </w:p>
    <w:p w14:paraId="0815DBE9" w14:textId="47277E9B" w:rsidR="00C20F5E" w:rsidRDefault="00C20F5E" w:rsidP="009E6C94">
      <w:pPr>
        <w:pStyle w:val="Corpotesto"/>
      </w:pPr>
      <w:r>
        <w:rPr>
          <w:noProof/>
        </w:rPr>
        <w:drawing>
          <wp:inline distT="0" distB="0" distL="0" distR="0" wp14:anchorId="5130E469" wp14:editId="5BB783C2">
            <wp:extent cx="5010785" cy="979170"/>
            <wp:effectExtent l="0" t="0" r="0" b="0"/>
            <wp:docPr id="28" name="Immagine 28"/>
            <wp:cNvGraphicFramePr/>
            <a:graphic xmlns:a="http://schemas.openxmlformats.org/drawingml/2006/main">
              <a:graphicData uri="http://schemas.openxmlformats.org/drawingml/2006/picture">
                <pic:pic xmlns:pic="http://schemas.openxmlformats.org/drawingml/2006/picture">
                  <pic:nvPicPr>
                    <pic:cNvPr id="20" name="Immagine 20"/>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0785" cy="979170"/>
                    </a:xfrm>
                    <a:prstGeom prst="rect">
                      <a:avLst/>
                    </a:prstGeom>
                    <a:noFill/>
                    <a:ln>
                      <a:noFill/>
                    </a:ln>
                  </pic:spPr>
                </pic:pic>
              </a:graphicData>
            </a:graphic>
          </wp:inline>
        </w:drawing>
      </w:r>
    </w:p>
    <w:p w14:paraId="4BCB5799" w14:textId="0AC572DA" w:rsidR="009E6C94" w:rsidRDefault="009E6C94" w:rsidP="009E6C94">
      <w:pPr>
        <w:pStyle w:val="Didascalia"/>
      </w:pPr>
      <w:bookmarkStart w:id="17" w:name="_Ref102644490"/>
      <w:r>
        <w:t xml:space="preserve">Tabella </w:t>
      </w:r>
      <w:r w:rsidR="00933EDE">
        <w:fldChar w:fldCharType="begin"/>
      </w:r>
      <w:r w:rsidR="00933EDE">
        <w:instrText xml:space="preserve"> SEQ Tabella \* ARABIC </w:instrText>
      </w:r>
      <w:r w:rsidR="00933EDE">
        <w:fldChar w:fldCharType="separate"/>
      </w:r>
      <w:r w:rsidR="00851658">
        <w:rPr>
          <w:noProof/>
        </w:rPr>
        <w:t>5</w:t>
      </w:r>
      <w:r w:rsidR="00933EDE">
        <w:rPr>
          <w:noProof/>
        </w:rPr>
        <w:fldChar w:fldCharType="end"/>
      </w:r>
      <w:bookmarkEnd w:id="17"/>
      <w:r>
        <w:t xml:space="preserve"> | livelli produttivi</w:t>
      </w:r>
    </w:p>
    <w:p w14:paraId="33180C3C" w14:textId="69639F9A" w:rsidR="009E6C94" w:rsidRDefault="009E6C94" w:rsidP="000C25B1">
      <w:pPr>
        <w:pStyle w:val="Titolo3"/>
        <w:tabs>
          <w:tab w:val="clear" w:pos="9363"/>
        </w:tabs>
        <w:ind w:left="567" w:hanging="567"/>
      </w:pPr>
      <w:bookmarkStart w:id="18" w:name="_Toc103283871"/>
      <w:bookmarkStart w:id="19" w:name="_Toc107915374"/>
      <w:r>
        <w:t>Linee sospese</w:t>
      </w:r>
      <w:bookmarkEnd w:id="18"/>
      <w:bookmarkEnd w:id="19"/>
    </w:p>
    <w:p w14:paraId="0A0A352C" w14:textId="038F3143" w:rsidR="003D689A" w:rsidRDefault="003D689A" w:rsidP="003D689A">
      <w:pPr>
        <w:pStyle w:val="Corpotesto"/>
      </w:pPr>
      <w:r>
        <w:t>Di seguito sono riportate le linee piemontesi sospese nel periodo 2010-2013</w:t>
      </w:r>
      <w:r>
        <w:rPr>
          <w:rStyle w:val="Rimandonotaapidipagina"/>
        </w:rPr>
        <w:footnoteReference w:id="6"/>
      </w:r>
      <w:r>
        <w:t>. Per ogni linea è indicato uno scenario di riferimento per la riattivazione di servizio tratto dagli studi di AMP realizzati su ogni linea</w:t>
      </w:r>
      <w:r>
        <w:rPr>
          <w:rStyle w:val="Rimandonotaapidipagina"/>
        </w:rPr>
        <w:footnoteReference w:id="7"/>
      </w:r>
      <w:r>
        <w:t>.</w:t>
      </w:r>
    </w:p>
    <w:p w14:paraId="01133A4C" w14:textId="0414A5EF" w:rsidR="008E24BF" w:rsidRDefault="008E24BF" w:rsidP="003D689A">
      <w:pPr>
        <w:pStyle w:val="Corpotesto"/>
      </w:pPr>
      <w:r>
        <w:t>Si specifica che il PEF del Contratto al momento della predisposizione non prevede la riattivazione delle linee sospese, fatta eccezione della Asti – Alba e Casale – Mortara, per le quali nel PEF ne è prevista la riattivazione dalla seconda domenica di settembre 2023</w:t>
      </w:r>
      <w:r w:rsidR="00503B43">
        <w:t>, non inserite in tabella</w:t>
      </w:r>
      <w:r>
        <w:t>.</w:t>
      </w:r>
    </w:p>
    <w:p w14:paraId="02B432F4" w14:textId="77777777" w:rsidR="009E6C94" w:rsidRDefault="009E6C94" w:rsidP="009E6C94">
      <w:r w:rsidRPr="000218FF">
        <w:rPr>
          <w:noProof/>
        </w:rPr>
        <w:drawing>
          <wp:inline distT="0" distB="0" distL="0" distR="0" wp14:anchorId="3932A8CB" wp14:editId="678239CD">
            <wp:extent cx="5759450" cy="2230291"/>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2230291"/>
                    </a:xfrm>
                    <a:prstGeom prst="rect">
                      <a:avLst/>
                    </a:prstGeom>
                    <a:noFill/>
                    <a:ln>
                      <a:noFill/>
                    </a:ln>
                  </pic:spPr>
                </pic:pic>
              </a:graphicData>
            </a:graphic>
          </wp:inline>
        </w:drawing>
      </w:r>
    </w:p>
    <w:p w14:paraId="3FB12663" w14:textId="214C04BD" w:rsidR="009E6C94" w:rsidRDefault="009E6C94" w:rsidP="009E6C94">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6</w:t>
      </w:r>
      <w:r w:rsidR="00933EDE">
        <w:rPr>
          <w:noProof/>
        </w:rPr>
        <w:fldChar w:fldCharType="end"/>
      </w:r>
      <w:r>
        <w:t xml:space="preserve"> | linee sospese, scenari di riferimento</w:t>
      </w:r>
    </w:p>
    <w:p w14:paraId="0A1A7E55" w14:textId="5BCB2548" w:rsidR="009E6C94" w:rsidRDefault="009E6C94" w:rsidP="009E6C94">
      <w:pPr>
        <w:pStyle w:val="Corpotesto"/>
      </w:pPr>
      <w:r>
        <w:t xml:space="preserve">Nella </w:t>
      </w:r>
      <w:r>
        <w:fldChar w:fldCharType="begin"/>
      </w:r>
      <w:r>
        <w:instrText xml:space="preserve"> REF _Ref102727787 \h </w:instrText>
      </w:r>
      <w:r>
        <w:fldChar w:fldCharType="separate"/>
      </w:r>
      <w:r w:rsidR="00851658" w:rsidRPr="00B16673">
        <w:t xml:space="preserve">Tabella </w:t>
      </w:r>
      <w:r w:rsidR="00851658">
        <w:rPr>
          <w:noProof/>
        </w:rPr>
        <w:t>7</w:t>
      </w:r>
      <w:r>
        <w:fldChar w:fldCharType="end"/>
      </w:r>
      <w:r w:rsidRPr="000218FF">
        <w:t xml:space="preserve"> sono indicati i livelli produttivi</w:t>
      </w:r>
      <w:r>
        <w:t xml:space="preserve"> delle linee sospese s</w:t>
      </w:r>
      <w:r w:rsidRPr="000218FF">
        <w:t xml:space="preserve">ulla base </w:t>
      </w:r>
      <w:r>
        <w:t xml:space="preserve">degli scenari </w:t>
      </w:r>
      <w:r w:rsidR="008E24BF">
        <w:t xml:space="preserve">AMP </w:t>
      </w:r>
      <w:r>
        <w:t>e delle periodicità</w:t>
      </w:r>
      <w:r w:rsidRPr="000218FF">
        <w:t xml:space="preserve"> previste</w:t>
      </w:r>
      <w:r w:rsidR="00503B43">
        <w:t>.</w:t>
      </w:r>
    </w:p>
    <w:p w14:paraId="3D3738B5" w14:textId="4D4115EE" w:rsidR="0003420D" w:rsidRDefault="0003420D" w:rsidP="009E6C94"/>
    <w:p w14:paraId="54F33183" w14:textId="18122009" w:rsidR="0003420D" w:rsidRDefault="0003420D" w:rsidP="0003420D">
      <w:pPr>
        <w:pStyle w:val="Immagine"/>
      </w:pPr>
      <w:r w:rsidRPr="0003420D">
        <w:lastRenderedPageBreak/>
        <w:drawing>
          <wp:inline distT="0" distB="0" distL="0" distR="0" wp14:anchorId="32EBFE51" wp14:editId="4D19A137">
            <wp:extent cx="4226400" cy="2203200"/>
            <wp:effectExtent l="0" t="0" r="3175" b="698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26400" cy="2203200"/>
                    </a:xfrm>
                    <a:prstGeom prst="rect">
                      <a:avLst/>
                    </a:prstGeom>
                    <a:noFill/>
                    <a:ln>
                      <a:noFill/>
                    </a:ln>
                  </pic:spPr>
                </pic:pic>
              </a:graphicData>
            </a:graphic>
          </wp:inline>
        </w:drawing>
      </w:r>
    </w:p>
    <w:p w14:paraId="2ADAD20B" w14:textId="35D5E261" w:rsidR="009E6C94" w:rsidRDefault="009E6C94" w:rsidP="009E6C94">
      <w:pPr>
        <w:pStyle w:val="Didascalia"/>
      </w:pPr>
      <w:bookmarkStart w:id="20" w:name="_Ref102727787"/>
      <w:r w:rsidRPr="00B16673">
        <w:t xml:space="preserve">Tabella </w:t>
      </w:r>
      <w:r w:rsidR="00933EDE">
        <w:fldChar w:fldCharType="begin"/>
      </w:r>
      <w:r w:rsidR="00933EDE">
        <w:instrText xml:space="preserve"> SEQ Tabella \* ARABIC </w:instrText>
      </w:r>
      <w:r w:rsidR="00933EDE">
        <w:fldChar w:fldCharType="separate"/>
      </w:r>
      <w:r w:rsidR="00851658">
        <w:rPr>
          <w:noProof/>
        </w:rPr>
        <w:t>7</w:t>
      </w:r>
      <w:r w:rsidR="00933EDE">
        <w:rPr>
          <w:noProof/>
        </w:rPr>
        <w:fldChar w:fldCharType="end"/>
      </w:r>
      <w:bookmarkEnd w:id="20"/>
      <w:r w:rsidRPr="00B16673">
        <w:t xml:space="preserve"> | linee sospese, produzione</w:t>
      </w:r>
    </w:p>
    <w:p w14:paraId="11A1D26F" w14:textId="0AD42086" w:rsidR="00456607" w:rsidRDefault="00456607" w:rsidP="00456607">
      <w:pPr>
        <w:pStyle w:val="Corpotesto"/>
      </w:pPr>
      <w:bookmarkStart w:id="21" w:name="_Toc103283872"/>
      <w:r>
        <w:t xml:space="preserve">Di seguito </w:t>
      </w:r>
      <w:r w:rsidR="00C83A39">
        <w:t>è riportata</w:t>
      </w:r>
      <w:r>
        <w:t xml:space="preserve"> </w:t>
      </w:r>
      <w:r w:rsidR="00503B43">
        <w:t>una stima de</w:t>
      </w:r>
      <w:r>
        <w:t>i costi</w:t>
      </w:r>
      <w:r w:rsidR="00AF78BB">
        <w:t xml:space="preserve"> </w:t>
      </w:r>
      <w:r w:rsidR="008B2D6C">
        <w:t>per la ri</w:t>
      </w:r>
      <w:r>
        <w:t xml:space="preserve">attivazione </w:t>
      </w:r>
      <w:r w:rsidR="008B2D6C">
        <w:t xml:space="preserve">del servizio </w:t>
      </w:r>
      <w:r>
        <w:t xml:space="preserve">delle linee sospese </w:t>
      </w:r>
      <w:r w:rsidR="00C83A39">
        <w:t xml:space="preserve">calcolata </w:t>
      </w:r>
      <w:r>
        <w:t xml:space="preserve">secondo i dati </w:t>
      </w:r>
      <w:r w:rsidR="00503B43">
        <w:t xml:space="preserve">del listino prezzi del </w:t>
      </w:r>
      <w:proofErr w:type="spellStart"/>
      <w:r w:rsidR="00503B43">
        <w:t>CdS</w:t>
      </w:r>
      <w:proofErr w:type="spellEnd"/>
      <w:r w:rsidR="008B2D6C">
        <w:t xml:space="preserve"> relativo all’anno 2022</w:t>
      </w:r>
      <w:r>
        <w:t>.</w:t>
      </w:r>
      <w:r w:rsidR="008B2D6C">
        <w:t xml:space="preserve"> </w:t>
      </w:r>
      <w:r w:rsidR="00AF78BB">
        <w:t>Tale</w:t>
      </w:r>
      <w:r w:rsidR="008B2D6C">
        <w:t xml:space="preserve"> </w:t>
      </w:r>
      <w:r w:rsidR="00AF78BB">
        <w:t>stima potrà</w:t>
      </w:r>
      <w:r w:rsidR="008B2D6C">
        <w:t xml:space="preserve"> essere </w:t>
      </w:r>
      <w:r w:rsidR="00AF78BB">
        <w:t>definita</w:t>
      </w:r>
      <w:r w:rsidR="008B2D6C">
        <w:t xml:space="preserve"> </w:t>
      </w:r>
      <w:r w:rsidR="00AF78BB">
        <w:t>in ragione dei tempi di attivazione e del servizio richiesto</w:t>
      </w:r>
      <w:r w:rsidR="00D3349B">
        <w:t xml:space="preserve"> e dell’effettiva disponibilità dei fattori della produzione e degli eventuali relativi costi aggiuntivi</w:t>
      </w:r>
      <w:r w:rsidR="00AF78BB">
        <w:t>.</w:t>
      </w:r>
    </w:p>
    <w:p w14:paraId="5D959FF9" w14:textId="18F2FFBC" w:rsidR="00503B43" w:rsidRPr="00CC33C4" w:rsidRDefault="00C83A39" w:rsidP="00456607">
      <w:pPr>
        <w:pStyle w:val="Corpotesto"/>
      </w:pPr>
      <w:r>
        <w:t xml:space="preserve">In coerenza </w:t>
      </w:r>
      <w:r w:rsidRPr="00CC33C4">
        <w:t xml:space="preserve">con il </w:t>
      </w:r>
      <w:proofErr w:type="spellStart"/>
      <w:r w:rsidR="00503B43" w:rsidRPr="00CC33C4">
        <w:t>CdS</w:t>
      </w:r>
      <w:proofErr w:type="spellEnd"/>
      <w:r w:rsidRPr="00CC33C4">
        <w:t xml:space="preserve">, l’attivazione di servizi che comporti un incremento superiore al 2% della produzione </w:t>
      </w:r>
      <w:r w:rsidR="000B6406">
        <w:t xml:space="preserve">(pari a circa 240.000 treni*km annui) </w:t>
      </w:r>
      <w:r w:rsidRPr="00CC33C4">
        <w:t xml:space="preserve">comporta la </w:t>
      </w:r>
      <w:r w:rsidR="00503B43" w:rsidRPr="00CC33C4">
        <w:t>revisione del PEF.</w:t>
      </w:r>
    </w:p>
    <w:p w14:paraId="74117A32" w14:textId="1993EDB2" w:rsidR="00CC33C4" w:rsidRDefault="00B16673" w:rsidP="00456607">
      <w:pPr>
        <w:pStyle w:val="Didascalia"/>
      </w:pPr>
      <w:r w:rsidRPr="00B16673">
        <w:rPr>
          <w:noProof/>
        </w:rPr>
        <w:drawing>
          <wp:inline distT="0" distB="0" distL="0" distR="0" wp14:anchorId="57F4443A" wp14:editId="10654EFD">
            <wp:extent cx="3105150" cy="248412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5150" cy="2484120"/>
                    </a:xfrm>
                    <a:prstGeom prst="rect">
                      <a:avLst/>
                    </a:prstGeom>
                    <a:noFill/>
                    <a:ln>
                      <a:noFill/>
                    </a:ln>
                  </pic:spPr>
                </pic:pic>
              </a:graphicData>
            </a:graphic>
          </wp:inline>
        </w:drawing>
      </w:r>
    </w:p>
    <w:p w14:paraId="1CCC31C3" w14:textId="67D55A2C" w:rsidR="00456607" w:rsidRDefault="00456607" w:rsidP="00456607">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8</w:t>
      </w:r>
      <w:r w:rsidR="00933EDE">
        <w:rPr>
          <w:noProof/>
        </w:rPr>
        <w:fldChar w:fldCharType="end"/>
      </w:r>
      <w:r>
        <w:t xml:space="preserve"> | Costo </w:t>
      </w:r>
      <w:r w:rsidR="00C83A39">
        <w:t>stimato</w:t>
      </w:r>
      <w:r>
        <w:t xml:space="preserve"> linee sospese (milioni di euro)</w:t>
      </w:r>
    </w:p>
    <w:p w14:paraId="2DA2DD73" w14:textId="554DCBE5" w:rsidR="009E6C94" w:rsidRDefault="009E6C94" w:rsidP="000C25B1">
      <w:pPr>
        <w:pStyle w:val="Titolo3"/>
        <w:tabs>
          <w:tab w:val="clear" w:pos="9363"/>
        </w:tabs>
        <w:ind w:left="567" w:hanging="567"/>
      </w:pPr>
      <w:bookmarkStart w:id="22" w:name="_Toc103283873"/>
      <w:bookmarkStart w:id="23" w:name="_Toc107915375"/>
      <w:bookmarkEnd w:id="21"/>
      <w:r>
        <w:t>Produzione prevista nel PEF</w:t>
      </w:r>
      <w:bookmarkEnd w:id="22"/>
      <w:bookmarkEnd w:id="23"/>
    </w:p>
    <w:p w14:paraId="2764860F" w14:textId="67664B56" w:rsidR="000F4CB3" w:rsidRPr="009E4DED" w:rsidRDefault="009D6111" w:rsidP="009E265E">
      <w:pPr>
        <w:pStyle w:val="Corpotesto"/>
      </w:pPr>
      <w:r>
        <w:t>La produzione valorizzata nel PEF tiene conto</w:t>
      </w:r>
      <w:r w:rsidR="00BF411C">
        <w:t xml:space="preserve"> </w:t>
      </w:r>
      <w:r w:rsidR="008E7755">
        <w:t xml:space="preserve">degli incrementi di produzione </w:t>
      </w:r>
      <w:r w:rsidR="00BF411C">
        <w:t xml:space="preserve">negli anni 2022 e </w:t>
      </w:r>
      <w:r w:rsidR="00BF411C" w:rsidRPr="009E4DED">
        <w:t xml:space="preserve">2023 </w:t>
      </w:r>
      <w:r w:rsidR="008E7755" w:rsidRPr="009E4DED">
        <w:t>descritti nel paragrafo 5.</w:t>
      </w:r>
      <w:r w:rsidR="00DA78DB" w:rsidRPr="009E4DED">
        <w:t>2</w:t>
      </w:r>
    </w:p>
    <w:p w14:paraId="58A2C6D4" w14:textId="73BE2DE9" w:rsidR="009D6111" w:rsidRDefault="000F4CB3" w:rsidP="009E265E">
      <w:pPr>
        <w:pStyle w:val="Corpotesto"/>
      </w:pPr>
      <w:r w:rsidRPr="009E4DED">
        <w:t xml:space="preserve">La produzione complessiva comprende servizi automobilistici sostitutivi programmati per la riduzione fisiologica per </w:t>
      </w:r>
      <w:r w:rsidR="009E265E" w:rsidRPr="009E4DED">
        <w:t>le</w:t>
      </w:r>
      <w:r w:rsidR="004627A4" w:rsidRPr="009E4DED">
        <w:t xml:space="preserve"> </w:t>
      </w:r>
      <w:r w:rsidR="009D6111" w:rsidRPr="009E4DED">
        <w:t>interruzioni</w:t>
      </w:r>
      <w:r w:rsidR="009D6111">
        <w:t xml:space="preserve"> </w:t>
      </w:r>
      <w:r w:rsidR="008E7755">
        <w:t xml:space="preserve">dovute </w:t>
      </w:r>
      <w:r w:rsidR="009D6111">
        <w:t xml:space="preserve">a </w:t>
      </w:r>
      <w:r w:rsidR="008E7755">
        <w:t>interventi su</w:t>
      </w:r>
      <w:r w:rsidR="009D6111">
        <w:t xml:space="preserve">ll’infrastruttura </w:t>
      </w:r>
      <w:r w:rsidR="008E7755">
        <w:t>da parte del GI</w:t>
      </w:r>
      <w:r w:rsidR="0054588B">
        <w:t xml:space="preserve"> o ev</w:t>
      </w:r>
      <w:r w:rsidR="0015710E">
        <w:t>e</w:t>
      </w:r>
      <w:r w:rsidR="004627A4">
        <w:t>nti contingenti</w:t>
      </w:r>
      <w:r w:rsidR="008E7755">
        <w:t xml:space="preserve">, </w:t>
      </w:r>
      <w:r w:rsidR="004627A4">
        <w:t xml:space="preserve">stimata </w:t>
      </w:r>
      <w:r w:rsidR="008E7755">
        <w:t>sulla base dell’andamento storico.</w:t>
      </w:r>
    </w:p>
    <w:p w14:paraId="70D57CD2" w14:textId="6D8E714D" w:rsidR="009E265E" w:rsidRDefault="00437A6C" w:rsidP="00437A6C">
      <w:pPr>
        <w:pStyle w:val="Corpotesto"/>
      </w:pPr>
      <w:r w:rsidRPr="009E4DED">
        <w:lastRenderedPageBreak/>
        <w:t xml:space="preserve">Nel </w:t>
      </w:r>
      <w:r w:rsidR="00BF411C" w:rsidRPr="009E4DED">
        <w:t xml:space="preserve">PEF </w:t>
      </w:r>
      <w:r w:rsidR="004627A4" w:rsidRPr="009E4DED">
        <w:t xml:space="preserve">è valorizzata </w:t>
      </w:r>
      <w:r w:rsidR="000F4CB3" w:rsidRPr="009E4DED">
        <w:t>separatamente l</w:t>
      </w:r>
      <w:r w:rsidR="004627A4" w:rsidRPr="009E4DED">
        <w:t>a produzione</w:t>
      </w:r>
      <w:r w:rsidR="00BF411C" w:rsidRPr="009E4DED">
        <w:t xml:space="preserve"> </w:t>
      </w:r>
      <w:r w:rsidR="004627A4" w:rsidRPr="009E4DED">
        <w:t>d</w:t>
      </w:r>
      <w:r w:rsidR="00BF411C" w:rsidRPr="009E4DED">
        <w:t xml:space="preserve">i servizi automobilistici sostitutivi </w:t>
      </w:r>
      <w:r w:rsidR="00982B79" w:rsidRPr="009E4DED">
        <w:t xml:space="preserve">emergenziali </w:t>
      </w:r>
      <w:r w:rsidRPr="009E4DED">
        <w:t>all’interno</w:t>
      </w:r>
      <w:r w:rsidR="00292F80" w:rsidRPr="009E4DED">
        <w:t xml:space="preserve"> </w:t>
      </w:r>
      <w:r w:rsidRPr="009E4DED">
        <w:t>del</w:t>
      </w:r>
      <w:r w:rsidR="00292F80" w:rsidRPr="009E4DED">
        <w:t>la voce “Gestione Circolazione”</w:t>
      </w:r>
      <w:r w:rsidR="004627A4" w:rsidRPr="009E4DED">
        <w:t>, senza il ricorso ai presidi di intervento (cosiddette “riserve calde”)</w:t>
      </w:r>
      <w:r w:rsidR="000F4CB3" w:rsidRPr="009E4DED">
        <w:t xml:space="preserve"> e, di conseguenza, valorizzata la corrispondente minore produzione ferroviaria.</w:t>
      </w:r>
      <w:r w:rsidR="00DA78DB" w:rsidRPr="009E4DED">
        <w:t xml:space="preserve"> </w:t>
      </w:r>
      <w:r w:rsidR="00F4715A" w:rsidRPr="009E4DED">
        <w:t>La stima della minore produzione ferroviaria sostituita con servizi autom</w:t>
      </w:r>
      <w:r w:rsidR="009E265E" w:rsidRPr="009E4DED">
        <w:t>o</w:t>
      </w:r>
      <w:r w:rsidR="00F4715A" w:rsidRPr="009E4DED">
        <w:t>bilistici è stimata sulla base dell’andamento storico</w:t>
      </w:r>
      <w:r w:rsidR="009E4DED">
        <w:t>.</w:t>
      </w:r>
    </w:p>
    <w:p w14:paraId="51466DD2" w14:textId="243BED81" w:rsidR="009E6C94" w:rsidRPr="00FF3A7E" w:rsidRDefault="009E6C94" w:rsidP="009E6C94">
      <w:pPr>
        <w:pStyle w:val="Titolo2"/>
      </w:pPr>
      <w:bookmarkStart w:id="24" w:name="_Toc103283874"/>
      <w:bookmarkStart w:id="25" w:name="_Toc107915376"/>
      <w:r w:rsidRPr="00FF3A7E">
        <w:t xml:space="preserve">Pertinenza dei </w:t>
      </w:r>
      <w:r>
        <w:t xml:space="preserve">costi e dei </w:t>
      </w:r>
      <w:r w:rsidRPr="00FF3A7E">
        <w:t>ricavi</w:t>
      </w:r>
      <w:bookmarkEnd w:id="24"/>
      <w:bookmarkEnd w:id="25"/>
    </w:p>
    <w:p w14:paraId="0E71769E" w14:textId="6945410D" w:rsidR="008A29F6" w:rsidRDefault="00B67984" w:rsidP="00B67984">
      <w:pPr>
        <w:pStyle w:val="Corpotesto"/>
      </w:pPr>
      <w:r>
        <w:t xml:space="preserve">Come sopra detto nel paragrafo 3, </w:t>
      </w:r>
      <w:r w:rsidR="008A29F6">
        <w:t xml:space="preserve">assumendo a riferimento l’anno 2021, </w:t>
      </w:r>
      <w:r>
        <w:t>le stime di cui a</w:t>
      </w:r>
      <w:r w:rsidR="00292F80" w:rsidRPr="00BE75ED">
        <w:t>l PEF</w:t>
      </w:r>
      <w:r w:rsidR="008A29F6">
        <w:t xml:space="preserve"> contemplano le</w:t>
      </w:r>
      <w:r w:rsidR="00292F80">
        <w:t xml:space="preserve"> componenti </w:t>
      </w:r>
      <w:r w:rsidR="008A29F6">
        <w:t>di esclusiva pertinenza del perimetro contrattuale</w:t>
      </w:r>
      <w:r w:rsidR="00292F80">
        <w:t xml:space="preserve">, </w:t>
      </w:r>
      <w:r w:rsidR="008A29F6">
        <w:t xml:space="preserve">sia dirette che indirette, imputate quest’ultime </w:t>
      </w:r>
      <w:r w:rsidR="00292F80">
        <w:t xml:space="preserve">con l’applicazione di </w:t>
      </w:r>
      <w:r w:rsidR="008A29F6">
        <w:t xml:space="preserve">specifici </w:t>
      </w:r>
      <w:r w:rsidR="00292F80">
        <w:t>driver</w:t>
      </w:r>
      <w:r w:rsidR="008A29F6">
        <w:t>.</w:t>
      </w:r>
    </w:p>
    <w:p w14:paraId="64F8C851" w14:textId="704655D7" w:rsidR="00292F80" w:rsidRPr="00F4396F" w:rsidRDefault="00292F80" w:rsidP="00F4396F">
      <w:pPr>
        <w:pStyle w:val="Corpotesto"/>
      </w:pPr>
      <w:r w:rsidRPr="00BE75ED">
        <w:t xml:space="preserve">Il PEF </w:t>
      </w:r>
      <w:r w:rsidRPr="00F4396F">
        <w:t>individua i Ricavi operativi attesi, tenendo conto</w:t>
      </w:r>
      <w:r>
        <w:t xml:space="preserve"> di</w:t>
      </w:r>
      <w:r w:rsidRPr="00F4396F">
        <w:t>:</w:t>
      </w:r>
    </w:p>
    <w:p w14:paraId="3729C9FB" w14:textId="2E5590D5" w:rsidR="00292F80" w:rsidRPr="00F4396F" w:rsidRDefault="00292F80" w:rsidP="00F8216B">
      <w:pPr>
        <w:pStyle w:val="Corpotesto"/>
        <w:numPr>
          <w:ilvl w:val="0"/>
          <w:numId w:val="4"/>
        </w:numPr>
        <w:ind w:left="426" w:hanging="426"/>
      </w:pPr>
      <w:r w:rsidRPr="00BE75ED">
        <w:t xml:space="preserve">per </w:t>
      </w:r>
      <w:r>
        <w:t>le compensazioni economiche degli obblighi di servizio</w:t>
      </w:r>
      <w:r w:rsidRPr="00F4396F">
        <w:t xml:space="preserve">: delle disponibilità destinate al servizio </w:t>
      </w:r>
      <w:r>
        <w:t>dall</w:t>
      </w:r>
      <w:r w:rsidRPr="00BE75ED">
        <w:t>’</w:t>
      </w:r>
      <w:r>
        <w:t>AMP</w:t>
      </w:r>
      <w:r w:rsidRPr="00F4396F">
        <w:t xml:space="preserve"> e dei vincoli del bilancio regionale;</w:t>
      </w:r>
    </w:p>
    <w:p w14:paraId="59367401" w14:textId="0F162A0B" w:rsidR="00292F80" w:rsidRPr="00F4396F" w:rsidRDefault="00292F80" w:rsidP="00F8216B">
      <w:pPr>
        <w:pStyle w:val="Corpotesto"/>
        <w:numPr>
          <w:ilvl w:val="0"/>
          <w:numId w:val="4"/>
        </w:numPr>
        <w:ind w:left="426" w:hanging="426"/>
      </w:pPr>
      <w:r w:rsidRPr="00F4396F">
        <w:t>per i ricavi da traffico: di un recupero progressivo dei viaggiatori trasportati, stimando che si ritorni ai volumi ante-Covid nel 2025; di un trend positivo di incremento dei ricavi per effetto dell’adeguamento</w:t>
      </w:r>
      <w:r>
        <w:t xml:space="preserve"> inflattivo e</w:t>
      </w:r>
      <w:r w:rsidRPr="00F4396F">
        <w:t xml:space="preserve"> </w:t>
      </w:r>
      <w:r w:rsidR="004627A4">
        <w:t xml:space="preserve">degli incrementi </w:t>
      </w:r>
      <w:r w:rsidRPr="00F4396F">
        <w:t>tariffari; dell’andamento dei viaggiatori trasportati per il miglioramento della qualità del servizio; di un incremento dovuto all’adozione di politiche incentivanti regionali e alla prosecuzione del contrasto all’evasione/elusione</w:t>
      </w:r>
      <w:r>
        <w:t>;</w:t>
      </w:r>
      <w:r w:rsidRPr="00BE75ED">
        <w:t xml:space="preserve"> </w:t>
      </w:r>
      <w:r>
        <w:t>la</w:t>
      </w:r>
      <w:r w:rsidRPr="00F4396F">
        <w:t xml:space="preserve"> crescita media annua sull’intero periodo contrattuale</w:t>
      </w:r>
      <w:r>
        <w:t xml:space="preserve"> è pari </w:t>
      </w:r>
      <w:r w:rsidR="004627A4">
        <w:t>a</w:t>
      </w:r>
      <w:r w:rsidR="004627A4" w:rsidRPr="00BE75ED">
        <w:t xml:space="preserve">l </w:t>
      </w:r>
      <w:r w:rsidRPr="00BE75ED">
        <w:t>8,5%.</w:t>
      </w:r>
    </w:p>
    <w:p w14:paraId="190D31B1" w14:textId="5171D977" w:rsidR="00292F80" w:rsidRPr="00F4396F" w:rsidRDefault="00292F80" w:rsidP="00F4396F">
      <w:pPr>
        <w:pStyle w:val="Corpotesto"/>
      </w:pPr>
      <w:r w:rsidRPr="00F4396F">
        <w:t xml:space="preserve">Qualora dovessero essere consuntivati </w:t>
      </w:r>
      <w:r w:rsidR="00097439" w:rsidRPr="008A29F6">
        <w:t xml:space="preserve">a </w:t>
      </w:r>
      <w:r w:rsidR="00330CDA">
        <w:t>CEC</w:t>
      </w:r>
      <w:r w:rsidR="00052264" w:rsidRPr="00F4396F">
        <w:t xml:space="preserve"> </w:t>
      </w:r>
      <w:r w:rsidRPr="00F4396F">
        <w:t xml:space="preserve">ricavi inferiori rispetto a quelli previsti a PEF, sulla base della Matrice dei </w:t>
      </w:r>
      <w:r w:rsidR="00C31507">
        <w:t>R</w:t>
      </w:r>
      <w:r w:rsidRPr="00F4396F">
        <w:t>ischi vanno attribuite le responsabilità in capo a ciascuna delle Parti.</w:t>
      </w:r>
      <w:r>
        <w:t xml:space="preserve"> Qualora dovessero essere consuntivati a </w:t>
      </w:r>
      <w:r w:rsidR="00330CDA">
        <w:t>CEC</w:t>
      </w:r>
      <w:r w:rsidR="00591DC6">
        <w:t xml:space="preserve"> </w:t>
      </w:r>
      <w:r>
        <w:t xml:space="preserve">ricavi superiori rispetto a quelli previsti a PEF, </w:t>
      </w:r>
      <w:r w:rsidR="007833F9">
        <w:t>i maggiori ricavi concorreranno nel confronto PEF/</w:t>
      </w:r>
      <w:r w:rsidR="00591DC6">
        <w:t xml:space="preserve">CEC </w:t>
      </w:r>
      <w:r w:rsidR="007833F9">
        <w:t xml:space="preserve">a favore di </w:t>
      </w:r>
      <w:r>
        <w:t>AMP.</w:t>
      </w:r>
    </w:p>
    <w:p w14:paraId="2A381949" w14:textId="5A00A782" w:rsidR="00292F80" w:rsidRPr="00F4396F" w:rsidRDefault="00292F80" w:rsidP="00F4396F">
      <w:pPr>
        <w:pStyle w:val="Corpotesto"/>
      </w:pPr>
      <w:r w:rsidRPr="00F4396F">
        <w:t xml:space="preserve">Per quanto riguarda i costi, il PEF individua </w:t>
      </w:r>
      <w:r w:rsidR="007833F9">
        <w:t xml:space="preserve">come detto </w:t>
      </w:r>
      <w:r w:rsidRPr="00F4396F">
        <w:t>le voci dei costi di produzione “pertinenti</w:t>
      </w:r>
      <w:r w:rsidR="00097439" w:rsidRPr="00724492">
        <w:rPr>
          <w:rFonts w:ascii="Garamond" w:hAnsi="Garamond"/>
        </w:rPr>
        <w:t>”</w:t>
      </w:r>
      <w:r w:rsidRPr="00F4396F">
        <w:t xml:space="preserve"> necessari per l’assolvimento di tutti gli obblighi definiti nel contratto di servizio, secondo quanto previsto </w:t>
      </w:r>
      <w:r>
        <w:t>dall’ART</w:t>
      </w:r>
      <w:r w:rsidRPr="00F4396F">
        <w:t xml:space="preserve"> nella Delibera 120/2018.</w:t>
      </w:r>
    </w:p>
    <w:p w14:paraId="452ED205" w14:textId="7FDBAFE4" w:rsidR="00292F80" w:rsidRPr="00F4396F" w:rsidRDefault="00292F80" w:rsidP="00F4396F">
      <w:pPr>
        <w:pStyle w:val="Corpotesto"/>
      </w:pPr>
      <w:r w:rsidRPr="00F4396F">
        <w:t>I costi sono imputati in funzione di Centri di Costo univoci per processo industriale. I costi relativi a</w:t>
      </w:r>
      <w:r w:rsidR="003B0F3C">
        <w:t>l</w:t>
      </w:r>
      <w:r w:rsidRPr="00F4396F">
        <w:t xml:space="preserve"> contratto di servizio vengono determinati sulla scorta di specifici “</w:t>
      </w:r>
      <w:r w:rsidRPr="00F4396F">
        <w:rPr>
          <w:i/>
        </w:rPr>
        <w:t>driver</w:t>
      </w:r>
      <w:r w:rsidRPr="00F4396F">
        <w:t xml:space="preserve">” di ribaltamento, determinati - nel loro valore numerico –partendo dai dati di preconsuntivo 2021. Al termine del </w:t>
      </w:r>
      <w:r>
        <w:t>PRO</w:t>
      </w:r>
      <w:r w:rsidRPr="00F4396F">
        <w:t xml:space="preserve"> vengono riportati i driver presi a riferimento per la definizione del primo anno di PEF. Tale metodologia, salvo i casi ove è possibile una puntuale allocazione dei costi, è utilizzata per ripartire i costi del servizio ferroviario piemontese nei due </w:t>
      </w:r>
      <w:proofErr w:type="spellStart"/>
      <w:r>
        <w:t>CdS</w:t>
      </w:r>
      <w:proofErr w:type="spellEnd"/>
      <w:r w:rsidRPr="00F4396F">
        <w:t xml:space="preserve"> SFM e SFR. L</w:t>
      </w:r>
      <w:r w:rsidR="008F3277">
        <w:t>’</w:t>
      </w:r>
      <w:r w:rsidRPr="00F4396F">
        <w:t xml:space="preserve">applicazione di tali driver è verificata annualmente in sede di certificazione del </w:t>
      </w:r>
      <w:r w:rsidR="00591DC6">
        <w:t xml:space="preserve">CEC </w:t>
      </w:r>
      <w:r w:rsidRPr="00F4396F">
        <w:t>a cura della società di revisione.</w:t>
      </w:r>
    </w:p>
    <w:p w14:paraId="303BF51D" w14:textId="77777777" w:rsidR="00292F80" w:rsidRPr="00F4396F" w:rsidRDefault="00292F80" w:rsidP="00F4396F">
      <w:pPr>
        <w:pStyle w:val="Corpotesto"/>
      </w:pPr>
      <w:r w:rsidRPr="00F4396F">
        <w:t xml:space="preserve">Si precisa che tra i correttivi operati si è tenuto conto, per i primi anni, dei maggiori costi conseguenti all’effetto pandemico, stimandone un andamento di progressiva riduzione a decorrere dal 2023. </w:t>
      </w:r>
    </w:p>
    <w:p w14:paraId="07373793" w14:textId="331F9B0D" w:rsidR="00292F80" w:rsidRPr="001263FF" w:rsidRDefault="00292F80" w:rsidP="00097BC1">
      <w:pPr>
        <w:pStyle w:val="Corpotesto"/>
        <w:ind w:firstLine="0"/>
      </w:pPr>
      <w:bookmarkStart w:id="26" w:name="_Hlk109743915"/>
      <w:r w:rsidRPr="001263FF">
        <w:t>Nell’arco di durata del contratto, i costi di processo diversi da quelli puntualmente regolati (Accesso Infrastruttura, Costo del gasolio per trazione, ecc.) di cui alla Matrice de</w:t>
      </w:r>
      <w:r w:rsidR="00C31507" w:rsidRPr="001263FF">
        <w:t>i</w:t>
      </w:r>
      <w:r w:rsidRPr="001263FF">
        <w:t xml:space="preserve"> Rischi variano anche in funzione della dinamica inflattiva</w:t>
      </w:r>
      <w:r w:rsidR="00597E13" w:rsidRPr="001263FF">
        <w:t>,</w:t>
      </w:r>
      <w:r w:rsidRPr="001263FF">
        <w:t xml:space="preserve"> sviluppata </w:t>
      </w:r>
      <w:r w:rsidR="00597E13" w:rsidRPr="001263FF">
        <w:t xml:space="preserve">sulla base del valore medio del </w:t>
      </w:r>
      <w:r w:rsidR="00597E13" w:rsidRPr="001263FF">
        <w:lastRenderedPageBreak/>
        <w:t xml:space="preserve">deflatore dei consumi del DEF del 15/04/2021, documento previsionale ufficiale </w:t>
      </w:r>
      <w:r w:rsidR="00097BC1" w:rsidRPr="001263FF">
        <w:t xml:space="preserve">di riferimento </w:t>
      </w:r>
      <w:r w:rsidR="00597E13" w:rsidRPr="001263FF">
        <w:t>disponibile al momento della condivisione del PEF</w:t>
      </w:r>
      <w:r w:rsidR="00097BC1" w:rsidRPr="001263FF">
        <w:t xml:space="preserve">, </w:t>
      </w:r>
      <w:r w:rsidRPr="001263FF">
        <w:t>così come riportato nella tabella seguente</w:t>
      </w:r>
      <w:bookmarkEnd w:id="26"/>
      <w:r w:rsidRPr="001263FF">
        <w:t>:</w:t>
      </w:r>
    </w:p>
    <w:p w14:paraId="418D6D87" w14:textId="77777777" w:rsidR="009E6C94" w:rsidRPr="001263FF" w:rsidRDefault="009E6C94" w:rsidP="009E6C94">
      <w:pPr>
        <w:pStyle w:val="Immagine"/>
      </w:pPr>
      <w:r w:rsidRPr="001263FF">
        <w:drawing>
          <wp:inline distT="0" distB="0" distL="0" distR="0" wp14:anchorId="76678102" wp14:editId="7BCD2521">
            <wp:extent cx="5691600" cy="331200"/>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1600" cy="331200"/>
                    </a:xfrm>
                    <a:prstGeom prst="rect">
                      <a:avLst/>
                    </a:prstGeom>
                    <a:noFill/>
                    <a:ln>
                      <a:noFill/>
                    </a:ln>
                  </pic:spPr>
                </pic:pic>
              </a:graphicData>
            </a:graphic>
          </wp:inline>
        </w:drawing>
      </w:r>
    </w:p>
    <w:p w14:paraId="69AF9D9F" w14:textId="30096E1E" w:rsidR="009E6C94" w:rsidRPr="001263FF" w:rsidRDefault="009E6C94" w:rsidP="009E6C94">
      <w:pPr>
        <w:pStyle w:val="Didascalia"/>
      </w:pPr>
      <w:r w:rsidRPr="001263FF">
        <w:t xml:space="preserve">Tabella </w:t>
      </w:r>
      <w:r w:rsidR="00933EDE" w:rsidRPr="001263FF">
        <w:fldChar w:fldCharType="begin"/>
      </w:r>
      <w:r w:rsidR="00933EDE" w:rsidRPr="001263FF">
        <w:instrText xml:space="preserve"> SEQ Tabella \* ARABIC </w:instrText>
      </w:r>
      <w:r w:rsidR="00933EDE" w:rsidRPr="001263FF">
        <w:fldChar w:fldCharType="separate"/>
      </w:r>
      <w:r w:rsidR="00851658">
        <w:rPr>
          <w:noProof/>
        </w:rPr>
        <w:t>9</w:t>
      </w:r>
      <w:r w:rsidR="00933EDE" w:rsidRPr="001263FF">
        <w:rPr>
          <w:noProof/>
        </w:rPr>
        <w:fldChar w:fldCharType="end"/>
      </w:r>
      <w:r w:rsidRPr="001263FF">
        <w:t xml:space="preserve"> | Dinamica inflattiva utilizzata </w:t>
      </w:r>
      <w:r w:rsidR="00CD25AC" w:rsidRPr="001263FF">
        <w:t xml:space="preserve">dalle Parti </w:t>
      </w:r>
      <w:r w:rsidRPr="001263FF">
        <w:t>per la redazione del PEF</w:t>
      </w:r>
    </w:p>
    <w:p w14:paraId="7B7AEEB2" w14:textId="106CE2AE" w:rsidR="000E4E5E" w:rsidRDefault="00292F80" w:rsidP="00AE56C6">
      <w:pPr>
        <w:pStyle w:val="Corpotesto"/>
        <w:ind w:firstLine="0"/>
      </w:pPr>
      <w:r w:rsidRPr="001263FF">
        <w:t xml:space="preserve">Tale tasso è stato determinato all’1,30% nell’anno 2022 e all’1,40% per i successivi anni di vigenza contrattuale, tenendo conto del </w:t>
      </w:r>
      <w:r w:rsidR="00097BC1" w:rsidRPr="001263FF">
        <w:t xml:space="preserve">citato </w:t>
      </w:r>
      <w:r w:rsidRPr="001263FF">
        <w:t xml:space="preserve">valore medio del deflatore dei consumi del DEF per gli anni 2022 e 2023, quale </w:t>
      </w:r>
      <w:r w:rsidRPr="001263FF">
        <w:rPr>
          <w:i/>
        </w:rPr>
        <w:t>proxy</w:t>
      </w:r>
      <w:r w:rsidRPr="001263FF">
        <w:t xml:space="preserve"> della dinamica inflazionistica, assumendo il valore previsto nel 2023 “</w:t>
      </w:r>
      <w:proofErr w:type="spellStart"/>
      <w:r w:rsidRPr="001263FF">
        <w:rPr>
          <w:i/>
        </w:rPr>
        <w:t>flat</w:t>
      </w:r>
      <w:proofErr w:type="spellEnd"/>
      <w:r w:rsidRPr="001263FF">
        <w:t>” anche per gli anni successivi fino al 2031</w:t>
      </w:r>
      <w:r w:rsidR="00D3589B" w:rsidRPr="001263FF">
        <w:t>. Il tutto al netto del costo unitario del lavoro che segue un andamento differente</w:t>
      </w:r>
      <w:r w:rsidR="00D3589B" w:rsidRPr="009E4DED">
        <w:t>.</w:t>
      </w:r>
      <w:r w:rsidR="00AE56C6" w:rsidRPr="009E4DED">
        <w:t xml:space="preserve"> </w:t>
      </w:r>
      <w:r w:rsidR="00D3589B" w:rsidRPr="009E4DED">
        <w:t>Il PEF è stato infatti definito antecedentemente alla revisione del Tasso di Inflazione Programmata di cui al DEF dell’aprile 2022</w:t>
      </w:r>
      <w:r w:rsidR="00AE56C6" w:rsidRPr="009E4DED">
        <w:t>.</w:t>
      </w:r>
      <w:r w:rsidR="00BF372B" w:rsidRPr="009E4DED">
        <w:t xml:space="preserve"> </w:t>
      </w:r>
      <w:r w:rsidR="00AE56C6" w:rsidRPr="009E4DED">
        <w:t>Conseguentemente p</w:t>
      </w:r>
      <w:r w:rsidR="00BF372B" w:rsidRPr="009E4DED">
        <w:t xml:space="preserve">er verificare l’effetto delle più recenti dinamiche, che evidenziano </w:t>
      </w:r>
      <w:proofErr w:type="gramStart"/>
      <w:r w:rsidR="00BF372B" w:rsidRPr="009E4DED">
        <w:t>un trend</w:t>
      </w:r>
      <w:proofErr w:type="gramEnd"/>
      <w:r w:rsidR="00BF372B" w:rsidRPr="009E4DED">
        <w:t xml:space="preserve"> in crescita, è stata effettuata una verifica di sensitività basandosi sulla serie storica ventennale</w:t>
      </w:r>
      <w:r w:rsidR="00AE56C6" w:rsidRPr="009E4DED">
        <w:t>:</w:t>
      </w:r>
      <w:r w:rsidR="00BF372B" w:rsidRPr="009E4DED">
        <w:t xml:space="preserve"> </w:t>
      </w:r>
      <w:r w:rsidR="00AE56C6" w:rsidRPr="009E4DED">
        <w:t>l’analisi ha evidenziato come l</w:t>
      </w:r>
      <w:r w:rsidR="00BF372B" w:rsidRPr="009E4DED">
        <w:t xml:space="preserve">a retta di regressione </w:t>
      </w:r>
      <w:r w:rsidR="000E4E5E" w:rsidRPr="009E4DED">
        <w:t>stima</w:t>
      </w:r>
      <w:r w:rsidR="00BF372B" w:rsidRPr="009E4DED">
        <w:t xml:space="preserve"> per l’intera durata del contratto valori coerenti con le ipotesi adottate</w:t>
      </w:r>
      <w:r w:rsidR="00AE56C6" w:rsidRPr="009E4DED">
        <w:t>.</w:t>
      </w:r>
    </w:p>
    <w:p w14:paraId="545B8114" w14:textId="093689BA" w:rsidR="00292F80" w:rsidRPr="00F4396F" w:rsidRDefault="00292F80" w:rsidP="00B17CCB">
      <w:pPr>
        <w:pStyle w:val="Corpotesto"/>
        <w:ind w:firstLine="0"/>
      </w:pPr>
      <w:r w:rsidRPr="00F4396F">
        <w:t xml:space="preserve">Nel Contratto si prevede che, in occasione delle revisioni del presente PRO, per ogni periodo regolatorio, il tasso di inflazione previsto a PEF </w:t>
      </w:r>
      <w:r w:rsidR="00F6334B" w:rsidRPr="00F6334B">
        <w:t xml:space="preserve">sarà </w:t>
      </w:r>
      <w:r>
        <w:t>aggiornato</w:t>
      </w:r>
      <w:r w:rsidR="00F6334B">
        <w:t xml:space="preserve"> secondo il tasso al momento disponibile</w:t>
      </w:r>
      <w:r w:rsidRPr="00F4396F">
        <w:t>, garantendo sempre e comunque il raggiungimento degli obiettivi di efficienza nonché l’equilibrio economico-finanziario del Contratto nell’intero periodo, come previsto dalla normativa europea di riferimento.</w:t>
      </w:r>
    </w:p>
    <w:p w14:paraId="5573AF6F" w14:textId="6584B1AE" w:rsidR="00292F80" w:rsidRPr="00F4396F" w:rsidRDefault="00292F80" w:rsidP="00F4396F">
      <w:pPr>
        <w:pStyle w:val="Corpotesto"/>
      </w:pPr>
      <w:r w:rsidRPr="00F4396F">
        <w:t xml:space="preserve">Il confronto tra quanto previsto a PEF e nel PRO e quanto consuntivato a </w:t>
      </w:r>
      <w:r w:rsidR="00330CDA">
        <w:t>CEC</w:t>
      </w:r>
      <w:r w:rsidRPr="00F4396F">
        <w:t xml:space="preserve"> si effettua annualmente, confrontando i valori di PEF/PRO con quelli di </w:t>
      </w:r>
      <w:r w:rsidR="00097439" w:rsidRPr="008F3277">
        <w:t>CE</w:t>
      </w:r>
      <w:r w:rsidR="009B10A0">
        <w:t>C</w:t>
      </w:r>
      <w:r w:rsidRPr="00F4396F">
        <w:t>, come previsto nella Matrice dei Rischi</w:t>
      </w:r>
      <w:r w:rsidR="008F3277">
        <w:t>, fatto salvo per l’ultimo semestre di validità del Contratto</w:t>
      </w:r>
      <w:r w:rsidRPr="00F4396F">
        <w:t>.</w:t>
      </w:r>
    </w:p>
    <w:p w14:paraId="521E26FD" w14:textId="7514F621" w:rsidR="00292F80" w:rsidRPr="00F4396F" w:rsidRDefault="00292F80" w:rsidP="00F4396F">
      <w:pPr>
        <w:pStyle w:val="Corpotesto"/>
      </w:pPr>
      <w:r w:rsidRPr="00F4396F">
        <w:t xml:space="preserve">In particolare, al fine di valutare l’eventuale inefficienza, i costi di processo del PEF saranno normalizzati al tasso d’inflazione reale e il </w:t>
      </w:r>
      <w:r w:rsidR="00330CDA">
        <w:t>CEC</w:t>
      </w:r>
      <w:r w:rsidR="001510E4" w:rsidRPr="008F3277">
        <w:t xml:space="preserve"> </w:t>
      </w:r>
      <w:r w:rsidRPr="00F4396F">
        <w:t xml:space="preserve">sarà rettificato delle partite straordinarie attive e/o passive non di competenza dell’anno di riferimento nonché dell’importo delle penali al netto delle eventuali mitigazioni delle stesse e tenuto conto di quanto previsto nella Matrice dei </w:t>
      </w:r>
      <w:r w:rsidR="00C31507">
        <w:t>R</w:t>
      </w:r>
      <w:r w:rsidRPr="00F4396F">
        <w:t xml:space="preserve">ischi. </w:t>
      </w:r>
    </w:p>
    <w:p w14:paraId="20930432" w14:textId="36946F63" w:rsidR="009E6C94" w:rsidRPr="00F4396F" w:rsidRDefault="009E6C94" w:rsidP="00F4396F">
      <w:pPr>
        <w:pStyle w:val="Corpotesto"/>
      </w:pPr>
      <w:r w:rsidRPr="00F4396F">
        <w:t xml:space="preserve">Gli eventuali scostamenti tra il risultato netto previsionale e il risultato netto consuntivato, al netto degli effetti dell’attribuzione dei rischi di cui alla Matrice dei </w:t>
      </w:r>
      <w:r w:rsidR="00C31507">
        <w:t>R</w:t>
      </w:r>
      <w:r w:rsidRPr="00F4396F">
        <w:t>ischi e tenuto conto dell’eventuale inefficienza, saranno accantonati a debito o a credito di una delle Parti verso l’altra e regolato nelle revisioni periodiche del PRO o nell’eventualità di una revisione del PEF, come contrattualmente previsto.</w:t>
      </w:r>
    </w:p>
    <w:p w14:paraId="0BBE63C3" w14:textId="77777777" w:rsidR="009E6C94" w:rsidRPr="00FF3A7E" w:rsidRDefault="009E6C94" w:rsidP="009E6C94">
      <w:pPr>
        <w:pStyle w:val="Titolo2"/>
      </w:pPr>
      <w:bookmarkStart w:id="27" w:name="_Toc107915377"/>
      <w:r w:rsidRPr="00FF3A7E">
        <w:t>effetti di rete</w:t>
      </w:r>
      <w:bookmarkEnd w:id="27"/>
    </w:p>
    <w:p w14:paraId="7BE4DBDF" w14:textId="3482FAF3" w:rsidR="00632FEC" w:rsidRDefault="00292F80" w:rsidP="00632FEC">
      <w:pPr>
        <w:pStyle w:val="Corpotesto"/>
      </w:pPr>
      <w:r w:rsidRPr="00F4396F">
        <w:t xml:space="preserve">Relativamente agli effetti di rete, così come definiti dalla Comunicazione della Commissione Europea sugli orientamenti interpretativi concernenti il </w:t>
      </w:r>
      <w:r w:rsidR="00632FEC">
        <w:t>R</w:t>
      </w:r>
      <w:r w:rsidR="00632FEC" w:rsidRPr="00F4396F">
        <w:t xml:space="preserve">egolamento </w:t>
      </w:r>
      <w:r w:rsidRPr="00F4396F">
        <w:t>(CE) n. 1370/2007</w:t>
      </w:r>
      <w:r w:rsidRPr="00F43669">
        <w:t xml:space="preserve">, le tipologie individuabili sono </w:t>
      </w:r>
      <w:r w:rsidR="00632FEC" w:rsidRPr="00F43669">
        <w:t xml:space="preserve">riferibili ai </w:t>
      </w:r>
      <w:r w:rsidRPr="00F43669">
        <w:t>proventi connessi all’attività di biglietteria per emissioni di titoli relativi ad ulteriori servizi</w:t>
      </w:r>
      <w:r w:rsidRPr="00F4396F">
        <w:t xml:space="preserve"> erogati da Trenitalia che non siano oggetto del presente </w:t>
      </w:r>
      <w:proofErr w:type="spellStart"/>
      <w:r w:rsidRPr="00F4396F">
        <w:t>CdS</w:t>
      </w:r>
      <w:proofErr w:type="spellEnd"/>
      <w:r w:rsidR="00770791">
        <w:t xml:space="preserve"> comprese tutte le attività afferenti al perimetro SFM</w:t>
      </w:r>
      <w:r w:rsidR="00632FEC">
        <w:t>.</w:t>
      </w:r>
    </w:p>
    <w:p w14:paraId="7971F592" w14:textId="53D352B0" w:rsidR="00292F80" w:rsidRPr="00F4396F" w:rsidRDefault="00292F80" w:rsidP="00F4396F">
      <w:pPr>
        <w:pStyle w:val="Corpotesto"/>
      </w:pPr>
      <w:r w:rsidRPr="00F4396F">
        <w:lastRenderedPageBreak/>
        <w:t>Di tali effetti si dà conto nel</w:t>
      </w:r>
      <w:r w:rsidR="005E60F0">
        <w:t xml:space="preserve"> capitolo </w:t>
      </w:r>
      <w:r w:rsidR="005E60F0" w:rsidRPr="005E60F0">
        <w:t>10.2.</w:t>
      </w:r>
      <w:r w:rsidR="005E60F0">
        <w:t xml:space="preserve"> </w:t>
      </w:r>
      <w:r w:rsidR="005E60F0" w:rsidRPr="005E60F0">
        <w:t>Recupero di efficienza del costo operativo per treno-km</w:t>
      </w:r>
      <w:r w:rsidR="005E60F0" w:rsidRPr="00F4396F" w:rsidDel="005E60F0">
        <w:t xml:space="preserve"> </w:t>
      </w:r>
      <w:r w:rsidRPr="00F4396F">
        <w:t xml:space="preserve">sezione relativa ai “costi per marketing e vendita”, nonché nella tabella di PRO, alle voci di dettaglio del PEF allo scopo di </w:t>
      </w:r>
      <w:r w:rsidR="00847E8A" w:rsidRPr="0004084E">
        <w:t>monitorare</w:t>
      </w:r>
      <w:r w:rsidRPr="00F4396F">
        <w:t xml:space="preserve"> nel tempo i valori</w:t>
      </w:r>
      <w:r w:rsidR="00847E8A" w:rsidRPr="0004084E">
        <w:t xml:space="preserve"> e </w:t>
      </w:r>
      <w:r w:rsidR="00E119FE">
        <w:t>verificare l</w:t>
      </w:r>
      <w:r w:rsidR="003C16E6">
        <w:t>’andamento</w:t>
      </w:r>
      <w:r w:rsidR="00E119FE">
        <w:t xml:space="preserve"> de</w:t>
      </w:r>
      <w:r w:rsidR="00847E8A" w:rsidRPr="0004084E">
        <w:t>i KPI.</w:t>
      </w:r>
    </w:p>
    <w:p w14:paraId="23E6ED7C" w14:textId="77777777" w:rsidR="00292F80" w:rsidRPr="00F4396F" w:rsidRDefault="00292F80" w:rsidP="00F4396F">
      <w:pPr>
        <w:pStyle w:val="Corpotesto"/>
      </w:pPr>
      <w:r w:rsidRPr="00F4396F">
        <w:t>Sono da escludere ulteriori effetti di rete quantificabili e indotti da altri servizi erogati, secondo diverse modalità e condizioni commerciali, da Trenitalia.</w:t>
      </w:r>
    </w:p>
    <w:p w14:paraId="3D80F7DD" w14:textId="6FBA5877" w:rsidR="009E6C94" w:rsidRDefault="009E6C94" w:rsidP="000C25B1">
      <w:pPr>
        <w:pStyle w:val="Titolo3"/>
        <w:tabs>
          <w:tab w:val="clear" w:pos="9363"/>
        </w:tabs>
        <w:ind w:left="567" w:hanging="567"/>
      </w:pPr>
      <w:bookmarkStart w:id="28" w:name="_Toc103283875"/>
      <w:bookmarkStart w:id="29" w:name="_Toc107915378"/>
      <w:r>
        <w:t>Sistema tariffario</w:t>
      </w:r>
      <w:bookmarkEnd w:id="28"/>
      <w:r>
        <w:t xml:space="preserve"> Regione Piemonte e Misura 27 delibera ART 154/2019</w:t>
      </w:r>
      <w:bookmarkEnd w:id="29"/>
    </w:p>
    <w:p w14:paraId="17B1ADBB" w14:textId="1876FD0D" w:rsidR="009E6C94" w:rsidRDefault="009E6C94" w:rsidP="009E6C94">
      <w:pPr>
        <w:pStyle w:val="Corpotesto"/>
      </w:pPr>
      <w:r w:rsidRPr="009B73C5">
        <w:t>Le tariffe in vigore sono quelle approvate dalla Regione Piemonte con Deliberazione della Giunta Regionale 4 novembre 2013, n. 13-6608 riportate nel</w:t>
      </w:r>
      <w:r>
        <w:t xml:space="preserve">l’Allegato A alla D.G.R. stessa </w:t>
      </w:r>
      <w:r w:rsidRPr="009B73C5">
        <w:t>adeguate al tasso di inflazion</w:t>
      </w:r>
      <w:r>
        <w:t xml:space="preserve">e programmata </w:t>
      </w:r>
      <w:r w:rsidRPr="009B73C5">
        <w:t>ovvero, in casi specifici, quelle previste da altri atti</w:t>
      </w:r>
      <w:r>
        <w:t xml:space="preserve"> deliberativi</w:t>
      </w:r>
      <w:r w:rsidRPr="009B73C5">
        <w:t>.</w:t>
      </w:r>
    </w:p>
    <w:p w14:paraId="1662AD9C" w14:textId="44EDB325" w:rsidR="009E6C94" w:rsidRDefault="009D4E19" w:rsidP="009E6C94">
      <w:pPr>
        <w:pStyle w:val="Corpotesto"/>
      </w:pPr>
      <w:r>
        <w:t>AMP pubblica i</w:t>
      </w:r>
      <w:r w:rsidR="009E6C94">
        <w:t xml:space="preserve">l quadro complessivo aggiornato delle tariffe </w:t>
      </w:r>
      <w:r>
        <w:t xml:space="preserve">regionali </w:t>
      </w:r>
      <w:r w:rsidR="009E6C94">
        <w:t>in vigore</w:t>
      </w:r>
      <w:r>
        <w:t xml:space="preserve"> per viaggi all’interno del territorio regionale</w:t>
      </w:r>
      <w:r w:rsidR="009E6C94">
        <w:t xml:space="preserve"> alla pagina </w:t>
      </w:r>
      <w:hyperlink r:id="rId21" w:history="1">
        <w:r w:rsidR="009E6C94" w:rsidRPr="009777DA">
          <w:rPr>
            <w:rStyle w:val="Collegamentoipertestuale"/>
            <w:rFonts w:ascii="Calibri" w:hAnsi="Calibri" w:cs="Calibri"/>
            <w:noProof w:val="0"/>
          </w:rPr>
          <w:t>https://mtm.torino.it/it/tariffe/biglietti-e-abbonamenti-per-i-servizi-extraurbani-ferroviari-e-navigazione-dal-1-gennaio-2022/</w:t>
        </w:r>
      </w:hyperlink>
    </w:p>
    <w:p w14:paraId="62AB08DF" w14:textId="501D81C2" w:rsidR="009E6C94" w:rsidRPr="004A77AE" w:rsidRDefault="009E6C94" w:rsidP="009E6C94">
      <w:pPr>
        <w:pStyle w:val="Corpotesto"/>
      </w:pPr>
      <w:r w:rsidRPr="004A77AE">
        <w:t xml:space="preserve">Le tariffe di tutti i servizi TPL vengono determinate con Deliberazione della Giunta Regionale del Piemonte, d'intesa con gli Enti locali delegati, secondo i dettami dell’art. 12 della L.R. 1/2000. L’intesa tra la Regione e gli Enti locali viene stabilita in sede di Assemblea dell’Agenzia della </w:t>
      </w:r>
      <w:r w:rsidR="00C2273A">
        <w:t>M</w:t>
      </w:r>
      <w:r w:rsidRPr="004A77AE">
        <w:t xml:space="preserve">obilità </w:t>
      </w:r>
      <w:r w:rsidR="00C2273A">
        <w:t>P</w:t>
      </w:r>
      <w:r w:rsidRPr="004A77AE">
        <w:t>iemontese.</w:t>
      </w:r>
    </w:p>
    <w:p w14:paraId="6926B3DC" w14:textId="3FE5EC90" w:rsidR="00F9216A" w:rsidRDefault="00F9216A" w:rsidP="00292F80">
      <w:pPr>
        <w:pStyle w:val="Corpotesto"/>
      </w:pPr>
      <w:r>
        <w:t>L</w:t>
      </w:r>
      <w:r w:rsidRPr="004A77AE">
        <w:t>’omogeneità delle tariffe tra servizi ferroviari e servizi di autolinea e tra i servizi di autolinea afferenti a contratti diversi</w:t>
      </w:r>
      <w:r>
        <w:t xml:space="preserve"> oggi consente </w:t>
      </w:r>
      <w:r w:rsidRPr="004A77AE">
        <w:t xml:space="preserve">la possibilità di mantenimento ed estensione </w:t>
      </w:r>
      <w:r>
        <w:t>del</w:t>
      </w:r>
      <w:r w:rsidRPr="004A77AE">
        <w:t>l’integrazione tariffaria</w:t>
      </w:r>
      <w:r>
        <w:t>,</w:t>
      </w:r>
      <w:r w:rsidRPr="00F9216A">
        <w:t xml:space="preserve"> </w:t>
      </w:r>
      <w:r>
        <w:t>ottenuta attraverso un</w:t>
      </w:r>
      <w:r w:rsidRPr="004A77AE">
        <w:t xml:space="preserve"> percorso di armonizzazione dei livelli tariffari perseguito dalla Regione Piemonte con la legge regionale e i successivi provvedimenti attuativi</w:t>
      </w:r>
      <w:r>
        <w:t>.</w:t>
      </w:r>
    </w:p>
    <w:p w14:paraId="3292F1FC" w14:textId="6C99F3AC" w:rsidR="009E6C94" w:rsidRDefault="00F9216A" w:rsidP="00292F80">
      <w:pPr>
        <w:pStyle w:val="Corpotesto"/>
      </w:pPr>
      <w:r>
        <w:t xml:space="preserve">In tal senso AMP non ha inteso adottare un </w:t>
      </w:r>
      <w:r w:rsidRPr="004A77AE">
        <w:t xml:space="preserve">metodo di </w:t>
      </w:r>
      <w:r>
        <w:t>incremento</w:t>
      </w:r>
      <w:r w:rsidRPr="004A77AE">
        <w:t xml:space="preserve"> </w:t>
      </w:r>
      <w:r>
        <w:t xml:space="preserve">delle tariffe </w:t>
      </w:r>
      <w:r w:rsidRPr="004A77AE">
        <w:t>pesato su indicatori di qualità effettiva del servizio</w:t>
      </w:r>
      <w:r>
        <w:t xml:space="preserve"> (cosiddetto </w:t>
      </w:r>
      <w:r w:rsidRPr="00F9216A">
        <w:rPr>
          <w:i/>
          <w:iCs/>
        </w:rPr>
        <w:t xml:space="preserve">price </w:t>
      </w:r>
      <w:proofErr w:type="spellStart"/>
      <w:r w:rsidRPr="00F9216A">
        <w:rPr>
          <w:i/>
          <w:iCs/>
        </w:rPr>
        <w:t>cap</w:t>
      </w:r>
      <w:proofErr w:type="spellEnd"/>
      <w:r>
        <w:t xml:space="preserve">) del presente Contratto, poiché </w:t>
      </w:r>
      <w:r w:rsidRPr="004A77AE">
        <w:t xml:space="preserve">in presenza di molteplici contratti di servizio </w:t>
      </w:r>
      <w:r>
        <w:t xml:space="preserve">presenti in Regione Piemonte ciò </w:t>
      </w:r>
      <w:r w:rsidRPr="004A77AE">
        <w:t>porterebbe nel tempo a disallineamenti nei livelli tariffari dei diversi contratti</w:t>
      </w:r>
      <w:r>
        <w:t>.</w:t>
      </w:r>
      <w:r w:rsidR="00AC67C5">
        <w:t xml:space="preserve"> In ogni caso AMP ritiene che l’equilibrio tra </w:t>
      </w:r>
      <w:r w:rsidR="00AC67C5" w:rsidRPr="004A77AE">
        <w:t xml:space="preserve">la qualità del servizio offerto e </w:t>
      </w:r>
      <w:r w:rsidR="00AC67C5">
        <w:t>la tariffa</w:t>
      </w:r>
      <w:r w:rsidR="00AC67C5" w:rsidRPr="004A77AE">
        <w:t xml:space="preserve"> richiest</w:t>
      </w:r>
      <w:r w:rsidR="00AC67C5">
        <w:t>a</w:t>
      </w:r>
      <w:r w:rsidR="00AC67C5" w:rsidRPr="004A77AE">
        <w:t xml:space="preserve"> al cittadino per la fruizione di tale servizio</w:t>
      </w:r>
      <w:r w:rsidR="00AC67C5">
        <w:t xml:space="preserve"> sia ottenuto mediante le modalità di rimborso e indennizzo.</w:t>
      </w:r>
    </w:p>
    <w:p w14:paraId="695F5A8E" w14:textId="77777777" w:rsidR="009E6C94" w:rsidRDefault="009E6C94" w:rsidP="000C25B1">
      <w:pPr>
        <w:pStyle w:val="Titolo3"/>
        <w:tabs>
          <w:tab w:val="clear" w:pos="9363"/>
        </w:tabs>
        <w:ind w:left="567" w:hanging="567"/>
      </w:pPr>
      <w:bookmarkStart w:id="30" w:name="_Toc103283876"/>
      <w:bookmarkStart w:id="31" w:name="_Toc107915379"/>
      <w:r>
        <w:t>Integrazioni e Agevolazioni</w:t>
      </w:r>
      <w:bookmarkEnd w:id="30"/>
      <w:bookmarkEnd w:id="31"/>
    </w:p>
    <w:p w14:paraId="0A21EE2E" w14:textId="77777777" w:rsidR="009E6C94" w:rsidRDefault="009E6C94" w:rsidP="009E6C94">
      <w:pPr>
        <w:pStyle w:val="Corpotesto"/>
      </w:pPr>
      <w:r>
        <w:t>Di seguito sono sintetizzati gli accordi di integrazione e di agevolazione tariffaria in vigore in Piemonte che interessano l’SFR:</w:t>
      </w:r>
    </w:p>
    <w:p w14:paraId="52BB0019" w14:textId="77777777" w:rsidR="009E6C94" w:rsidRPr="00F4396F" w:rsidRDefault="009E6C94" w:rsidP="003E5527">
      <w:pPr>
        <w:pStyle w:val="Titolo4"/>
        <w:numPr>
          <w:ilvl w:val="0"/>
          <w:numId w:val="0"/>
        </w:numPr>
        <w:ind w:left="567"/>
      </w:pPr>
      <w:r w:rsidRPr="006A77EF">
        <w:t>Tariffa Integrata</w:t>
      </w:r>
      <w:r w:rsidRPr="00F4396F">
        <w:t xml:space="preserve"> Formula</w:t>
      </w:r>
    </w:p>
    <w:p w14:paraId="6AFFB16C" w14:textId="77777777" w:rsidR="009E6C94" w:rsidRPr="00F4396F" w:rsidRDefault="009E6C94" w:rsidP="00F4396F">
      <w:pPr>
        <w:pStyle w:val="Corpotesto"/>
      </w:pPr>
      <w:r w:rsidRPr="00F4396F">
        <w:t>L’integrazione tariffaria consente di viaggiare con un solo abbonamento (annuale, mensile, settimanale o annuale integrato studenti) nell'area FORMULA indifferentemente con Trenitalia, GTT e 24 Aziende private di autolinee. L’area Formula è articolata in anelli concentrici intorno alla zona urbana di Torino a cui si aggiungono alcuni collegamenti effettuati con le linee Trenitalia e GTT extraurbane.</w:t>
      </w:r>
    </w:p>
    <w:p w14:paraId="6E465D1D" w14:textId="514DFE53" w:rsidR="009E6C94" w:rsidRPr="00F4396F" w:rsidRDefault="009E6C94" w:rsidP="003E5527">
      <w:pPr>
        <w:pStyle w:val="Titolo4"/>
        <w:numPr>
          <w:ilvl w:val="0"/>
          <w:numId w:val="0"/>
        </w:numPr>
        <w:ind w:left="567"/>
      </w:pPr>
      <w:r>
        <w:lastRenderedPageBreak/>
        <w:t>Biglietto</w:t>
      </w:r>
      <w:r w:rsidRPr="00F4396F">
        <w:t xml:space="preserve"> Integrato</w:t>
      </w:r>
      <w:r>
        <w:t xml:space="preserve"> Metropolitano</w:t>
      </w:r>
    </w:p>
    <w:p w14:paraId="1C6F1C7F" w14:textId="0F458216" w:rsidR="009E6C94" w:rsidRPr="00F4396F" w:rsidRDefault="009E6C94" w:rsidP="00F4396F">
      <w:pPr>
        <w:pStyle w:val="Corpotesto"/>
      </w:pPr>
      <w:r w:rsidRPr="00F4396F">
        <w:t xml:space="preserve">Con il biglietto integrato metropolitano di Torino è possibile usufruire dei servizi di trasporto offerti da Trenitalia e </w:t>
      </w:r>
      <w:r>
        <w:t>da</w:t>
      </w:r>
      <w:r w:rsidR="00322A8A">
        <w:t>i concessionari dei servizi urbani ed extraurbani</w:t>
      </w:r>
      <w:r w:rsidRPr="00F4396F">
        <w:t>, effettuati nelle zone FORMULA A-B-F-L-O-R e nei periodi di validità previsti per ciascuna tipologia di biglietto con decorrenza dalla prima validazione.</w:t>
      </w:r>
    </w:p>
    <w:p w14:paraId="6DA4EA75" w14:textId="77777777" w:rsidR="009E6C94" w:rsidRDefault="009E6C94" w:rsidP="003E5527">
      <w:pPr>
        <w:pStyle w:val="Titolo4"/>
        <w:numPr>
          <w:ilvl w:val="0"/>
          <w:numId w:val="0"/>
        </w:numPr>
        <w:ind w:left="567"/>
      </w:pPr>
      <w:r>
        <w:t>Piemonte Integrato</w:t>
      </w:r>
    </w:p>
    <w:p w14:paraId="6AC37ECA" w14:textId="03BDE232" w:rsidR="009E6C94" w:rsidRDefault="00347EB3" w:rsidP="00347EB3">
      <w:pPr>
        <w:pStyle w:val="Corpotesto"/>
      </w:pPr>
      <w:r>
        <w:t>L’integrazione tariffaria in vigore sulla relazione Alessandria–Acqui Terme consente di viaggiare indifferentemente con Trenitalia o con l’Operatore Economico concessionario del servizio di trasporto di persone su strada con un unico abbonamento mensile o settimanale per relazioni fra località della linea o con un supplemento mensile o settimanale in appoggio ad abbonamenti per relazioni con origine o destinazione esterne alla tratta integrata.</w:t>
      </w:r>
    </w:p>
    <w:p w14:paraId="68E407FD" w14:textId="77777777" w:rsidR="009E6C94" w:rsidRPr="00F4396F" w:rsidRDefault="009E6C94" w:rsidP="003E5527">
      <w:pPr>
        <w:pStyle w:val="Titolo4"/>
        <w:numPr>
          <w:ilvl w:val="0"/>
          <w:numId w:val="0"/>
        </w:numPr>
        <w:ind w:left="567"/>
      </w:pPr>
      <w:r w:rsidRPr="00F4396F">
        <w:t>Abbonamento 12 mesi Under 26</w:t>
      </w:r>
    </w:p>
    <w:p w14:paraId="0F135160" w14:textId="6925F854" w:rsidR="009E6C94" w:rsidRPr="00F4396F" w:rsidRDefault="009E6C94" w:rsidP="00F4396F">
      <w:pPr>
        <w:pStyle w:val="Corpotesto"/>
      </w:pPr>
      <w:r w:rsidRPr="00F4396F">
        <w:t>L’Abbonamento scolastico residenti Under 26 è acquistabile dai ragazzi, con residenza nella regione Piemonte, con un’età minore di 26 anni alla data di acquisto. L’abbonamento ha una validità di 12 mesi dalla data di emissione, l’inizio di validità coincide sempre con il primo giorno del mese.</w:t>
      </w:r>
    </w:p>
    <w:p w14:paraId="732588E5" w14:textId="789C4BF9" w:rsidR="009E6C94" w:rsidRDefault="009E6C94" w:rsidP="003E5527">
      <w:pPr>
        <w:pStyle w:val="Titolo4"/>
        <w:numPr>
          <w:ilvl w:val="0"/>
          <w:numId w:val="0"/>
        </w:numPr>
        <w:ind w:left="567"/>
      </w:pPr>
      <w:r>
        <w:t>Libera circolazione per Forze dell’Ordine e Forze Armate</w:t>
      </w:r>
    </w:p>
    <w:p w14:paraId="02019BCD" w14:textId="5EC218F6" w:rsidR="009E6C94" w:rsidRPr="00F4396F" w:rsidRDefault="009E6C94" w:rsidP="00F4396F">
      <w:pPr>
        <w:pStyle w:val="Corpotesto"/>
      </w:pPr>
      <w:r>
        <w:t>È consentita la libera</w:t>
      </w:r>
      <w:r w:rsidRPr="00F4396F">
        <w:t xml:space="preserve"> circolazione per agenti e funzionari delle Forze dell’Ordine (Polizia di Stato, Polizia Penitenziaria, Arma dei Carabinieri</w:t>
      </w:r>
      <w:r w:rsidR="00AC67C5">
        <w:t xml:space="preserve"> (ricomprendente il Corpo Forestale)</w:t>
      </w:r>
      <w:r w:rsidRPr="00F4396F">
        <w:t>, Guardia di Finanza e Polizia Locale) e Forze Armate (Esercito Italiano, Marina Militare e Aeronautica Militare</w:t>
      </w:r>
      <w:r>
        <w:t xml:space="preserve">). </w:t>
      </w:r>
      <w:r w:rsidRPr="00F4396F">
        <w:t>In applicazione delle leggi regionali n. 9 del 14 maggio 2004, n. 9 del 23 aprile 2007, e delle D.G.R. n. 56- 6346 del 5 luglio 2007 e n. 8- 4065 del 2 luglio 2012, l’A</w:t>
      </w:r>
      <w:r w:rsidR="00BD1109">
        <w:t>MP</w:t>
      </w:r>
      <w:r w:rsidRPr="00F4396F">
        <w:t xml:space="preserve"> riconosce la libera circolazione sui treni regionali di competenza ai rappresentanti dei Corpi succitati, in attività di servizio e purché domiciliati o residenti in Piemonte, per la sicurezza sui servizi ferroviari regionali. </w:t>
      </w:r>
      <w:r w:rsidR="00200FA5" w:rsidRPr="00D5126B">
        <w:t>Alle</w:t>
      </w:r>
      <w:r w:rsidRPr="00F4396F">
        <w:t xml:space="preserve"> Forze dell’Ordine</w:t>
      </w:r>
      <w:r w:rsidR="00200FA5" w:rsidRPr="00D5126B">
        <w:t xml:space="preserve"> è destinata</w:t>
      </w:r>
      <w:r w:rsidRPr="00F4396F">
        <w:t xml:space="preserve"> l’Applicazione Mobile “Board Support”, che ha quali obiettivi la semplificazione della procedura per la fruizione della gratuità e l’incremento della sicurezza a bordo treno.</w:t>
      </w:r>
    </w:p>
    <w:p w14:paraId="12C2BC73" w14:textId="77777777" w:rsidR="009E6C94" w:rsidRDefault="009E6C94" w:rsidP="009E6C94">
      <w:pPr>
        <w:pStyle w:val="Titolo2"/>
      </w:pPr>
      <w:bookmarkStart w:id="32" w:name="_Toc103283877"/>
      <w:bookmarkStart w:id="33" w:name="_Toc107915380"/>
      <w:r>
        <w:t>Ricavi da traffico</w:t>
      </w:r>
      <w:bookmarkEnd w:id="32"/>
      <w:bookmarkEnd w:id="33"/>
    </w:p>
    <w:p w14:paraId="53C44B5D" w14:textId="7B75E75D" w:rsidR="009E6C94" w:rsidRDefault="009E6C94" w:rsidP="009E6C94">
      <w:pPr>
        <w:pStyle w:val="Corpotesto"/>
      </w:pPr>
      <w:r w:rsidRPr="00F4396F">
        <w:t xml:space="preserve">Per i ricavi da mercato </w:t>
      </w:r>
      <w:r w:rsidR="00D5126B" w:rsidRPr="00D5126B">
        <w:t>sono stati previsti</w:t>
      </w:r>
      <w:r w:rsidRPr="00F4396F">
        <w:t xml:space="preserve"> un recupero e una crescita la cui media annua è pari al 8,5 %. </w:t>
      </w:r>
    </w:p>
    <w:p w14:paraId="2C8C197C" w14:textId="2DA69DD8" w:rsidR="009E6C94" w:rsidRPr="00F4396F" w:rsidRDefault="009E6C94" w:rsidP="00F4396F">
      <w:pPr>
        <w:pStyle w:val="Corpotesto"/>
      </w:pPr>
      <w:r w:rsidRPr="00F4396F">
        <w:t>Il PEF</w:t>
      </w:r>
      <w:r>
        <w:t xml:space="preserve"> </w:t>
      </w:r>
      <w:r w:rsidR="00AC67C5">
        <w:t>prevede</w:t>
      </w:r>
      <w:r w:rsidRPr="00F4396F">
        <w:t xml:space="preserve">, oltre ad un adeguamento all’inflazione </w:t>
      </w:r>
      <w:r w:rsidR="00AC67C5">
        <w:t>programmat</w:t>
      </w:r>
      <w:r w:rsidR="00AC67C5" w:rsidRPr="00F4396F">
        <w:t>a</w:t>
      </w:r>
      <w:r w:rsidRPr="00F4396F">
        <w:t xml:space="preserve">, anche un incremento annuale delle tariffe, nelle misure dettagliate nella </w:t>
      </w:r>
      <w:r>
        <w:fldChar w:fldCharType="begin"/>
      </w:r>
      <w:r>
        <w:instrText xml:space="preserve"> REF _Ref103160180 \h </w:instrText>
      </w:r>
      <w:r>
        <w:fldChar w:fldCharType="separate"/>
      </w:r>
      <w:r w:rsidR="00851658">
        <w:t xml:space="preserve">Tabella </w:t>
      </w:r>
      <w:r w:rsidR="00851658">
        <w:rPr>
          <w:noProof/>
        </w:rPr>
        <w:t>10</w:t>
      </w:r>
      <w:r>
        <w:fldChar w:fldCharType="end"/>
      </w:r>
      <w:r w:rsidRPr="00F4396F">
        <w:t xml:space="preserve"> per gli anni dal 2023 fino al 2031.</w:t>
      </w:r>
    </w:p>
    <w:p w14:paraId="2D6883E6" w14:textId="702E1632" w:rsidR="009E6C94" w:rsidRDefault="0019467F" w:rsidP="009E6C94">
      <w:pPr>
        <w:pStyle w:val="Immagine"/>
      </w:pPr>
      <w:r w:rsidRPr="0019467F">
        <w:drawing>
          <wp:inline distT="0" distB="0" distL="0" distR="0" wp14:anchorId="4B629AE4" wp14:editId="759A2C7F">
            <wp:extent cx="5759450" cy="640080"/>
            <wp:effectExtent l="0" t="0" r="0" b="762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640080"/>
                    </a:xfrm>
                    <a:prstGeom prst="rect">
                      <a:avLst/>
                    </a:prstGeom>
                    <a:noFill/>
                    <a:ln>
                      <a:noFill/>
                    </a:ln>
                  </pic:spPr>
                </pic:pic>
              </a:graphicData>
            </a:graphic>
          </wp:inline>
        </w:drawing>
      </w:r>
    </w:p>
    <w:p w14:paraId="1D98E45A" w14:textId="6BA2E8FA" w:rsidR="009E6C94" w:rsidRDefault="009E6C94" w:rsidP="009E6C94">
      <w:pPr>
        <w:pStyle w:val="Didascalia"/>
      </w:pPr>
      <w:bookmarkStart w:id="34" w:name="_Ref103160180"/>
      <w:r>
        <w:t xml:space="preserve">Tabella </w:t>
      </w:r>
      <w:r w:rsidR="00933EDE">
        <w:fldChar w:fldCharType="begin"/>
      </w:r>
      <w:r w:rsidR="00933EDE">
        <w:instrText xml:space="preserve"> SEQ Tabella \* ARABIC </w:instrText>
      </w:r>
      <w:r w:rsidR="00933EDE">
        <w:fldChar w:fldCharType="separate"/>
      </w:r>
      <w:r w:rsidR="00851658">
        <w:rPr>
          <w:noProof/>
        </w:rPr>
        <w:t>10</w:t>
      </w:r>
      <w:r w:rsidR="00933EDE">
        <w:rPr>
          <w:noProof/>
        </w:rPr>
        <w:fldChar w:fldCharType="end"/>
      </w:r>
      <w:bookmarkEnd w:id="34"/>
      <w:r>
        <w:t xml:space="preserve"> | Adeguamento inflazione e incremento tariffe</w:t>
      </w:r>
    </w:p>
    <w:p w14:paraId="63136EED" w14:textId="6B878EF9" w:rsidR="001536BD" w:rsidRDefault="00E50DE8" w:rsidP="00D5126B">
      <w:pPr>
        <w:pStyle w:val="Corpotesto"/>
      </w:pPr>
      <w:r>
        <w:lastRenderedPageBreak/>
        <w:t>Nel PEF è previsto</w:t>
      </w:r>
      <w:r w:rsidR="009B6DE5">
        <w:t>:</w:t>
      </w:r>
    </w:p>
    <w:p w14:paraId="2686D0D3" w14:textId="47CC1B57" w:rsidR="001536BD" w:rsidRDefault="00D5126B" w:rsidP="0019467F">
      <w:pPr>
        <w:pStyle w:val="Corpotesto"/>
        <w:numPr>
          <w:ilvl w:val="0"/>
          <w:numId w:val="16"/>
        </w:numPr>
        <w:ind w:left="426" w:hanging="426"/>
      </w:pPr>
      <w:r w:rsidRPr="001536BD">
        <w:t>l’</w:t>
      </w:r>
      <w:r w:rsidR="00DB5B59" w:rsidRPr="001536BD">
        <w:t>adeguamento delle tariffe tenendo conto dell’inflazione programmata dal Governo misurata nel mese di novembre dell’anno precedente (o d</w:t>
      </w:r>
      <w:r w:rsidR="001536BD">
        <w:t>i quella</w:t>
      </w:r>
      <w:r w:rsidR="00DB5B59" w:rsidRPr="001536BD">
        <w:t xml:space="preserve"> più recente disponibile all’atto d</w:t>
      </w:r>
      <w:r w:rsidR="001536BD">
        <w:t>ella definizione dell’adeguamento</w:t>
      </w:r>
      <w:r w:rsidR="00DB5B59" w:rsidRPr="001536BD">
        <w:t>)</w:t>
      </w:r>
      <w:r w:rsidR="001536BD">
        <w:t>;</w:t>
      </w:r>
    </w:p>
    <w:p w14:paraId="0584D17E" w14:textId="2A964FD3" w:rsidR="00D5126B" w:rsidRDefault="00DB5B59" w:rsidP="0019467F">
      <w:pPr>
        <w:pStyle w:val="Corpotesto"/>
        <w:numPr>
          <w:ilvl w:val="0"/>
          <w:numId w:val="16"/>
        </w:numPr>
        <w:ind w:left="426" w:hanging="426"/>
      </w:pPr>
      <w:r w:rsidRPr="001536BD">
        <w:t xml:space="preserve">l’incremento delle tariffe </w:t>
      </w:r>
      <w:r w:rsidR="001536BD">
        <w:t xml:space="preserve">nei termini di cui al PEF </w:t>
      </w:r>
      <w:r w:rsidR="00F90741">
        <w:t>in attuazione delle disposizioni regionali</w:t>
      </w:r>
      <w:r w:rsidRPr="001536BD">
        <w:t>.</w:t>
      </w:r>
    </w:p>
    <w:p w14:paraId="74DEC29F" w14:textId="4AF5943E" w:rsidR="009E6C94" w:rsidRPr="00F4396F" w:rsidRDefault="009E6C94" w:rsidP="00F4396F">
      <w:pPr>
        <w:pStyle w:val="Corpotesto"/>
      </w:pPr>
      <w:r w:rsidRPr="00F4396F">
        <w:t>L’eventuale scostamento rispetto a quanto stimato a PEF sarà valutato nel confronto PEF/</w:t>
      </w:r>
      <w:r w:rsidR="00330CDA">
        <w:t>CEC</w:t>
      </w:r>
      <w:r w:rsidRPr="00F4396F">
        <w:t>, tenuto conto di quanto previsto nella Matrice dei Rischi.</w:t>
      </w:r>
    </w:p>
    <w:p w14:paraId="76BA54C2" w14:textId="616FD8F7" w:rsidR="00347EB3" w:rsidRPr="00F4396F" w:rsidRDefault="00347EB3" w:rsidP="00F4396F">
      <w:pPr>
        <w:pStyle w:val="Corpotesto"/>
      </w:pPr>
      <w:r w:rsidRPr="00F4396F">
        <w:t>Con riferimento all’andamento dei passeggeri, il P</w:t>
      </w:r>
      <w:r w:rsidR="009B6DE5">
        <w:t>EF</w:t>
      </w:r>
      <w:r w:rsidRPr="00F4396F">
        <w:t xml:space="preserve"> prevede:</w:t>
      </w:r>
    </w:p>
    <w:p w14:paraId="6552A001" w14:textId="3DA70D25" w:rsidR="00347EB3" w:rsidRPr="00F4396F" w:rsidRDefault="009B6DE5" w:rsidP="0019467F">
      <w:pPr>
        <w:pStyle w:val="Corpotesto"/>
        <w:numPr>
          <w:ilvl w:val="0"/>
          <w:numId w:val="5"/>
        </w:numPr>
        <w:ind w:left="426" w:hanging="426"/>
      </w:pPr>
      <w:r w:rsidRPr="00F4396F">
        <w:t xml:space="preserve">una crescita dei viaggiatori trasportati </w:t>
      </w:r>
      <w:r w:rsidR="00347EB3" w:rsidRPr="00F4396F">
        <w:t>con recupero, entro il 2025, della riduzione dei viaggiatori dovuta all’effetto della pandemia;</w:t>
      </w:r>
    </w:p>
    <w:p w14:paraId="2DD142D2" w14:textId="33C9C9F0" w:rsidR="00347EB3" w:rsidRPr="00F4396F" w:rsidRDefault="00347EB3" w:rsidP="0019467F">
      <w:pPr>
        <w:pStyle w:val="Corpotesto"/>
        <w:numPr>
          <w:ilvl w:val="0"/>
          <w:numId w:val="5"/>
        </w:numPr>
        <w:ind w:left="426" w:hanging="426"/>
      </w:pPr>
      <w:r w:rsidRPr="00F4396F">
        <w:t xml:space="preserve">un incremento quale positivo effetto del miglioramento della qualità del servizio </w:t>
      </w:r>
      <w:r>
        <w:t>da parte</w:t>
      </w:r>
      <w:r w:rsidR="009B6DE5">
        <w:t xml:space="preserve"> di</w:t>
      </w:r>
      <w:r>
        <w:t xml:space="preserve"> Trenitalia</w:t>
      </w:r>
      <w:r w:rsidRPr="00F4396F">
        <w:t xml:space="preserve"> </w:t>
      </w:r>
      <w:r w:rsidR="009B6DE5">
        <w:t xml:space="preserve">e </w:t>
      </w:r>
      <w:r w:rsidRPr="00F4396F">
        <w:t xml:space="preserve">della conseguente maggiore attrattività, derivante </w:t>
      </w:r>
      <w:r w:rsidR="009B6DE5">
        <w:t xml:space="preserve">anche </w:t>
      </w:r>
      <w:r w:rsidRPr="00F4396F">
        <w:t>dall’entrata in esercizio del nuovo materiale rotabile;</w:t>
      </w:r>
    </w:p>
    <w:p w14:paraId="4FFD40D0" w14:textId="1FD7C262" w:rsidR="00347EB3" w:rsidRPr="00F4396F" w:rsidRDefault="00347EB3" w:rsidP="0019467F">
      <w:pPr>
        <w:pStyle w:val="Corpotesto"/>
        <w:numPr>
          <w:ilvl w:val="0"/>
          <w:numId w:val="5"/>
        </w:numPr>
        <w:ind w:left="426" w:hanging="426"/>
      </w:pPr>
      <w:r w:rsidRPr="00F4396F">
        <w:t xml:space="preserve">un incremento dovuto all’adozione di politiche incentivanti che </w:t>
      </w:r>
      <w:r>
        <w:t>l’AMP</w:t>
      </w:r>
      <w:r w:rsidRPr="00F4396F">
        <w:t xml:space="preserve">/Regione ritengono di poter mettere in essere, anche con il concorso </w:t>
      </w:r>
      <w:r w:rsidR="009B6DE5">
        <w:t xml:space="preserve">con </w:t>
      </w:r>
      <w:r w:rsidRPr="00F4396F">
        <w:t>gli Enti Locali.</w:t>
      </w:r>
    </w:p>
    <w:p w14:paraId="751AFB10" w14:textId="477A8881" w:rsidR="009E6C94" w:rsidRPr="00F4396F" w:rsidRDefault="00347EB3" w:rsidP="00F4396F">
      <w:pPr>
        <w:pStyle w:val="Corpotesto"/>
      </w:pPr>
      <w:r>
        <w:t xml:space="preserve">Nella </w:t>
      </w:r>
      <w:r>
        <w:fldChar w:fldCharType="begin"/>
      </w:r>
      <w:r>
        <w:instrText xml:space="preserve"> REF _Ref103160712 \h </w:instrText>
      </w:r>
      <w:r>
        <w:fldChar w:fldCharType="separate"/>
      </w:r>
      <w:r w:rsidR="00851658">
        <w:t xml:space="preserve">Tabella </w:t>
      </w:r>
      <w:r w:rsidR="00851658">
        <w:rPr>
          <w:noProof/>
        </w:rPr>
        <w:t>11</w:t>
      </w:r>
      <w:r>
        <w:fldChar w:fldCharType="end"/>
      </w:r>
      <w:r w:rsidRPr="00C20FF3">
        <w:t xml:space="preserve"> </w:t>
      </w:r>
      <w:r>
        <w:t>sono indicati</w:t>
      </w:r>
      <w:r w:rsidRPr="00F4396F">
        <w:t xml:space="preserve"> i tassi attesi di crescita dei passeggeri</w:t>
      </w:r>
      <w:r w:rsidR="00D90189">
        <w:t>*km</w:t>
      </w:r>
      <w:r w:rsidRPr="00F4396F">
        <w:t xml:space="preserve"> </w:t>
      </w:r>
      <w:r w:rsidR="00097439" w:rsidRPr="00F536BE">
        <w:t>di cui al</w:t>
      </w:r>
      <w:r w:rsidRPr="00F4396F">
        <w:t xml:space="preserve"> PEF (</w:t>
      </w:r>
      <w:r w:rsidRPr="00C20FF3">
        <w:t xml:space="preserve">con </w:t>
      </w:r>
      <w:r w:rsidRPr="00F4396F">
        <w:t xml:space="preserve">riferimento </w:t>
      </w:r>
      <w:r w:rsidRPr="00C20FF3">
        <w:t>all’ann</w:t>
      </w:r>
      <w:r>
        <w:t>o</w:t>
      </w:r>
      <w:r w:rsidRPr="00F4396F">
        <w:t xml:space="preserve"> 2021</w:t>
      </w:r>
      <w:r>
        <w:t xml:space="preserve">); le prime </w:t>
      </w:r>
      <w:r w:rsidR="00F536BE">
        <w:t>tr</w:t>
      </w:r>
      <w:r>
        <w:t xml:space="preserve">e annualità </w:t>
      </w:r>
      <w:r w:rsidR="00F536BE">
        <w:t xml:space="preserve">evidenziano il </w:t>
      </w:r>
      <w:r>
        <w:t xml:space="preserve">graduale </w:t>
      </w:r>
      <w:r w:rsidR="00F536BE">
        <w:t xml:space="preserve">recupero della mobilità </w:t>
      </w:r>
      <w:proofErr w:type="spellStart"/>
      <w:r w:rsidR="00F536BE">
        <w:t>pre</w:t>
      </w:r>
      <w:proofErr w:type="spellEnd"/>
      <w:r w:rsidR="00F536BE">
        <w:t>-pandemia</w:t>
      </w:r>
      <w:r w:rsidR="009E6C94">
        <w:t>.</w:t>
      </w:r>
    </w:p>
    <w:p w14:paraId="271E7BD7" w14:textId="77777777" w:rsidR="009E6C94" w:rsidRDefault="009E6C94" w:rsidP="009E6C94">
      <w:pPr>
        <w:pStyle w:val="Immagine"/>
      </w:pPr>
      <w:r w:rsidRPr="00C20FF3">
        <w:drawing>
          <wp:inline distT="0" distB="0" distL="0" distR="0" wp14:anchorId="574CFAF5" wp14:editId="3F44670A">
            <wp:extent cx="5713580" cy="750302"/>
            <wp:effectExtent l="0" t="0" r="1905"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6093" cy="755885"/>
                    </a:xfrm>
                    <a:prstGeom prst="rect">
                      <a:avLst/>
                    </a:prstGeom>
                    <a:noFill/>
                    <a:ln>
                      <a:noFill/>
                    </a:ln>
                  </pic:spPr>
                </pic:pic>
              </a:graphicData>
            </a:graphic>
          </wp:inline>
        </w:drawing>
      </w:r>
    </w:p>
    <w:p w14:paraId="5781B7A7" w14:textId="63E12474" w:rsidR="009E6C94" w:rsidRDefault="009E6C94" w:rsidP="009E6C94">
      <w:pPr>
        <w:pStyle w:val="Didascalia"/>
      </w:pPr>
      <w:bookmarkStart w:id="35" w:name="_Ref103160712"/>
      <w:r>
        <w:t xml:space="preserve">Tabella </w:t>
      </w:r>
      <w:r w:rsidR="00933EDE">
        <w:fldChar w:fldCharType="begin"/>
      </w:r>
      <w:r w:rsidR="00933EDE">
        <w:instrText xml:space="preserve"> SEQ Tabella \* ARABIC </w:instrText>
      </w:r>
      <w:r w:rsidR="00933EDE">
        <w:fldChar w:fldCharType="separate"/>
      </w:r>
      <w:r w:rsidR="00851658">
        <w:rPr>
          <w:noProof/>
        </w:rPr>
        <w:t>11</w:t>
      </w:r>
      <w:r w:rsidR="00933EDE">
        <w:rPr>
          <w:noProof/>
        </w:rPr>
        <w:fldChar w:fldCharType="end"/>
      </w:r>
      <w:bookmarkEnd w:id="35"/>
      <w:r>
        <w:t xml:space="preserve"> | tassi di crescita passeggeri</w:t>
      </w:r>
      <w:r w:rsidR="00D90189">
        <w:t>*km</w:t>
      </w:r>
    </w:p>
    <w:p w14:paraId="1A9A6A71" w14:textId="0CF6CB5E" w:rsidR="009E6C94" w:rsidRPr="00375A1D" w:rsidRDefault="009E6C94" w:rsidP="00375A1D">
      <w:pPr>
        <w:pStyle w:val="Corpotesto"/>
      </w:pPr>
      <w:r w:rsidRPr="00F4396F">
        <w:t>La dinamica dei ricavi da mercato prevista porta a un incremento degli stessi del 107,6% nel 2031 rispetto al 2022 e fissa il rapporto rispetto ai ricavi totali ad un valore pari al 41,8% nell’anno 2031.</w:t>
      </w:r>
    </w:p>
    <w:p w14:paraId="573BE083" w14:textId="0924826F" w:rsidR="009E6C94" w:rsidRDefault="00BF388F" w:rsidP="0003420D">
      <w:pPr>
        <w:pStyle w:val="Immagine"/>
      </w:pPr>
      <w:r w:rsidRPr="0003420D">
        <w:drawing>
          <wp:inline distT="0" distB="0" distL="0" distR="0" wp14:anchorId="007EF2AB" wp14:editId="1457E067">
            <wp:extent cx="5759450" cy="873760"/>
            <wp:effectExtent l="0" t="0" r="0" b="254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873760"/>
                    </a:xfrm>
                    <a:prstGeom prst="rect">
                      <a:avLst/>
                    </a:prstGeom>
                    <a:noFill/>
                    <a:ln>
                      <a:noFill/>
                    </a:ln>
                  </pic:spPr>
                </pic:pic>
              </a:graphicData>
            </a:graphic>
          </wp:inline>
        </w:drawing>
      </w:r>
    </w:p>
    <w:p w14:paraId="2F20E4A5" w14:textId="76F7334B" w:rsidR="009E6C94" w:rsidRDefault="009E6C94" w:rsidP="009E6C94">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12</w:t>
      </w:r>
      <w:r w:rsidR="00933EDE">
        <w:rPr>
          <w:noProof/>
        </w:rPr>
        <w:fldChar w:fldCharType="end"/>
      </w:r>
      <w:r>
        <w:t xml:space="preserve"> | Incremento ricavi da mercato da PEF (milioni di euro)</w:t>
      </w:r>
    </w:p>
    <w:p w14:paraId="7187ECCA" w14:textId="41AC89A4" w:rsidR="009E6C94" w:rsidRDefault="009E6C94" w:rsidP="009E6C94">
      <w:pPr>
        <w:pStyle w:val="Corpotesto"/>
      </w:pPr>
      <w:r>
        <w:t xml:space="preserve">Le previsioni effettuate comportano nel PEF nell’arco di validità del Contratto Ricavi da Mercato per </w:t>
      </w:r>
      <w:r w:rsidRPr="00F402D9">
        <w:rPr>
          <w:b/>
        </w:rPr>
        <w:t xml:space="preserve">1.002,3 milioni </w:t>
      </w:r>
      <w:r w:rsidRPr="00F402D9">
        <w:t>di euro</w:t>
      </w:r>
      <w:r>
        <w:t xml:space="preserve"> (comprendendo in questa quota i “Ricavi da Mercato” pari a </w:t>
      </w:r>
      <w:r w:rsidRPr="00F402D9">
        <w:rPr>
          <w:b/>
        </w:rPr>
        <w:t>987,5 milioni</w:t>
      </w:r>
      <w:r>
        <w:t xml:space="preserve"> di euro</w:t>
      </w:r>
      <w:r w:rsidR="00F536BE">
        <w:t xml:space="preserve"> e le integrazioni di corrispettivo per mancati ricavi determinati dalla pandemia per l’anno 2022</w:t>
      </w:r>
      <w:r>
        <w:t xml:space="preserve"> per </w:t>
      </w:r>
      <w:r w:rsidRPr="00F402D9">
        <w:rPr>
          <w:b/>
        </w:rPr>
        <w:t>14</w:t>
      </w:r>
      <w:r w:rsidR="00EF188D">
        <w:rPr>
          <w:b/>
        </w:rPr>
        <w:t>,</w:t>
      </w:r>
      <w:r w:rsidRPr="00F402D9">
        <w:rPr>
          <w:b/>
        </w:rPr>
        <w:t>8 milioni</w:t>
      </w:r>
      <w:r>
        <w:t xml:space="preserve"> di euro).</w:t>
      </w:r>
    </w:p>
    <w:p w14:paraId="128884A0" w14:textId="7FEC4887" w:rsidR="009D1906" w:rsidRDefault="009D1906" w:rsidP="0003420D">
      <w:pPr>
        <w:pStyle w:val="Immagine"/>
        <w:rPr>
          <w:highlight w:val="yellow"/>
        </w:rPr>
      </w:pPr>
      <w:r>
        <w:lastRenderedPageBreak/>
        <w:drawing>
          <wp:inline distT="0" distB="0" distL="0" distR="0" wp14:anchorId="26A76AAA" wp14:editId="66F55EE8">
            <wp:extent cx="5759450" cy="602615"/>
            <wp:effectExtent l="0" t="0" r="0" b="6985"/>
            <wp:docPr id="26" name="Immagine 26"/>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9450" cy="602615"/>
                    </a:xfrm>
                    <a:prstGeom prst="rect">
                      <a:avLst/>
                    </a:prstGeom>
                    <a:noFill/>
                    <a:ln>
                      <a:noFill/>
                    </a:ln>
                  </pic:spPr>
                </pic:pic>
              </a:graphicData>
            </a:graphic>
          </wp:inline>
        </w:drawing>
      </w:r>
    </w:p>
    <w:p w14:paraId="7BD4E733" w14:textId="6A75BBAC" w:rsidR="009E6C94" w:rsidRDefault="009E6C94" w:rsidP="009E6C94">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13</w:t>
      </w:r>
      <w:r w:rsidR="00933EDE">
        <w:rPr>
          <w:noProof/>
        </w:rPr>
        <w:fldChar w:fldCharType="end"/>
      </w:r>
      <w:r>
        <w:t xml:space="preserve"> | Ricavi da mercato da PEF (milioni di euro)</w:t>
      </w:r>
    </w:p>
    <w:p w14:paraId="31B69307" w14:textId="59788571" w:rsidR="009E6C94" w:rsidRDefault="009E6C94" w:rsidP="009E6C94">
      <w:pPr>
        <w:pStyle w:val="Corpotesto"/>
      </w:pPr>
      <w:r>
        <w:t xml:space="preserve">Nella </w:t>
      </w:r>
      <w:r>
        <w:fldChar w:fldCharType="begin"/>
      </w:r>
      <w:r>
        <w:instrText xml:space="preserve"> REF _Ref103179411 \h </w:instrText>
      </w:r>
      <w:r>
        <w:fldChar w:fldCharType="separate"/>
      </w:r>
      <w:r w:rsidR="00851658">
        <w:t xml:space="preserve">Figura </w:t>
      </w:r>
      <w:r w:rsidR="00851658">
        <w:rPr>
          <w:noProof/>
        </w:rPr>
        <w:t>2</w:t>
      </w:r>
      <w:r>
        <w:fldChar w:fldCharType="end"/>
      </w:r>
      <w:r>
        <w:t xml:space="preserve"> è riportato l’andamento dei ricavi da mercato del PEF </w:t>
      </w:r>
    </w:p>
    <w:p w14:paraId="7DEA88C1" w14:textId="77777777" w:rsidR="009E6C94" w:rsidRDefault="009E6C94" w:rsidP="009E6C94">
      <w:pPr>
        <w:pStyle w:val="Immagine"/>
      </w:pPr>
      <w:r>
        <w:drawing>
          <wp:inline distT="0" distB="0" distL="0" distR="0" wp14:anchorId="0570B9BD" wp14:editId="509237FD">
            <wp:extent cx="4906037" cy="2850515"/>
            <wp:effectExtent l="0" t="0" r="8890" b="698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16781" cy="2856758"/>
                    </a:xfrm>
                    <a:prstGeom prst="rect">
                      <a:avLst/>
                    </a:prstGeom>
                    <a:noFill/>
                  </pic:spPr>
                </pic:pic>
              </a:graphicData>
            </a:graphic>
          </wp:inline>
        </w:drawing>
      </w:r>
    </w:p>
    <w:p w14:paraId="298D5511" w14:textId="69F40A65" w:rsidR="009E6C94" w:rsidRDefault="009E6C94" w:rsidP="009E6C94">
      <w:pPr>
        <w:pStyle w:val="Didascalia"/>
      </w:pPr>
      <w:bookmarkStart w:id="36" w:name="_Ref103179411"/>
      <w:r>
        <w:t xml:space="preserve">Figura </w:t>
      </w:r>
      <w:r w:rsidR="00933EDE">
        <w:fldChar w:fldCharType="begin"/>
      </w:r>
      <w:r w:rsidR="00933EDE">
        <w:instrText xml:space="preserve"> SEQ Figura \* ARABIC </w:instrText>
      </w:r>
      <w:r w:rsidR="00933EDE">
        <w:fldChar w:fldCharType="separate"/>
      </w:r>
      <w:r w:rsidR="00851658">
        <w:rPr>
          <w:noProof/>
        </w:rPr>
        <w:t>2</w:t>
      </w:r>
      <w:r w:rsidR="00933EDE">
        <w:rPr>
          <w:noProof/>
        </w:rPr>
        <w:fldChar w:fldCharType="end"/>
      </w:r>
      <w:bookmarkEnd w:id="36"/>
      <w:r>
        <w:t xml:space="preserve"> | Ricavi da mercato (milioni di euro) da PEF </w:t>
      </w:r>
    </w:p>
    <w:p w14:paraId="2FB05B52" w14:textId="0A34970B" w:rsidR="00271AEE" w:rsidRPr="00002888" w:rsidRDefault="00271AEE" w:rsidP="00271AEE">
      <w:pPr>
        <w:pStyle w:val="Titolo2"/>
      </w:pPr>
      <w:bookmarkStart w:id="37" w:name="_Toc107915381"/>
      <w:r w:rsidRPr="00002888">
        <w:t>Costi di processo</w:t>
      </w:r>
      <w:bookmarkEnd w:id="37"/>
    </w:p>
    <w:p w14:paraId="2E0C711D" w14:textId="7B5B0661" w:rsidR="00002888" w:rsidRPr="00123B9C" w:rsidRDefault="00002888" w:rsidP="00123B9C">
      <w:pPr>
        <w:pStyle w:val="Corpotesto"/>
      </w:pPr>
      <w:r w:rsidRPr="00123B9C">
        <w:t xml:space="preserve">Di seguito è riportata la descrizione di ciascuna voce dei costi del </w:t>
      </w:r>
      <w:r w:rsidR="00097439" w:rsidRPr="007A4789">
        <w:t xml:space="preserve">PEF. </w:t>
      </w:r>
      <w:r w:rsidRPr="00123B9C">
        <w:t xml:space="preserve">I costi in esame </w:t>
      </w:r>
      <w:r w:rsidR="005360C4">
        <w:t>tengono</w:t>
      </w:r>
      <w:r w:rsidRPr="00123B9C">
        <w:t xml:space="preserve"> conto delle attività che </w:t>
      </w:r>
      <w:r w:rsidR="005360C4">
        <w:t xml:space="preserve">per il presente Contratto sono svolte da altre strutture nonché di quelle a queste rese </w:t>
      </w:r>
      <w:r w:rsidRPr="00123B9C">
        <w:t>“in service”</w:t>
      </w:r>
      <w:r w:rsidR="005360C4">
        <w:t>.</w:t>
      </w:r>
      <w:r>
        <w:t xml:space="preserve"> Ove </w:t>
      </w:r>
      <w:r w:rsidR="005360C4">
        <w:t>pertinenti</w:t>
      </w:r>
      <w:r>
        <w:t>, i costi del personale sono stati separatamente indicati in seno ai costi del processo preso di volta in volta in esame.</w:t>
      </w:r>
    </w:p>
    <w:p w14:paraId="7E22A281" w14:textId="1159D920" w:rsidR="00002888" w:rsidRPr="00123B9C" w:rsidRDefault="00002888" w:rsidP="00123B9C">
      <w:pPr>
        <w:pStyle w:val="Corpotesto"/>
      </w:pPr>
      <w:r w:rsidRPr="00123B9C">
        <w:t xml:space="preserve">Nella </w:t>
      </w:r>
      <w:r>
        <w:fldChar w:fldCharType="begin"/>
      </w:r>
      <w:r>
        <w:instrText xml:space="preserve"> REF _Ref103239911 \h </w:instrText>
      </w:r>
      <w:r>
        <w:fldChar w:fldCharType="separate"/>
      </w:r>
      <w:r w:rsidR="00851658">
        <w:t xml:space="preserve">Tabella </w:t>
      </w:r>
      <w:r w:rsidR="00851658">
        <w:rPr>
          <w:noProof/>
        </w:rPr>
        <w:t>14</w:t>
      </w:r>
      <w:r>
        <w:fldChar w:fldCharType="end"/>
      </w:r>
      <w:r w:rsidRPr="00123B9C">
        <w:t xml:space="preserve"> si riportano </w:t>
      </w:r>
      <w:r>
        <w:t>i processi</w:t>
      </w:r>
      <w:r w:rsidRPr="00123B9C">
        <w:t xml:space="preserve"> di costo che, nell’arco temporale del P</w:t>
      </w:r>
      <w:r w:rsidR="00AD4D4A">
        <w:t>EF</w:t>
      </w:r>
      <w:r w:rsidRPr="00123B9C">
        <w:t>, si sviluppano in funzione della variazione della produzione, dell’efficientamento atteso dei processi (investimenti tecnologici, razionalizzazione processi di manutenzione e di manovra, etc.) e del tasso di inflazione.</w:t>
      </w:r>
    </w:p>
    <w:p w14:paraId="11C119A4" w14:textId="0E654161" w:rsidR="00002888" w:rsidRDefault="00EE2184" w:rsidP="003E5527">
      <w:pPr>
        <w:pStyle w:val="Titolo4"/>
        <w:numPr>
          <w:ilvl w:val="0"/>
          <w:numId w:val="0"/>
        </w:numPr>
        <w:ind w:left="567"/>
      </w:pPr>
      <w:r>
        <w:lastRenderedPageBreak/>
        <w:t>PEF</w:t>
      </w:r>
      <w:r w:rsidR="00002888">
        <w:t xml:space="preserve"> per processi</w:t>
      </w:r>
    </w:p>
    <w:p w14:paraId="380155E9" w14:textId="77777777" w:rsidR="00002888" w:rsidRDefault="00002888" w:rsidP="00002888">
      <w:pPr>
        <w:pStyle w:val="Immagine"/>
      </w:pPr>
      <w:r w:rsidRPr="008C27ED">
        <w:drawing>
          <wp:inline distT="0" distB="0" distL="0" distR="0" wp14:anchorId="28D17590" wp14:editId="0697D5C1">
            <wp:extent cx="5828400" cy="2602800"/>
            <wp:effectExtent l="0" t="0" r="1270" b="762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8400" cy="2602800"/>
                    </a:xfrm>
                    <a:prstGeom prst="rect">
                      <a:avLst/>
                    </a:prstGeom>
                    <a:noFill/>
                    <a:ln>
                      <a:noFill/>
                    </a:ln>
                  </pic:spPr>
                </pic:pic>
              </a:graphicData>
            </a:graphic>
          </wp:inline>
        </w:drawing>
      </w:r>
    </w:p>
    <w:p w14:paraId="2649A15D" w14:textId="733CA75F" w:rsidR="00002888" w:rsidRDefault="00002888" w:rsidP="00002888">
      <w:pPr>
        <w:pStyle w:val="Didascalia"/>
      </w:pPr>
      <w:bookmarkStart w:id="38" w:name="_Ref103239911"/>
      <w:bookmarkStart w:id="39" w:name="_Ref103239891"/>
      <w:r>
        <w:t xml:space="preserve">Tabella </w:t>
      </w:r>
      <w:r w:rsidR="00933EDE">
        <w:fldChar w:fldCharType="begin"/>
      </w:r>
      <w:r w:rsidR="00933EDE">
        <w:instrText xml:space="preserve"> SEQ Tabella \* ARABIC </w:instrText>
      </w:r>
      <w:r w:rsidR="00933EDE">
        <w:fldChar w:fldCharType="separate"/>
      </w:r>
      <w:r w:rsidR="00851658">
        <w:rPr>
          <w:noProof/>
        </w:rPr>
        <w:t>14</w:t>
      </w:r>
      <w:r w:rsidR="00933EDE">
        <w:rPr>
          <w:noProof/>
        </w:rPr>
        <w:fldChar w:fldCharType="end"/>
      </w:r>
      <w:bookmarkEnd w:id="38"/>
      <w:r>
        <w:t xml:space="preserve"> | Costi di Processo (Milioni di euro)</w:t>
      </w:r>
      <w:bookmarkEnd w:id="39"/>
    </w:p>
    <w:p w14:paraId="71C03ED4" w14:textId="3214AFA7" w:rsidR="00002888" w:rsidRPr="00123B9C" w:rsidRDefault="00002888" w:rsidP="00123B9C">
      <w:pPr>
        <w:pStyle w:val="Corpotesto"/>
      </w:pPr>
      <w:r w:rsidRPr="00123B9C">
        <w:t xml:space="preserve">I costi, come descritto nel </w:t>
      </w:r>
      <w:r w:rsidR="00EE2184" w:rsidRPr="00DA40C0">
        <w:t>PEF</w:t>
      </w:r>
      <w:r w:rsidRPr="00123B9C">
        <w:t>, tengono conto della dinamica inflattiva stimata, secondo un tasso del 1,30% nel 2022 e dell’1,40% annuo dal 2023 al 2031</w:t>
      </w:r>
      <w:r w:rsidR="00AD4D4A">
        <w:t>.</w:t>
      </w:r>
      <w:r w:rsidRPr="00123B9C">
        <w:t xml:space="preserve"> </w:t>
      </w:r>
    </w:p>
    <w:p w14:paraId="7737473E" w14:textId="41015165" w:rsidR="00002888" w:rsidRPr="00123B9C" w:rsidRDefault="00002888" w:rsidP="00CC148D">
      <w:pPr>
        <w:pStyle w:val="Corpotesto"/>
      </w:pPr>
      <w:r w:rsidRPr="00123B9C">
        <w:t xml:space="preserve">Trenitalia si impegna a </w:t>
      </w:r>
      <w:r>
        <w:t xml:space="preserve">programmare, </w:t>
      </w:r>
      <w:proofErr w:type="gramStart"/>
      <w:r w:rsidRPr="00123B9C">
        <w:t>porre in essere</w:t>
      </w:r>
      <w:proofErr w:type="gramEnd"/>
      <w:r>
        <w:t xml:space="preserve"> e monitorare,</w:t>
      </w:r>
      <w:r w:rsidRPr="00123B9C">
        <w:t xml:space="preserve"> per il periodo 2022-2031 azioni di efficientamento dei propri costi che, a parità di produzione, consentono il mantenimento di un tasso di incremento dei costi operativi al di sotto del tasso di inflazione atteso</w:t>
      </w:r>
      <w:r>
        <w:t xml:space="preserve">. </w:t>
      </w:r>
      <w:r w:rsidR="00C3567E">
        <w:t>Il</w:t>
      </w:r>
      <w:r>
        <w:t xml:space="preserve"> monitoraggio almeno annuale </w:t>
      </w:r>
      <w:r w:rsidR="00C3567E">
        <w:t>consentirà di</w:t>
      </w:r>
      <w:r>
        <w:t xml:space="preserve"> individuare le eventuali azioni correttive</w:t>
      </w:r>
      <w:r w:rsidRPr="00123B9C">
        <w:t>.</w:t>
      </w:r>
    </w:p>
    <w:p w14:paraId="1EB51C06" w14:textId="5EA35FF3" w:rsidR="00002888" w:rsidRDefault="00002888" w:rsidP="00002888">
      <w:pPr>
        <w:pStyle w:val="Corpotesto"/>
      </w:pPr>
      <w:r>
        <w:t>Nel seguito è riportata una analisi puntuale dei costi di processo</w:t>
      </w:r>
      <w:r w:rsidR="00AD4D4A">
        <w:t>.</w:t>
      </w:r>
    </w:p>
    <w:p w14:paraId="2500C775" w14:textId="77777777" w:rsidR="00002888" w:rsidRDefault="00002888" w:rsidP="003E5527">
      <w:pPr>
        <w:pStyle w:val="Titolo4"/>
        <w:numPr>
          <w:ilvl w:val="0"/>
          <w:numId w:val="0"/>
        </w:numPr>
        <w:ind w:left="567"/>
      </w:pPr>
      <w:r>
        <w:t>Personale</w:t>
      </w:r>
    </w:p>
    <w:p w14:paraId="29F08C9A" w14:textId="0AE1F211" w:rsidR="00002888" w:rsidRDefault="00002888" w:rsidP="00002888">
      <w:pPr>
        <w:pStyle w:val="Corpotesto"/>
      </w:pPr>
      <w:r>
        <w:t xml:space="preserve">Per quanto riguarda il personale impiegato, </w:t>
      </w:r>
      <w:r w:rsidRPr="001349DB">
        <w:t xml:space="preserve">nella </w:t>
      </w:r>
      <w:r w:rsidRPr="001349DB">
        <w:fldChar w:fldCharType="begin"/>
      </w:r>
      <w:r w:rsidRPr="001349DB">
        <w:instrText xml:space="preserve"> REF _Ref103242801 \h </w:instrText>
      </w:r>
      <w:r>
        <w:instrText xml:space="preserve"> \* MERGEFORMAT </w:instrText>
      </w:r>
      <w:r w:rsidRPr="001349DB">
        <w:fldChar w:fldCharType="separate"/>
      </w:r>
      <w:r w:rsidR="00851658" w:rsidRPr="00851658">
        <w:t>Tabella 15</w:t>
      </w:r>
      <w:r w:rsidRPr="001349DB">
        <w:fldChar w:fldCharType="end"/>
      </w:r>
      <w:r w:rsidRPr="001349DB">
        <w:t xml:space="preserve"> si riporta </w:t>
      </w:r>
      <w:r>
        <w:t xml:space="preserve">per ciascun processo il dettaglio delle </w:t>
      </w:r>
      <w:r w:rsidRPr="001349DB">
        <w:t>FTE.</w:t>
      </w:r>
    </w:p>
    <w:p w14:paraId="0C4EB329" w14:textId="351EE4A5" w:rsidR="00002888" w:rsidRPr="00B627A8" w:rsidRDefault="00002888" w:rsidP="00002888">
      <w:pPr>
        <w:pStyle w:val="Corpotesto"/>
      </w:pPr>
      <w:r w:rsidRPr="00B627A8">
        <w:t xml:space="preserve">Il costo del lavoro unitario a totale processi ammonta per il 2022 a € </w:t>
      </w:r>
      <w:r w:rsidR="00D5337C" w:rsidRPr="00B627A8">
        <w:t>61.900</w:t>
      </w:r>
      <w:r w:rsidRPr="00B627A8">
        <w:t xml:space="preserve">. L’evoluzione del costo del lavoro segue le dinamiche previste dal rinnovo del CCNL in termini di costo unitario, compresa la componente inflattiva tenuta a riferimento nel rinnovo del CCNL ed i recuperi di produttività, che è </w:t>
      </w:r>
      <w:r w:rsidR="00AD4D4A" w:rsidRPr="00B627A8">
        <w:t>stimat</w:t>
      </w:r>
      <w:r w:rsidR="00AD4D4A">
        <w:t>a</w:t>
      </w:r>
      <w:r w:rsidR="00AD4D4A" w:rsidRPr="00B627A8">
        <w:t xml:space="preserve"> </w:t>
      </w:r>
      <w:r w:rsidRPr="00B627A8">
        <w:t xml:space="preserve">nel </w:t>
      </w:r>
      <w:r w:rsidR="00C3567E" w:rsidRPr="00B627A8">
        <w:t>PEF</w:t>
      </w:r>
      <w:r w:rsidRPr="00B627A8">
        <w:t xml:space="preserve"> pari al 2% medio annuo.</w:t>
      </w:r>
    </w:p>
    <w:p w14:paraId="0D9075B7" w14:textId="77777777" w:rsidR="00002888" w:rsidRPr="001349DB" w:rsidRDefault="00002888" w:rsidP="00002888">
      <w:pPr>
        <w:keepNext/>
        <w:keepLines/>
        <w:spacing w:before="240" w:after="120"/>
        <w:jc w:val="center"/>
        <w:rPr>
          <w:rFonts w:ascii="Calibri" w:hAnsi="Calibri" w:cs="Calibri"/>
          <w:noProof/>
        </w:rPr>
      </w:pPr>
      <w:r w:rsidRPr="001349DB">
        <w:rPr>
          <w:rFonts w:ascii="Calibri" w:hAnsi="Calibri" w:cs="Calibri"/>
          <w:noProof/>
        </w:rPr>
        <w:drawing>
          <wp:inline distT="0" distB="0" distL="0" distR="0" wp14:anchorId="09F008AF" wp14:editId="5889E48F">
            <wp:extent cx="5626800" cy="162720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26800" cy="1627200"/>
                    </a:xfrm>
                    <a:prstGeom prst="rect">
                      <a:avLst/>
                    </a:prstGeom>
                    <a:noFill/>
                    <a:ln>
                      <a:noFill/>
                    </a:ln>
                  </pic:spPr>
                </pic:pic>
              </a:graphicData>
            </a:graphic>
          </wp:inline>
        </w:drawing>
      </w:r>
    </w:p>
    <w:p w14:paraId="7A00974A" w14:textId="103FC8F0" w:rsidR="00002888" w:rsidRPr="001349DB" w:rsidRDefault="00002888" w:rsidP="00002888">
      <w:pPr>
        <w:spacing w:before="240" w:after="360"/>
        <w:jc w:val="center"/>
        <w:rPr>
          <w:rFonts w:asciiTheme="minorHAnsi" w:hAnsiTheme="minorHAnsi" w:cstheme="minorHAnsi"/>
          <w:i/>
          <w:iCs/>
          <w:sz w:val="20"/>
          <w:szCs w:val="20"/>
        </w:rPr>
      </w:pPr>
      <w:bookmarkStart w:id="40" w:name="_Ref103242801"/>
      <w:r w:rsidRPr="001349DB">
        <w:rPr>
          <w:rFonts w:asciiTheme="minorHAnsi" w:hAnsiTheme="minorHAnsi" w:cstheme="minorHAnsi"/>
          <w:i/>
          <w:iCs/>
          <w:sz w:val="20"/>
          <w:szCs w:val="20"/>
        </w:rPr>
        <w:t xml:space="preserve">Tabella </w:t>
      </w:r>
      <w:r w:rsidRPr="001349DB">
        <w:rPr>
          <w:rFonts w:asciiTheme="minorHAnsi" w:hAnsiTheme="minorHAnsi" w:cstheme="minorHAnsi"/>
          <w:i/>
          <w:iCs/>
          <w:sz w:val="20"/>
          <w:szCs w:val="20"/>
        </w:rPr>
        <w:fldChar w:fldCharType="begin"/>
      </w:r>
      <w:r w:rsidRPr="001349DB">
        <w:rPr>
          <w:rFonts w:asciiTheme="minorHAnsi" w:hAnsiTheme="minorHAnsi" w:cstheme="minorHAnsi"/>
          <w:i/>
          <w:iCs/>
          <w:sz w:val="20"/>
          <w:szCs w:val="20"/>
        </w:rPr>
        <w:instrText xml:space="preserve"> SEQ Tabella \* ARABIC </w:instrText>
      </w:r>
      <w:r w:rsidRPr="001349D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15</w:t>
      </w:r>
      <w:r w:rsidRPr="001349DB">
        <w:rPr>
          <w:rFonts w:asciiTheme="minorHAnsi" w:hAnsiTheme="minorHAnsi" w:cstheme="minorHAnsi"/>
          <w:i/>
          <w:iCs/>
          <w:noProof/>
          <w:sz w:val="20"/>
          <w:szCs w:val="20"/>
        </w:rPr>
        <w:fldChar w:fldCharType="end"/>
      </w:r>
      <w:bookmarkEnd w:id="40"/>
      <w:r w:rsidRPr="001349DB">
        <w:rPr>
          <w:rFonts w:asciiTheme="minorHAnsi" w:hAnsiTheme="minorHAnsi" w:cstheme="minorHAnsi"/>
          <w:i/>
          <w:iCs/>
          <w:sz w:val="20"/>
          <w:szCs w:val="20"/>
        </w:rPr>
        <w:t xml:space="preserve"> | personale Trenitalia in Full Time </w:t>
      </w:r>
      <w:proofErr w:type="spellStart"/>
      <w:r w:rsidRPr="001349DB">
        <w:rPr>
          <w:rFonts w:asciiTheme="minorHAnsi" w:hAnsiTheme="minorHAnsi" w:cstheme="minorHAnsi"/>
          <w:i/>
          <w:iCs/>
          <w:sz w:val="20"/>
          <w:szCs w:val="20"/>
        </w:rPr>
        <w:t>Equivalent</w:t>
      </w:r>
      <w:proofErr w:type="spellEnd"/>
      <w:r w:rsidRPr="001349DB">
        <w:rPr>
          <w:rFonts w:asciiTheme="minorHAnsi" w:hAnsiTheme="minorHAnsi" w:cstheme="minorHAnsi"/>
          <w:i/>
          <w:iCs/>
          <w:sz w:val="20"/>
          <w:szCs w:val="20"/>
        </w:rPr>
        <w:t xml:space="preserve"> (FTE)</w:t>
      </w:r>
    </w:p>
    <w:p w14:paraId="03B8D95D" w14:textId="77777777" w:rsidR="00002888" w:rsidRDefault="00002888" w:rsidP="00002888">
      <w:pPr>
        <w:pStyle w:val="Corpotesto"/>
      </w:pPr>
      <w:r>
        <w:lastRenderedPageBreak/>
        <w:t>La tabella evidenzia quanto segue:</w:t>
      </w:r>
    </w:p>
    <w:p w14:paraId="6577726A" w14:textId="38FA3794" w:rsidR="00002888" w:rsidRDefault="00002888" w:rsidP="0019467F">
      <w:pPr>
        <w:pStyle w:val="Corpotesto"/>
        <w:numPr>
          <w:ilvl w:val="0"/>
          <w:numId w:val="19"/>
        </w:numPr>
        <w:ind w:left="426" w:hanging="426"/>
      </w:pPr>
      <w:r>
        <w:t>Il personale di condotta e scorta subisce un aumento nel primo periodo</w:t>
      </w:r>
      <w:r w:rsidR="00AD4D4A">
        <w:t>,</w:t>
      </w:r>
      <w:r>
        <w:t xml:space="preserve"> legato all’inserimento dei </w:t>
      </w:r>
      <w:r w:rsidR="00AD4D4A">
        <w:t xml:space="preserve">nuovi </w:t>
      </w:r>
      <w:r>
        <w:t>servizi rispetto al 2022 descritti in precedenza</w:t>
      </w:r>
      <w:r w:rsidR="00AD4D4A">
        <w:t>,</w:t>
      </w:r>
      <w:r>
        <w:t xml:space="preserve"> con un incremento percentuale del 2,85% circa;</w:t>
      </w:r>
    </w:p>
    <w:p w14:paraId="326D3E1A" w14:textId="5CDE6535" w:rsidR="00002888" w:rsidRDefault="00215F8E" w:rsidP="0019467F">
      <w:pPr>
        <w:pStyle w:val="Corpotesto"/>
        <w:numPr>
          <w:ilvl w:val="0"/>
          <w:numId w:val="19"/>
        </w:numPr>
        <w:ind w:left="426" w:hanging="426"/>
      </w:pPr>
      <w:r>
        <w:t xml:space="preserve">Considerata l’importanza del Customer Care, </w:t>
      </w:r>
      <w:r w:rsidR="00B87FD3">
        <w:t xml:space="preserve">è </w:t>
      </w:r>
      <w:r>
        <w:t xml:space="preserve">stato </w:t>
      </w:r>
      <w:r w:rsidR="00B87FD3">
        <w:t xml:space="preserve">previsto per il </w:t>
      </w:r>
      <w:r w:rsidR="00002888">
        <w:t>personale di marketing e vendita un incremento del 3,45%</w:t>
      </w:r>
      <w:r>
        <w:t>, che consentirà di implementare il</w:t>
      </w:r>
      <w:r w:rsidR="00002888">
        <w:t xml:space="preserve"> servizio </w:t>
      </w:r>
      <w:r>
        <w:t>secondo modalità che saranno condivise tra le Parti</w:t>
      </w:r>
      <w:r w:rsidR="00002888">
        <w:t>;</w:t>
      </w:r>
    </w:p>
    <w:p w14:paraId="23F42D02" w14:textId="77777777" w:rsidR="00002888" w:rsidRDefault="00002888" w:rsidP="0019467F">
      <w:pPr>
        <w:pStyle w:val="Corpotesto"/>
        <w:numPr>
          <w:ilvl w:val="0"/>
          <w:numId w:val="19"/>
        </w:numPr>
        <w:ind w:left="426" w:hanging="426"/>
      </w:pPr>
      <w:r>
        <w:t>La rimanente quota di personale subisce una riduzione del 22,45% circa, coerente con gli obiettivi di efficientamento.</w:t>
      </w:r>
    </w:p>
    <w:p w14:paraId="696F7D17" w14:textId="77777777" w:rsidR="00002888" w:rsidRDefault="00002888" w:rsidP="003E5527">
      <w:pPr>
        <w:pStyle w:val="Titolo4"/>
        <w:numPr>
          <w:ilvl w:val="0"/>
          <w:numId w:val="0"/>
        </w:numPr>
        <w:ind w:left="567"/>
      </w:pPr>
      <w:r>
        <w:t>Condotta, Scorta e Gestione Equipaggi</w:t>
      </w:r>
    </w:p>
    <w:p w14:paraId="751ED39D" w14:textId="77777777" w:rsidR="00002888" w:rsidRPr="00123B9C" w:rsidRDefault="00002888" w:rsidP="00123B9C">
      <w:pPr>
        <w:pStyle w:val="Corpotesto"/>
      </w:pPr>
      <w:r w:rsidRPr="00123B9C">
        <w:t>Nella voce “Condotta, scorta e gestione equipaggi” sono indicati i costi sostenuti per il personale di condotta e di scorta (diretto ed indiretto) e i relativi costi (formazione, pernottamenti, divise, visite mediche, buoni pasto, spostamenti per la copertura del turno). Per personale indiretto si intendono le risorse impiegate per l’assegnazione dei turni e quelle per la gestione amministrativa del personale.</w:t>
      </w:r>
    </w:p>
    <w:p w14:paraId="3AA91C55" w14:textId="5A51FB8C" w:rsidR="00002888" w:rsidRPr="0040533D" w:rsidRDefault="00002888" w:rsidP="00002888">
      <w:pPr>
        <w:pStyle w:val="Corpotesto"/>
      </w:pPr>
      <w:r w:rsidRPr="000D05E9">
        <w:t xml:space="preserve">Nella </w:t>
      </w:r>
      <w:r w:rsidRPr="000D05E9">
        <w:fldChar w:fldCharType="begin"/>
      </w:r>
      <w:r w:rsidRPr="000D05E9">
        <w:instrText xml:space="preserve"> REF _Ref103246243 \h </w:instrText>
      </w:r>
      <w:r>
        <w:instrText xml:space="preserve"> \* MERGEFORMAT </w:instrText>
      </w:r>
      <w:r w:rsidRPr="000D05E9">
        <w:fldChar w:fldCharType="separate"/>
      </w:r>
      <w:r w:rsidR="00851658" w:rsidRPr="00851658">
        <w:t>Tabella 16</w:t>
      </w:r>
      <w:r w:rsidRPr="000D05E9">
        <w:fldChar w:fldCharType="end"/>
      </w:r>
      <w:r w:rsidRPr="000D05E9">
        <w:t xml:space="preserve"> sono esplicitate le diverse componenti del costo per </w:t>
      </w:r>
      <w:r w:rsidR="00FF2C67">
        <w:t>Condotta Scorta e Gestione Equipaggi</w:t>
      </w:r>
      <w:r>
        <w:t xml:space="preserve"> (suddivise in Costo del Lavoro e Altri costi operativi)</w:t>
      </w:r>
      <w:r w:rsidR="00FF2C67">
        <w:t>.</w:t>
      </w:r>
    </w:p>
    <w:p w14:paraId="04B0AABF" w14:textId="012BF080" w:rsidR="00002888" w:rsidRDefault="00FF2C67" w:rsidP="00002888">
      <w:pPr>
        <w:pStyle w:val="Immagine"/>
      </w:pPr>
      <w:r>
        <w:drawing>
          <wp:inline distT="0" distB="0" distL="0" distR="0" wp14:anchorId="0DB60983" wp14:editId="2561AB5C">
            <wp:extent cx="5759450" cy="725170"/>
            <wp:effectExtent l="0" t="0" r="0" b="0"/>
            <wp:docPr id="10" name="Immagine 10"/>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725170"/>
                    </a:xfrm>
                    <a:prstGeom prst="rect">
                      <a:avLst/>
                    </a:prstGeom>
                    <a:noFill/>
                    <a:ln>
                      <a:noFill/>
                    </a:ln>
                  </pic:spPr>
                </pic:pic>
              </a:graphicData>
            </a:graphic>
          </wp:inline>
        </w:drawing>
      </w:r>
    </w:p>
    <w:p w14:paraId="089307E7" w14:textId="52CC6AAA" w:rsidR="00002888" w:rsidRDefault="00002888" w:rsidP="00002888">
      <w:pPr>
        <w:spacing w:before="240" w:after="360"/>
        <w:jc w:val="center"/>
        <w:rPr>
          <w:rFonts w:asciiTheme="minorHAnsi" w:hAnsiTheme="minorHAnsi" w:cstheme="minorHAnsi"/>
          <w:i/>
          <w:iCs/>
          <w:sz w:val="20"/>
          <w:szCs w:val="20"/>
        </w:rPr>
      </w:pPr>
      <w:bookmarkStart w:id="41" w:name="_Ref103246243"/>
      <w:r w:rsidRPr="001349DB">
        <w:rPr>
          <w:rFonts w:asciiTheme="minorHAnsi" w:hAnsiTheme="minorHAnsi" w:cstheme="minorHAnsi"/>
          <w:i/>
          <w:iCs/>
          <w:sz w:val="20"/>
          <w:szCs w:val="20"/>
        </w:rPr>
        <w:t xml:space="preserve">Tabella </w:t>
      </w:r>
      <w:r w:rsidRPr="001349DB">
        <w:rPr>
          <w:rFonts w:asciiTheme="minorHAnsi" w:hAnsiTheme="minorHAnsi" w:cstheme="minorHAnsi"/>
          <w:i/>
          <w:iCs/>
          <w:sz w:val="20"/>
          <w:szCs w:val="20"/>
        </w:rPr>
        <w:fldChar w:fldCharType="begin"/>
      </w:r>
      <w:r w:rsidRPr="001349DB">
        <w:rPr>
          <w:rFonts w:asciiTheme="minorHAnsi" w:hAnsiTheme="minorHAnsi" w:cstheme="minorHAnsi"/>
          <w:i/>
          <w:iCs/>
          <w:sz w:val="20"/>
          <w:szCs w:val="20"/>
        </w:rPr>
        <w:instrText xml:space="preserve"> SEQ Tabella \* ARABIC </w:instrText>
      </w:r>
      <w:r w:rsidRPr="001349D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16</w:t>
      </w:r>
      <w:r w:rsidRPr="001349DB">
        <w:rPr>
          <w:rFonts w:asciiTheme="minorHAnsi" w:hAnsiTheme="minorHAnsi" w:cstheme="minorHAnsi"/>
          <w:i/>
          <w:iCs/>
          <w:noProof/>
          <w:sz w:val="20"/>
          <w:szCs w:val="20"/>
        </w:rPr>
        <w:fldChar w:fldCharType="end"/>
      </w:r>
      <w:bookmarkEnd w:id="41"/>
      <w:r w:rsidRPr="001349DB">
        <w:rPr>
          <w:rFonts w:asciiTheme="minorHAnsi" w:hAnsiTheme="minorHAnsi" w:cstheme="minorHAnsi"/>
          <w:i/>
          <w:iCs/>
          <w:sz w:val="20"/>
          <w:szCs w:val="20"/>
        </w:rPr>
        <w:t xml:space="preserve"> | </w:t>
      </w:r>
      <w:r>
        <w:rPr>
          <w:rFonts w:asciiTheme="minorHAnsi" w:hAnsiTheme="minorHAnsi" w:cstheme="minorHAnsi"/>
          <w:i/>
          <w:iCs/>
          <w:sz w:val="20"/>
          <w:szCs w:val="20"/>
        </w:rPr>
        <w:t xml:space="preserve">Costi </w:t>
      </w:r>
      <w:r w:rsidRPr="000D05E9">
        <w:rPr>
          <w:rFonts w:asciiTheme="minorHAnsi" w:hAnsiTheme="minorHAnsi" w:cstheme="minorHAnsi"/>
          <w:i/>
          <w:iCs/>
          <w:sz w:val="20"/>
          <w:szCs w:val="20"/>
        </w:rPr>
        <w:t xml:space="preserve">Condotta, Scorta </w:t>
      </w:r>
      <w:r>
        <w:rPr>
          <w:rFonts w:asciiTheme="minorHAnsi" w:hAnsiTheme="minorHAnsi" w:cstheme="minorHAnsi"/>
          <w:i/>
          <w:iCs/>
          <w:sz w:val="20"/>
          <w:szCs w:val="20"/>
        </w:rPr>
        <w:t>e</w:t>
      </w:r>
      <w:r w:rsidRPr="000D05E9">
        <w:rPr>
          <w:rFonts w:asciiTheme="minorHAnsi" w:hAnsiTheme="minorHAnsi" w:cstheme="minorHAnsi"/>
          <w:i/>
          <w:iCs/>
          <w:sz w:val="20"/>
          <w:szCs w:val="20"/>
        </w:rPr>
        <w:t xml:space="preserve"> Gestione Equipaggi</w:t>
      </w:r>
    </w:p>
    <w:p w14:paraId="0BA2EA55" w14:textId="77777777" w:rsidR="00002888" w:rsidRDefault="00002888" w:rsidP="003E5527">
      <w:pPr>
        <w:pStyle w:val="Titolo4"/>
        <w:numPr>
          <w:ilvl w:val="0"/>
          <w:numId w:val="0"/>
        </w:numPr>
        <w:ind w:left="567"/>
      </w:pPr>
      <w:r>
        <w:t>Accesso Infrastruttura</w:t>
      </w:r>
    </w:p>
    <w:p w14:paraId="04048850" w14:textId="3DD66467" w:rsidR="00002888" w:rsidRDefault="00002888" w:rsidP="00002888">
      <w:pPr>
        <w:pStyle w:val="Corpotesto"/>
      </w:pPr>
      <w:r w:rsidRPr="00A11EAB">
        <w:t xml:space="preserve">Per “Accesso </w:t>
      </w:r>
      <w:r w:rsidRPr="009E4DED">
        <w:t>infrastruttura” si intende il costo (cosiddetto costo passante)</w:t>
      </w:r>
      <w:r w:rsidR="008F7E9C" w:rsidRPr="009E4DED">
        <w:t xml:space="preserve"> relativo ai servizi del presente </w:t>
      </w:r>
      <w:r w:rsidR="00991F19" w:rsidRPr="009E4DED">
        <w:t>C</w:t>
      </w:r>
      <w:r w:rsidR="008F7E9C" w:rsidRPr="009E4DED">
        <w:t>ontratto,</w:t>
      </w:r>
      <w:r w:rsidRPr="009E4DED">
        <w:t xml:space="preserve"> sostenuto dall’impresa ferroviaria verso il Gestore dell’Infrastruttura comprensivo del</w:t>
      </w:r>
      <w:r w:rsidRPr="00A11EAB">
        <w:t xml:space="preserve"> pedaggio (treni commerciali ed invii legati ai turni dei servizi per il contratto di servizio) incluse le prestazioni accessorie e complementari, del costo sostenuto per l’energia elettrica e per l’aggio dell’1% dovuto all’Agenzia Nazionale per la Sicurezza delle Ferrovie</w:t>
      </w:r>
      <w:r w:rsidR="006A0FA7">
        <w:t xml:space="preserve"> e delle Infrastrutture Stradali e Autostradali</w:t>
      </w:r>
      <w:r w:rsidRPr="00A11EAB">
        <w:t>.</w:t>
      </w:r>
    </w:p>
    <w:p w14:paraId="3CEE18D7" w14:textId="2E05816B" w:rsidR="00002888" w:rsidRPr="00A11EAB" w:rsidRDefault="00002888" w:rsidP="00A11EAB">
      <w:pPr>
        <w:pStyle w:val="Corpotesto"/>
      </w:pPr>
      <w:r w:rsidRPr="00A11EAB">
        <w:t xml:space="preserve">Nel </w:t>
      </w:r>
      <w:r w:rsidR="00097439" w:rsidRPr="00D5337C">
        <w:t>PEF</w:t>
      </w:r>
      <w:r w:rsidRPr="00A11EAB">
        <w:t xml:space="preserve"> l’andamento di tale costo dipende dalla produzione e sono distintamente esplicitati i costi relativi a energia, soste e parking. In particolare, si conferma che tutti i costi di accesso all’infrastruttura, ivi compresi quelli per sosta e parking, sono ricompresi nel PEF, sulla base delle tariffe attuali pubblicate dal Gestore dell’Infrastruttura.</w:t>
      </w:r>
    </w:p>
    <w:p w14:paraId="153BB74A" w14:textId="46F35F46" w:rsidR="00002888" w:rsidRPr="00A11EAB" w:rsidRDefault="00097439" w:rsidP="00A11EAB">
      <w:pPr>
        <w:pStyle w:val="Corpotesto"/>
      </w:pPr>
      <w:r w:rsidRPr="00CC148D">
        <w:t xml:space="preserve">Eventuali </w:t>
      </w:r>
      <w:r w:rsidR="00A748C8" w:rsidRPr="00CC148D">
        <w:t xml:space="preserve">incrementi di </w:t>
      </w:r>
      <w:r w:rsidR="00A748C8" w:rsidRPr="009E4DED">
        <w:t xml:space="preserve">costo </w:t>
      </w:r>
      <w:r w:rsidR="00E9185D" w:rsidRPr="009E4DED">
        <w:t xml:space="preserve">ai servizi di pertinenza al presente contratto </w:t>
      </w:r>
      <w:r w:rsidR="00A748C8" w:rsidRPr="009E4DED">
        <w:t>rispetto al PEF</w:t>
      </w:r>
      <w:r w:rsidRPr="009E4DED">
        <w:t xml:space="preserve"> verso il Gestore dell’Infrastruttura</w:t>
      </w:r>
      <w:r w:rsidR="00434EED" w:rsidRPr="009E4DED">
        <w:t xml:space="preserve"> rilevati</w:t>
      </w:r>
      <w:r w:rsidR="00002888" w:rsidRPr="009E4DED">
        <w:t xml:space="preserve"> a consuntivo andranno riconosciuti</w:t>
      </w:r>
      <w:r w:rsidR="00002888" w:rsidRPr="00A11EAB">
        <w:t xml:space="preserve"> integralmente a Trenitalia; laddove il costo verso il Gestore sarà in diminuzione, rispetto a quanto previsto</w:t>
      </w:r>
      <w:r w:rsidR="005C21A7" w:rsidRPr="00CC148D">
        <w:t xml:space="preserve"> a PEF</w:t>
      </w:r>
      <w:r w:rsidR="00002888" w:rsidRPr="00A11EAB">
        <w:t xml:space="preserve">, sarà </w:t>
      </w:r>
      <w:r w:rsidR="005C21A7" w:rsidRPr="00CC148D">
        <w:t xml:space="preserve">riconosciuto </w:t>
      </w:r>
      <w:r w:rsidR="00C2273A" w:rsidRPr="00CC148D">
        <w:t>all’</w:t>
      </w:r>
      <w:r w:rsidR="00C2273A">
        <w:t>AMP</w:t>
      </w:r>
      <w:r w:rsidR="00002888" w:rsidRPr="00A11EAB">
        <w:t>.</w:t>
      </w:r>
    </w:p>
    <w:p w14:paraId="2EF35ACA" w14:textId="3D690536" w:rsidR="00002888" w:rsidRPr="0040533D" w:rsidRDefault="00FF2C67" w:rsidP="00002888">
      <w:pPr>
        <w:pStyle w:val="Corpotesto"/>
      </w:pPr>
      <w:r>
        <w:t>La</w:t>
      </w:r>
      <w:r w:rsidR="00002888" w:rsidRPr="0040533D">
        <w:t xml:space="preserve"> </w:t>
      </w:r>
      <w:r w:rsidR="00002888" w:rsidRPr="0040533D">
        <w:fldChar w:fldCharType="begin"/>
      </w:r>
      <w:r w:rsidR="00002888" w:rsidRPr="0040533D">
        <w:instrText xml:space="preserve"> REF _Ref103243575 \h </w:instrText>
      </w:r>
      <w:r w:rsidR="00002888">
        <w:instrText xml:space="preserve"> \* MERGEFORMAT </w:instrText>
      </w:r>
      <w:r w:rsidR="00002888" w:rsidRPr="0040533D">
        <w:fldChar w:fldCharType="separate"/>
      </w:r>
      <w:r w:rsidR="00851658" w:rsidRPr="00851658">
        <w:t>Tabella 17</w:t>
      </w:r>
      <w:r w:rsidR="00002888" w:rsidRPr="0040533D">
        <w:fldChar w:fldCharType="end"/>
      </w:r>
      <w:r w:rsidR="00002888">
        <w:t xml:space="preserve"> </w:t>
      </w:r>
      <w:r>
        <w:t>riporta i costi</w:t>
      </w:r>
      <w:r w:rsidR="00002888">
        <w:t xml:space="preserve"> per Accesso Infrastruttura</w:t>
      </w:r>
      <w:r>
        <w:t>.</w:t>
      </w:r>
    </w:p>
    <w:p w14:paraId="48EEC71B" w14:textId="79473530" w:rsidR="00002888" w:rsidRDefault="00FF2C67" w:rsidP="00002888">
      <w:pPr>
        <w:pStyle w:val="Immagine"/>
      </w:pPr>
      <w:r>
        <w:lastRenderedPageBreak/>
        <w:drawing>
          <wp:inline distT="0" distB="0" distL="0" distR="0" wp14:anchorId="3BD05AAA" wp14:editId="0DFD8BBF">
            <wp:extent cx="5759450" cy="367030"/>
            <wp:effectExtent l="0" t="0" r="0" b="0"/>
            <wp:docPr id="11" name="Immagine 1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367030"/>
                    </a:xfrm>
                    <a:prstGeom prst="rect">
                      <a:avLst/>
                    </a:prstGeom>
                    <a:noFill/>
                    <a:ln>
                      <a:noFill/>
                    </a:ln>
                  </pic:spPr>
                </pic:pic>
              </a:graphicData>
            </a:graphic>
          </wp:inline>
        </w:drawing>
      </w:r>
    </w:p>
    <w:p w14:paraId="0B593AD7" w14:textId="6E8CE43E" w:rsidR="00002888" w:rsidRPr="001349DB" w:rsidRDefault="00002888" w:rsidP="00002888">
      <w:pPr>
        <w:spacing w:before="240" w:after="360"/>
        <w:jc w:val="center"/>
        <w:rPr>
          <w:rFonts w:asciiTheme="minorHAnsi" w:hAnsiTheme="minorHAnsi" w:cstheme="minorHAnsi"/>
          <w:i/>
          <w:iCs/>
          <w:sz w:val="20"/>
          <w:szCs w:val="20"/>
        </w:rPr>
      </w:pPr>
      <w:bookmarkStart w:id="42" w:name="_Ref103243575"/>
      <w:r w:rsidRPr="001349DB">
        <w:rPr>
          <w:rFonts w:asciiTheme="minorHAnsi" w:hAnsiTheme="minorHAnsi" w:cstheme="minorHAnsi"/>
          <w:i/>
          <w:iCs/>
          <w:sz w:val="20"/>
          <w:szCs w:val="20"/>
        </w:rPr>
        <w:t xml:space="preserve">Tabella </w:t>
      </w:r>
      <w:r w:rsidRPr="001349DB">
        <w:rPr>
          <w:rFonts w:asciiTheme="minorHAnsi" w:hAnsiTheme="minorHAnsi" w:cstheme="minorHAnsi"/>
          <w:i/>
          <w:iCs/>
          <w:sz w:val="20"/>
          <w:szCs w:val="20"/>
        </w:rPr>
        <w:fldChar w:fldCharType="begin"/>
      </w:r>
      <w:r w:rsidRPr="001349DB">
        <w:rPr>
          <w:rFonts w:asciiTheme="minorHAnsi" w:hAnsiTheme="minorHAnsi" w:cstheme="minorHAnsi"/>
          <w:i/>
          <w:iCs/>
          <w:sz w:val="20"/>
          <w:szCs w:val="20"/>
        </w:rPr>
        <w:instrText xml:space="preserve"> SEQ Tabella \* ARABIC </w:instrText>
      </w:r>
      <w:r w:rsidRPr="001349D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17</w:t>
      </w:r>
      <w:r w:rsidRPr="001349DB">
        <w:rPr>
          <w:rFonts w:asciiTheme="minorHAnsi" w:hAnsiTheme="minorHAnsi" w:cstheme="minorHAnsi"/>
          <w:i/>
          <w:iCs/>
          <w:noProof/>
          <w:sz w:val="20"/>
          <w:szCs w:val="20"/>
        </w:rPr>
        <w:fldChar w:fldCharType="end"/>
      </w:r>
      <w:bookmarkEnd w:id="42"/>
      <w:r w:rsidRPr="001349DB">
        <w:rPr>
          <w:rFonts w:asciiTheme="minorHAnsi" w:hAnsiTheme="minorHAnsi" w:cstheme="minorHAnsi"/>
          <w:i/>
          <w:iCs/>
          <w:sz w:val="20"/>
          <w:szCs w:val="20"/>
        </w:rPr>
        <w:t xml:space="preserve"> | </w:t>
      </w:r>
      <w:r>
        <w:rPr>
          <w:rFonts w:asciiTheme="minorHAnsi" w:hAnsiTheme="minorHAnsi" w:cstheme="minorHAnsi"/>
          <w:i/>
          <w:iCs/>
          <w:sz w:val="20"/>
          <w:szCs w:val="20"/>
        </w:rPr>
        <w:t>Costi per Accesso infrastruttura</w:t>
      </w:r>
    </w:p>
    <w:p w14:paraId="79331063" w14:textId="77777777" w:rsidR="00002888" w:rsidRDefault="00002888" w:rsidP="003E5527">
      <w:pPr>
        <w:pStyle w:val="Titolo4"/>
        <w:numPr>
          <w:ilvl w:val="0"/>
          <w:numId w:val="0"/>
        </w:numPr>
        <w:ind w:left="567"/>
      </w:pPr>
      <w:r>
        <w:t>Gestione Circolazione</w:t>
      </w:r>
    </w:p>
    <w:p w14:paraId="37088E57" w14:textId="77777777" w:rsidR="00002888" w:rsidRPr="00A11EAB" w:rsidRDefault="00002888" w:rsidP="00A11EAB">
      <w:pPr>
        <w:pStyle w:val="Corpotesto"/>
      </w:pPr>
      <w:r w:rsidRPr="00A11EAB">
        <w:t>Per “Gestione circolazione”, si intende il costo sostenuto per:</w:t>
      </w:r>
    </w:p>
    <w:p w14:paraId="5E497A7E" w14:textId="77777777" w:rsidR="00002888" w:rsidRPr="009E4DED" w:rsidRDefault="00002888" w:rsidP="0019467F">
      <w:pPr>
        <w:pStyle w:val="Corpotesto"/>
        <w:numPr>
          <w:ilvl w:val="0"/>
          <w:numId w:val="4"/>
        </w:numPr>
        <w:ind w:left="426" w:hanging="426"/>
      </w:pPr>
      <w:r w:rsidRPr="00A11EAB">
        <w:t xml:space="preserve">il personale della Sala Operativa, con copertura h24. Le figure presenti in Sala Operativa sono gli operatori della circolazione, della gestione dei turni materiale rotabile e della gestione dei rientri per pulizie, della </w:t>
      </w:r>
      <w:r w:rsidRPr="009E4DED">
        <w:t>formazione dei treni;</w:t>
      </w:r>
    </w:p>
    <w:p w14:paraId="43ED1A47" w14:textId="2AEB78F7" w:rsidR="00002888" w:rsidRPr="009E4DED" w:rsidRDefault="00002888" w:rsidP="0019467F">
      <w:pPr>
        <w:pStyle w:val="Corpotesto"/>
        <w:numPr>
          <w:ilvl w:val="0"/>
          <w:numId w:val="4"/>
        </w:numPr>
        <w:ind w:left="426" w:hanging="426"/>
      </w:pPr>
      <w:r w:rsidRPr="009E4DED">
        <w:t>autoservizi sostitutivi occasionali</w:t>
      </w:r>
      <w:r w:rsidR="004C13B6" w:rsidRPr="009E4DED">
        <w:t xml:space="preserve"> emergenziali</w:t>
      </w:r>
      <w:r w:rsidR="00A568BA" w:rsidRPr="009E4DED">
        <w:t xml:space="preserve"> (programmabili e non) il cui </w:t>
      </w:r>
      <w:proofErr w:type="gramStart"/>
      <w:r w:rsidR="00A568BA" w:rsidRPr="009E4DED">
        <w:t>trend</w:t>
      </w:r>
      <w:proofErr w:type="gramEnd"/>
      <w:r w:rsidR="00A568BA" w:rsidRPr="009E4DED">
        <w:t xml:space="preserve"> tiene conto della progressiva riduzione dell’indisponibilità dell’infrastruttura nonché dell’eliminazione del ricorso ai presidi di intervento (riserve calde)</w:t>
      </w:r>
      <w:r w:rsidRPr="009E4DED">
        <w:t>;</w:t>
      </w:r>
    </w:p>
    <w:p w14:paraId="7A15DBD9" w14:textId="77777777" w:rsidR="00002888" w:rsidRPr="00A11EAB" w:rsidRDefault="00002888" w:rsidP="0019467F">
      <w:pPr>
        <w:pStyle w:val="Corpotesto"/>
        <w:numPr>
          <w:ilvl w:val="0"/>
          <w:numId w:val="4"/>
        </w:numPr>
        <w:ind w:left="426" w:hanging="426"/>
      </w:pPr>
      <w:r w:rsidRPr="00A11EAB">
        <w:t xml:space="preserve">consumi di gasolio per trazione diesel. </w:t>
      </w:r>
    </w:p>
    <w:p w14:paraId="33A00DAB" w14:textId="6F0171A1" w:rsidR="00002888" w:rsidRPr="00610CAB" w:rsidRDefault="00002888" w:rsidP="00002888">
      <w:pPr>
        <w:pStyle w:val="Corpotesto"/>
      </w:pPr>
      <w:r w:rsidRPr="00610CAB">
        <w:t xml:space="preserve">Nella </w:t>
      </w:r>
      <w:r w:rsidRPr="00610CAB">
        <w:fldChar w:fldCharType="begin"/>
      </w:r>
      <w:r w:rsidRPr="00610CAB">
        <w:instrText xml:space="preserve"> REF _Ref103246474 \h </w:instrText>
      </w:r>
      <w:r>
        <w:instrText xml:space="preserve"> \* MERGEFORMAT </w:instrText>
      </w:r>
      <w:r w:rsidRPr="00610CAB">
        <w:fldChar w:fldCharType="separate"/>
      </w:r>
      <w:r w:rsidR="00851658" w:rsidRPr="00851658">
        <w:t>Tabella 18</w:t>
      </w:r>
      <w:r w:rsidRPr="00610CAB">
        <w:fldChar w:fldCharType="end"/>
      </w:r>
      <w:r w:rsidRPr="00610CAB">
        <w:t xml:space="preserve"> sono esplicitate le diverse componenti del costo per </w:t>
      </w:r>
      <w:r>
        <w:t>la Gestione circolazione</w:t>
      </w:r>
      <w:r w:rsidR="003C797B">
        <w:t xml:space="preserve"> (suddivise in Costo del Lavoro e Altri costi operativi)</w:t>
      </w:r>
      <w:r w:rsidR="00FF2C67">
        <w:t>.</w:t>
      </w:r>
    </w:p>
    <w:p w14:paraId="0FAA83FA" w14:textId="35C54853" w:rsidR="00002888" w:rsidRDefault="00002888" w:rsidP="00002888">
      <w:pPr>
        <w:keepNext/>
        <w:keepLines/>
        <w:spacing w:before="240" w:after="120"/>
        <w:jc w:val="center"/>
        <w:rPr>
          <w:rFonts w:ascii="Calibri" w:hAnsi="Calibri" w:cs="Calibri"/>
          <w:noProof/>
        </w:rPr>
      </w:pPr>
    </w:p>
    <w:p w14:paraId="369EAF90" w14:textId="01FEBC52" w:rsidR="00D52AF7" w:rsidRPr="00610CAB" w:rsidRDefault="00D52AF7" w:rsidP="00002888">
      <w:pPr>
        <w:keepNext/>
        <w:keepLines/>
        <w:spacing w:before="240" w:after="120"/>
        <w:jc w:val="center"/>
        <w:rPr>
          <w:rFonts w:ascii="Calibri" w:hAnsi="Calibri" w:cs="Calibri"/>
          <w:noProof/>
        </w:rPr>
      </w:pPr>
      <w:r w:rsidRPr="00D52AF7">
        <w:rPr>
          <w:noProof/>
        </w:rPr>
        <w:drawing>
          <wp:inline distT="0" distB="0" distL="0" distR="0" wp14:anchorId="4E85249D" wp14:editId="4257E1C1">
            <wp:extent cx="5759450" cy="74866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748665"/>
                    </a:xfrm>
                    <a:prstGeom prst="rect">
                      <a:avLst/>
                    </a:prstGeom>
                    <a:noFill/>
                    <a:ln>
                      <a:noFill/>
                    </a:ln>
                  </pic:spPr>
                </pic:pic>
              </a:graphicData>
            </a:graphic>
          </wp:inline>
        </w:drawing>
      </w:r>
    </w:p>
    <w:p w14:paraId="1B95DA53" w14:textId="7E04801E" w:rsidR="00002888" w:rsidRDefault="00002888" w:rsidP="00002888">
      <w:pPr>
        <w:spacing w:before="240" w:after="360"/>
        <w:jc w:val="center"/>
        <w:rPr>
          <w:rFonts w:asciiTheme="minorHAnsi" w:hAnsiTheme="minorHAnsi" w:cstheme="minorHAnsi"/>
          <w:i/>
          <w:iCs/>
          <w:sz w:val="20"/>
          <w:szCs w:val="20"/>
        </w:rPr>
      </w:pPr>
      <w:bookmarkStart w:id="43" w:name="_Ref103246474"/>
      <w:r w:rsidRPr="00610CAB">
        <w:rPr>
          <w:rFonts w:asciiTheme="minorHAnsi" w:hAnsiTheme="minorHAnsi" w:cstheme="minorHAnsi"/>
          <w:i/>
          <w:iCs/>
          <w:sz w:val="20"/>
          <w:szCs w:val="20"/>
        </w:rPr>
        <w:t xml:space="preserve">Tabella </w:t>
      </w:r>
      <w:r w:rsidRPr="00610CAB">
        <w:rPr>
          <w:rFonts w:asciiTheme="minorHAnsi" w:hAnsiTheme="minorHAnsi" w:cstheme="minorHAnsi"/>
          <w:i/>
          <w:iCs/>
          <w:sz w:val="20"/>
          <w:szCs w:val="20"/>
        </w:rPr>
        <w:fldChar w:fldCharType="begin"/>
      </w:r>
      <w:r w:rsidRPr="00610CAB">
        <w:rPr>
          <w:rFonts w:asciiTheme="minorHAnsi" w:hAnsiTheme="minorHAnsi" w:cstheme="minorHAnsi"/>
          <w:i/>
          <w:iCs/>
          <w:sz w:val="20"/>
          <w:szCs w:val="20"/>
        </w:rPr>
        <w:instrText xml:space="preserve"> SEQ Tabella \* ARABIC </w:instrText>
      </w:r>
      <w:r w:rsidRPr="00610CA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18</w:t>
      </w:r>
      <w:r w:rsidRPr="00610CAB">
        <w:rPr>
          <w:rFonts w:asciiTheme="minorHAnsi" w:hAnsiTheme="minorHAnsi" w:cstheme="minorHAnsi"/>
          <w:i/>
          <w:iCs/>
          <w:noProof/>
          <w:sz w:val="20"/>
          <w:szCs w:val="20"/>
        </w:rPr>
        <w:fldChar w:fldCharType="end"/>
      </w:r>
      <w:bookmarkEnd w:id="43"/>
      <w:r w:rsidRPr="00610CAB">
        <w:rPr>
          <w:rFonts w:asciiTheme="minorHAnsi" w:hAnsiTheme="minorHAnsi" w:cstheme="minorHAnsi"/>
          <w:i/>
          <w:iCs/>
          <w:sz w:val="20"/>
          <w:szCs w:val="20"/>
        </w:rPr>
        <w:t xml:space="preserve"> | Costi </w:t>
      </w:r>
      <w:r>
        <w:rPr>
          <w:rFonts w:asciiTheme="minorHAnsi" w:hAnsiTheme="minorHAnsi" w:cstheme="minorHAnsi"/>
          <w:i/>
          <w:iCs/>
          <w:sz w:val="20"/>
          <w:szCs w:val="20"/>
        </w:rPr>
        <w:t>per Gestione circolazione</w:t>
      </w:r>
    </w:p>
    <w:p w14:paraId="5EE56716" w14:textId="77777777" w:rsidR="00002888" w:rsidRDefault="00002888" w:rsidP="003E5527">
      <w:pPr>
        <w:pStyle w:val="Titolo4"/>
        <w:numPr>
          <w:ilvl w:val="0"/>
          <w:numId w:val="0"/>
        </w:numPr>
        <w:ind w:left="567"/>
      </w:pPr>
      <w:r>
        <w:t>Manovra</w:t>
      </w:r>
    </w:p>
    <w:p w14:paraId="21B09508" w14:textId="77777777" w:rsidR="00002888" w:rsidRPr="00A11EAB" w:rsidRDefault="00002888" w:rsidP="00A11EAB">
      <w:pPr>
        <w:pStyle w:val="Corpotesto"/>
      </w:pPr>
      <w:r w:rsidRPr="00A11EAB">
        <w:t>Per “Manovra” si intende il costo sostenuto per il personale di manovra, diretto ed indiretto, oltre che i relativi costi legati al personale stesso (formazione, divise, visite mediche, buoni pasto, trasferimenti per la copertura del turno). La voce comprende anche il costo sostenuto per i servizi di manovra esternalizzati.</w:t>
      </w:r>
    </w:p>
    <w:p w14:paraId="7BB5AEFC" w14:textId="2691F01F" w:rsidR="00002888" w:rsidRDefault="00002888" w:rsidP="00002888">
      <w:pPr>
        <w:pStyle w:val="Corpotesto"/>
      </w:pPr>
      <w:r w:rsidRPr="00B976C6">
        <w:t xml:space="preserve">Nella </w:t>
      </w:r>
      <w:r w:rsidRPr="00B976C6">
        <w:fldChar w:fldCharType="begin"/>
      </w:r>
      <w:r w:rsidRPr="00B976C6">
        <w:instrText xml:space="preserve"> REF _Ref103247415 \h </w:instrText>
      </w:r>
      <w:r>
        <w:instrText xml:space="preserve"> \* MERGEFORMAT </w:instrText>
      </w:r>
      <w:r w:rsidRPr="00B976C6">
        <w:fldChar w:fldCharType="separate"/>
      </w:r>
      <w:r w:rsidR="00851658" w:rsidRPr="00851658">
        <w:t>Tabella 19</w:t>
      </w:r>
      <w:r w:rsidRPr="00B976C6">
        <w:fldChar w:fldCharType="end"/>
      </w:r>
      <w:r w:rsidRPr="00B976C6">
        <w:t xml:space="preserve"> sono esplicitate le diverse componenti del costo per </w:t>
      </w:r>
      <w:r>
        <w:t>l</w:t>
      </w:r>
      <w:r w:rsidRPr="00610CAB">
        <w:t>a</w:t>
      </w:r>
      <w:r>
        <w:t xml:space="preserve"> Manovra</w:t>
      </w:r>
      <w:r w:rsidR="003C797B">
        <w:t xml:space="preserve"> (suddivise in Costo del Lavoro e Altri costi operativi).</w:t>
      </w:r>
    </w:p>
    <w:p w14:paraId="0407031F" w14:textId="2BA336BD" w:rsidR="00002888" w:rsidRDefault="003C797B" w:rsidP="00002888">
      <w:pPr>
        <w:pStyle w:val="Immagine"/>
      </w:pPr>
      <w:r>
        <w:drawing>
          <wp:inline distT="0" distB="0" distL="0" distR="0" wp14:anchorId="2F77C28F" wp14:editId="3D831228">
            <wp:extent cx="5759450" cy="725170"/>
            <wp:effectExtent l="0" t="0" r="0" b="0"/>
            <wp:docPr id="13" name="Immagine 13"/>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725170"/>
                    </a:xfrm>
                    <a:prstGeom prst="rect">
                      <a:avLst/>
                    </a:prstGeom>
                    <a:noFill/>
                    <a:ln>
                      <a:noFill/>
                    </a:ln>
                  </pic:spPr>
                </pic:pic>
              </a:graphicData>
            </a:graphic>
          </wp:inline>
        </w:drawing>
      </w:r>
    </w:p>
    <w:p w14:paraId="1C0F5C42" w14:textId="77F15991" w:rsidR="00002888" w:rsidRPr="00610CAB" w:rsidRDefault="00002888" w:rsidP="00002888">
      <w:pPr>
        <w:spacing w:before="240" w:after="360"/>
        <w:jc w:val="center"/>
        <w:rPr>
          <w:rFonts w:asciiTheme="minorHAnsi" w:hAnsiTheme="minorHAnsi" w:cstheme="minorHAnsi"/>
          <w:i/>
          <w:iCs/>
          <w:sz w:val="20"/>
          <w:szCs w:val="20"/>
        </w:rPr>
      </w:pPr>
      <w:bookmarkStart w:id="44" w:name="_Ref103247415"/>
      <w:r w:rsidRPr="00610CAB">
        <w:rPr>
          <w:rFonts w:asciiTheme="minorHAnsi" w:hAnsiTheme="minorHAnsi" w:cstheme="minorHAnsi"/>
          <w:i/>
          <w:iCs/>
          <w:sz w:val="20"/>
          <w:szCs w:val="20"/>
        </w:rPr>
        <w:t xml:space="preserve">Tabella </w:t>
      </w:r>
      <w:r w:rsidRPr="00610CAB">
        <w:rPr>
          <w:rFonts w:asciiTheme="minorHAnsi" w:hAnsiTheme="minorHAnsi" w:cstheme="minorHAnsi"/>
          <w:i/>
          <w:iCs/>
          <w:sz w:val="20"/>
          <w:szCs w:val="20"/>
        </w:rPr>
        <w:fldChar w:fldCharType="begin"/>
      </w:r>
      <w:r w:rsidRPr="00610CAB">
        <w:rPr>
          <w:rFonts w:asciiTheme="minorHAnsi" w:hAnsiTheme="minorHAnsi" w:cstheme="minorHAnsi"/>
          <w:i/>
          <w:iCs/>
          <w:sz w:val="20"/>
          <w:szCs w:val="20"/>
        </w:rPr>
        <w:instrText xml:space="preserve"> SEQ Tabella \* ARABIC </w:instrText>
      </w:r>
      <w:r w:rsidRPr="00610CA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19</w:t>
      </w:r>
      <w:r w:rsidRPr="00610CAB">
        <w:rPr>
          <w:rFonts w:asciiTheme="minorHAnsi" w:hAnsiTheme="minorHAnsi" w:cstheme="minorHAnsi"/>
          <w:i/>
          <w:iCs/>
          <w:noProof/>
          <w:sz w:val="20"/>
          <w:szCs w:val="20"/>
        </w:rPr>
        <w:fldChar w:fldCharType="end"/>
      </w:r>
      <w:bookmarkEnd w:id="44"/>
      <w:r w:rsidRPr="00610CAB">
        <w:rPr>
          <w:rFonts w:asciiTheme="minorHAnsi" w:hAnsiTheme="minorHAnsi" w:cstheme="minorHAnsi"/>
          <w:i/>
          <w:iCs/>
          <w:sz w:val="20"/>
          <w:szCs w:val="20"/>
        </w:rPr>
        <w:t xml:space="preserve"> | Costi </w:t>
      </w:r>
      <w:r>
        <w:rPr>
          <w:rFonts w:asciiTheme="minorHAnsi" w:hAnsiTheme="minorHAnsi" w:cstheme="minorHAnsi"/>
          <w:i/>
          <w:iCs/>
          <w:sz w:val="20"/>
          <w:szCs w:val="20"/>
        </w:rPr>
        <w:t>di manovra</w:t>
      </w:r>
    </w:p>
    <w:p w14:paraId="145318F6" w14:textId="77777777" w:rsidR="00002888" w:rsidRDefault="00002888" w:rsidP="003E5527">
      <w:pPr>
        <w:pStyle w:val="Titolo4"/>
        <w:numPr>
          <w:ilvl w:val="0"/>
          <w:numId w:val="0"/>
        </w:numPr>
        <w:ind w:left="567"/>
      </w:pPr>
      <w:r>
        <w:t>Manutenzione e Pulizie</w:t>
      </w:r>
    </w:p>
    <w:p w14:paraId="52F145B2" w14:textId="77777777" w:rsidR="00002888" w:rsidRPr="00375A1D" w:rsidRDefault="00002888" w:rsidP="00375A1D">
      <w:pPr>
        <w:pStyle w:val="Corpotesto"/>
      </w:pPr>
      <w:r w:rsidRPr="00A11EAB">
        <w:t xml:space="preserve">Per “Manutenzione” si intende il </w:t>
      </w:r>
      <w:r w:rsidRPr="00375A1D">
        <w:t>costo sostenuto per:</w:t>
      </w:r>
    </w:p>
    <w:p w14:paraId="0D0B9D93" w14:textId="77777777" w:rsidR="00002888" w:rsidRPr="00375A1D" w:rsidRDefault="00002888" w:rsidP="0019467F">
      <w:pPr>
        <w:pStyle w:val="Corpotesto"/>
        <w:numPr>
          <w:ilvl w:val="0"/>
          <w:numId w:val="4"/>
        </w:numPr>
        <w:ind w:left="426" w:hanging="426"/>
      </w:pPr>
      <w:r w:rsidRPr="00375A1D">
        <w:t>il personale di manutenzione (diretto ed indiretto);</w:t>
      </w:r>
    </w:p>
    <w:p w14:paraId="11A8D710" w14:textId="77777777" w:rsidR="00002888" w:rsidRPr="00375A1D" w:rsidRDefault="00002888" w:rsidP="0019467F">
      <w:pPr>
        <w:pStyle w:val="Corpotesto"/>
        <w:numPr>
          <w:ilvl w:val="0"/>
          <w:numId w:val="4"/>
        </w:numPr>
        <w:ind w:left="426" w:hanging="426"/>
      </w:pPr>
      <w:r w:rsidRPr="00375A1D">
        <w:lastRenderedPageBreak/>
        <w:t>la manutenzione corrente programmata e correttiva;</w:t>
      </w:r>
    </w:p>
    <w:p w14:paraId="154F3F4E" w14:textId="77777777" w:rsidR="00002888" w:rsidRPr="00375A1D" w:rsidRDefault="00002888" w:rsidP="0019467F">
      <w:pPr>
        <w:pStyle w:val="Corpotesto"/>
        <w:numPr>
          <w:ilvl w:val="0"/>
          <w:numId w:val="4"/>
        </w:numPr>
        <w:ind w:left="426" w:hanging="426"/>
      </w:pPr>
      <w:r w:rsidRPr="00375A1D">
        <w:t>le attività di verifica del materiale rotabile;</w:t>
      </w:r>
    </w:p>
    <w:p w14:paraId="1C3C598C" w14:textId="77777777" w:rsidR="00002888" w:rsidRPr="00375A1D" w:rsidRDefault="00002888" w:rsidP="0019467F">
      <w:pPr>
        <w:pStyle w:val="Corpotesto"/>
        <w:numPr>
          <w:ilvl w:val="0"/>
          <w:numId w:val="4"/>
        </w:numPr>
        <w:ind w:left="426" w:hanging="426"/>
      </w:pPr>
      <w:r w:rsidRPr="00375A1D">
        <w:t>i costi per i ricambi;</w:t>
      </w:r>
    </w:p>
    <w:p w14:paraId="52440AE7" w14:textId="77777777" w:rsidR="00002888" w:rsidRPr="00375A1D" w:rsidRDefault="00002888" w:rsidP="0019467F">
      <w:pPr>
        <w:pStyle w:val="Corpotesto"/>
        <w:numPr>
          <w:ilvl w:val="0"/>
          <w:numId w:val="4"/>
        </w:numPr>
        <w:ind w:left="426" w:hanging="426"/>
      </w:pPr>
      <w:r w:rsidRPr="00375A1D">
        <w:t>i costi di manutenzione ordinaria e straordinaria degli impianti;</w:t>
      </w:r>
    </w:p>
    <w:p w14:paraId="17631EDB" w14:textId="77777777" w:rsidR="00002888" w:rsidRPr="00375A1D" w:rsidRDefault="00002888" w:rsidP="0019467F">
      <w:pPr>
        <w:pStyle w:val="Corpotesto"/>
        <w:numPr>
          <w:ilvl w:val="0"/>
          <w:numId w:val="4"/>
        </w:numPr>
        <w:ind w:left="426" w:hanging="426"/>
      </w:pPr>
      <w:r w:rsidRPr="00375A1D">
        <w:t>i costi per servizio di manutenzione dei treni esternalizzato;</w:t>
      </w:r>
    </w:p>
    <w:p w14:paraId="50A3705B" w14:textId="77777777" w:rsidR="00002888" w:rsidRPr="009E4DED" w:rsidRDefault="00002888" w:rsidP="0019467F">
      <w:pPr>
        <w:pStyle w:val="Corpotesto"/>
        <w:numPr>
          <w:ilvl w:val="0"/>
          <w:numId w:val="4"/>
        </w:numPr>
        <w:ind w:left="426" w:hanging="426"/>
      </w:pPr>
      <w:r w:rsidRPr="00375A1D">
        <w:t xml:space="preserve">i </w:t>
      </w:r>
      <w:r w:rsidRPr="009E4DED">
        <w:t>costi per l’ingegneria ed altri costi di processo;</w:t>
      </w:r>
    </w:p>
    <w:p w14:paraId="291A20C3" w14:textId="77777777" w:rsidR="00002888" w:rsidRPr="009E4DED" w:rsidRDefault="00002888" w:rsidP="0019467F">
      <w:pPr>
        <w:pStyle w:val="Corpotesto"/>
        <w:numPr>
          <w:ilvl w:val="0"/>
          <w:numId w:val="4"/>
        </w:numPr>
        <w:ind w:left="426" w:hanging="426"/>
      </w:pPr>
      <w:r w:rsidRPr="009E4DED">
        <w:t>le locazioni.</w:t>
      </w:r>
    </w:p>
    <w:p w14:paraId="77A3B760" w14:textId="1B64C366" w:rsidR="00950554" w:rsidRDefault="00950554" w:rsidP="00A11EAB">
      <w:pPr>
        <w:pStyle w:val="Corpotesto"/>
      </w:pPr>
      <w:bookmarkStart w:id="45" w:name="_Hlk107306520"/>
      <w:r w:rsidRPr="009E4DED">
        <w:t xml:space="preserve">Nel PEF l’andamento di tale costo dipende dalla produzione, </w:t>
      </w:r>
      <w:r w:rsidR="00E76644" w:rsidRPr="009E4DED">
        <w:t xml:space="preserve">dal mix della flotta in uso che prevede </w:t>
      </w:r>
      <w:r w:rsidR="00F940D5" w:rsidRPr="009E4DED">
        <w:t xml:space="preserve">ancora </w:t>
      </w:r>
      <w:r w:rsidR="00E76644" w:rsidRPr="009E4DED">
        <w:t>l’impiego del parco d</w:t>
      </w:r>
      <w:r w:rsidRPr="009E4DED">
        <w:t>i carrozze Media Distanza</w:t>
      </w:r>
      <w:r w:rsidR="00E76644" w:rsidRPr="009E4DED">
        <w:t xml:space="preserve"> nei primi </w:t>
      </w:r>
      <w:proofErr w:type="gramStart"/>
      <w:r w:rsidR="00E76644" w:rsidRPr="009E4DED">
        <w:t>anni</w:t>
      </w:r>
      <w:r w:rsidRPr="009E4DED">
        <w:t xml:space="preserve">, </w:t>
      </w:r>
      <w:r w:rsidR="00E76644" w:rsidRPr="009E4DED">
        <w:t>quindi</w:t>
      </w:r>
      <w:proofErr w:type="gramEnd"/>
      <w:r w:rsidR="00E76644" w:rsidRPr="009E4DED">
        <w:t xml:space="preserve"> </w:t>
      </w:r>
      <w:r w:rsidRPr="009E4DED">
        <w:t xml:space="preserve">l’entrata </w:t>
      </w:r>
      <w:r w:rsidR="00E76644" w:rsidRPr="009E4DED">
        <w:t xml:space="preserve">progressiva </w:t>
      </w:r>
      <w:r w:rsidRPr="009E4DED">
        <w:t>in esercizio dei nuovi materiali</w:t>
      </w:r>
      <w:r w:rsidR="00E76644" w:rsidRPr="009E4DED">
        <w:t xml:space="preserve"> </w:t>
      </w:r>
      <w:r w:rsidRPr="009E4DED">
        <w:t xml:space="preserve">che hanno maggiori dotazioni tecnologiche </w:t>
      </w:r>
      <w:r w:rsidR="00E76644" w:rsidRPr="009E4DED">
        <w:t xml:space="preserve">e </w:t>
      </w:r>
      <w:r w:rsidRPr="009E4DED">
        <w:t xml:space="preserve">che </w:t>
      </w:r>
      <w:r w:rsidR="00E76644" w:rsidRPr="009E4DED">
        <w:t xml:space="preserve">quindi </w:t>
      </w:r>
      <w:r w:rsidRPr="009E4DED">
        <w:t xml:space="preserve">richiedono interventi specifici di manutenzione </w:t>
      </w:r>
      <w:r w:rsidR="003E547F" w:rsidRPr="009E4DED">
        <w:t>per il</w:t>
      </w:r>
      <w:r w:rsidRPr="009E4DED">
        <w:t xml:space="preserve"> mantenimento in efficienza</w:t>
      </w:r>
      <w:r w:rsidR="00E76644" w:rsidRPr="009E4DED">
        <w:t>.</w:t>
      </w:r>
    </w:p>
    <w:p w14:paraId="6613C8F5" w14:textId="77777777" w:rsidR="002749BB" w:rsidRPr="001263FF" w:rsidRDefault="002749BB" w:rsidP="002749BB">
      <w:pPr>
        <w:autoSpaceDE w:val="0"/>
        <w:autoSpaceDN w:val="0"/>
        <w:adjustRightInd w:val="0"/>
        <w:spacing w:line="360" w:lineRule="auto"/>
        <w:jc w:val="both"/>
        <w:rPr>
          <w:rFonts w:ascii="Calibri" w:hAnsi="Calibri" w:cs="Calibri"/>
        </w:rPr>
      </w:pPr>
      <w:r w:rsidRPr="001263FF">
        <w:rPr>
          <w:rFonts w:ascii="Calibri" w:hAnsi="Calibri" w:cs="Calibri"/>
        </w:rPr>
        <w:t>La tabella seguente riporta l’andamento dei costi deflazionati della manutenzione:</w:t>
      </w:r>
    </w:p>
    <w:p w14:paraId="53D7B8F0" w14:textId="6BD8AFD0" w:rsidR="002749BB" w:rsidRPr="001263FF" w:rsidRDefault="00E05B74" w:rsidP="002749BB">
      <w:pPr>
        <w:autoSpaceDE w:val="0"/>
        <w:autoSpaceDN w:val="0"/>
        <w:adjustRightInd w:val="0"/>
        <w:spacing w:line="360" w:lineRule="auto"/>
        <w:jc w:val="both"/>
        <w:rPr>
          <w:rFonts w:ascii="Garamond" w:hAnsi="Garamond"/>
        </w:rPr>
      </w:pPr>
      <w:r w:rsidRPr="001263FF">
        <w:rPr>
          <w:noProof/>
        </w:rPr>
        <w:drawing>
          <wp:inline distT="0" distB="0" distL="0" distR="0" wp14:anchorId="73356B51" wp14:editId="54EFC52D">
            <wp:extent cx="5759450" cy="136017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9450" cy="1360170"/>
                    </a:xfrm>
                    <a:prstGeom prst="rect">
                      <a:avLst/>
                    </a:prstGeom>
                    <a:noFill/>
                    <a:ln>
                      <a:noFill/>
                    </a:ln>
                  </pic:spPr>
                </pic:pic>
              </a:graphicData>
            </a:graphic>
          </wp:inline>
        </w:drawing>
      </w:r>
    </w:p>
    <w:p w14:paraId="1B86627A" w14:textId="73BBA832" w:rsidR="002658B3" w:rsidRPr="001263FF" w:rsidRDefault="002658B3" w:rsidP="002658B3">
      <w:pPr>
        <w:pStyle w:val="Corpotesto"/>
      </w:pPr>
      <w:r w:rsidRPr="001263FF">
        <w:t>Si evidenzia che l’andamento di riduzione del Costo del lavoro è prioritariamente da ricondurre alla progressiva immissione di nuovo materiale rotabile, che consente una ottimizzazione delle attività.</w:t>
      </w:r>
    </w:p>
    <w:p w14:paraId="0D7C9B92" w14:textId="59308562" w:rsidR="002658B3" w:rsidRPr="001263FF" w:rsidRDefault="002658B3" w:rsidP="002658B3">
      <w:pPr>
        <w:pStyle w:val="Corpotesto"/>
      </w:pPr>
      <w:r w:rsidRPr="001263FF">
        <w:t xml:space="preserve">L’evoluzione del costo relativo ai Materiali riflette il primo anno la programmazione 2022, mentre già dal 2023 sono stati anticipati gli effetti di recupero – in termini di minori costi- legati alla progressiva immissione di nuovo materiale rotabile, ancor più rilevante alla luce dell’incremento di produzione già descritto al paragrafo 5.2. </w:t>
      </w:r>
    </w:p>
    <w:p w14:paraId="0068DAD4" w14:textId="77777777" w:rsidR="002658B3" w:rsidRPr="001263FF" w:rsidRDefault="002658B3" w:rsidP="002658B3">
      <w:pPr>
        <w:pStyle w:val="Corpotesto"/>
      </w:pPr>
      <w:r w:rsidRPr="001263FF">
        <w:t>L’andamento del costo della Manutenzione Beni Mobili, che tra l’altro include i service manutentivi, tiene anche conto della progressiva acquisizione dei 19 treni Minuetto di proprietà della Regione Piemonte e del relativo allargamento del service manutentivo della flotta Minuetto.</w:t>
      </w:r>
    </w:p>
    <w:p w14:paraId="03A8E046" w14:textId="0B26CABC" w:rsidR="002749BB" w:rsidRPr="001263FF" w:rsidRDefault="002658B3" w:rsidP="00A11EAB">
      <w:pPr>
        <w:pStyle w:val="Corpotesto"/>
      </w:pPr>
      <w:r w:rsidRPr="001263FF">
        <w:t>L’andamento del costo delle pulizie riflette sia il fatto che il processo industriale, che ha un impatto diretto sulla qualità erogata del servizio, è ormai consolidato sia l’incremento di produzione già descritto al paragrafo 5.2.</w:t>
      </w:r>
    </w:p>
    <w:p w14:paraId="6A3C55A0" w14:textId="5350FC5C" w:rsidR="00252B9E" w:rsidRPr="001263FF" w:rsidRDefault="00252B9E" w:rsidP="00A11EAB">
      <w:pPr>
        <w:pStyle w:val="Corpotesto"/>
      </w:pPr>
      <w:r w:rsidRPr="001263FF">
        <w:t xml:space="preserve">L’immissione del nuovo materiale rotabile e del materiale rotabile oggetto di revamping è prevista per il periodo 2023-2025, come riportato nella Tabella 43. </w:t>
      </w:r>
    </w:p>
    <w:p w14:paraId="2F87E5C7" w14:textId="77777777" w:rsidR="002658B3" w:rsidRPr="001263FF" w:rsidRDefault="002658B3" w:rsidP="00A11EAB">
      <w:pPr>
        <w:pStyle w:val="Corpotesto"/>
      </w:pPr>
    </w:p>
    <w:bookmarkEnd w:id="45"/>
    <w:p w14:paraId="6A679A2D" w14:textId="0FE8F8F6" w:rsidR="00002888" w:rsidRPr="00A11EAB" w:rsidRDefault="00002888" w:rsidP="00A11EAB">
      <w:pPr>
        <w:pStyle w:val="Corpotesto"/>
      </w:pPr>
      <w:r w:rsidRPr="001263FF">
        <w:lastRenderedPageBreak/>
        <w:t>Per quanto riguarda la voce “Pulizie” si intende il costo sostenuto per il processo di</w:t>
      </w:r>
      <w:r w:rsidRPr="00A11EAB">
        <w:t xml:space="preserve"> pulizia appaltato e per il personale impegnato nella gestione e nel controllo del processo stesso. </w:t>
      </w:r>
    </w:p>
    <w:p w14:paraId="2392992D" w14:textId="7E47EF94" w:rsidR="00002888" w:rsidRPr="00A11EAB" w:rsidRDefault="00002888" w:rsidP="00A11EAB">
      <w:pPr>
        <w:pStyle w:val="Corpotesto"/>
      </w:pPr>
      <w:r w:rsidRPr="00A11EAB">
        <w:t xml:space="preserve">Nel PEF l’andamento di tale costo dipende dalla produzione e dagli interventi straordinari per aumentare la qualità del servizio (es. rimozione dei graffiti, pulitori viaggianti su alcune relazioni). </w:t>
      </w:r>
    </w:p>
    <w:p w14:paraId="24BB36B2" w14:textId="0CB90EA7" w:rsidR="00002888" w:rsidRDefault="00002888" w:rsidP="00002888">
      <w:pPr>
        <w:pStyle w:val="Corpotesto"/>
      </w:pPr>
      <w:r w:rsidRPr="00B976C6">
        <w:t xml:space="preserve">Nella </w:t>
      </w:r>
      <w:r w:rsidRPr="00B976C6">
        <w:fldChar w:fldCharType="begin"/>
      </w:r>
      <w:r w:rsidRPr="00B976C6">
        <w:instrText xml:space="preserve"> REF _Ref103247543 \h </w:instrText>
      </w:r>
      <w:r>
        <w:instrText xml:space="preserve"> \* MERGEFORMAT </w:instrText>
      </w:r>
      <w:r w:rsidRPr="00B976C6">
        <w:fldChar w:fldCharType="separate"/>
      </w:r>
      <w:r w:rsidR="00851658" w:rsidRPr="00851658">
        <w:t>Tabella 20</w:t>
      </w:r>
      <w:r w:rsidRPr="00B976C6">
        <w:fldChar w:fldCharType="end"/>
      </w:r>
      <w:r w:rsidRPr="00B976C6">
        <w:t xml:space="preserve"> sono esplicitate le diverse componenti del costo per </w:t>
      </w:r>
      <w:r w:rsidRPr="00FA2F5A">
        <w:t xml:space="preserve">Manutenzione </w:t>
      </w:r>
      <w:r>
        <w:t>e</w:t>
      </w:r>
      <w:r w:rsidRPr="00FA2F5A">
        <w:t xml:space="preserve"> Pulizie </w:t>
      </w:r>
      <w:r w:rsidR="003C797B">
        <w:t>(suddivise in Costo del Lavoro e Altri costi operativi).</w:t>
      </w:r>
    </w:p>
    <w:p w14:paraId="3D2E1717" w14:textId="5C25F853" w:rsidR="00002888" w:rsidRDefault="003C797B" w:rsidP="00002888">
      <w:pPr>
        <w:pStyle w:val="Immagine"/>
      </w:pPr>
      <w:r>
        <w:drawing>
          <wp:inline distT="0" distB="0" distL="0" distR="0" wp14:anchorId="37B4765F" wp14:editId="43112410">
            <wp:extent cx="5759450" cy="725170"/>
            <wp:effectExtent l="0" t="0" r="0" b="0"/>
            <wp:docPr id="6" name="Immagine 6"/>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9450" cy="725170"/>
                    </a:xfrm>
                    <a:prstGeom prst="rect">
                      <a:avLst/>
                    </a:prstGeom>
                    <a:noFill/>
                    <a:ln>
                      <a:noFill/>
                    </a:ln>
                  </pic:spPr>
                </pic:pic>
              </a:graphicData>
            </a:graphic>
          </wp:inline>
        </w:drawing>
      </w:r>
    </w:p>
    <w:p w14:paraId="2C38B1B0" w14:textId="28399A9B" w:rsidR="00002888" w:rsidRPr="00610CAB" w:rsidRDefault="00002888" w:rsidP="00002888">
      <w:pPr>
        <w:spacing w:before="240" w:after="360"/>
        <w:jc w:val="center"/>
        <w:rPr>
          <w:rFonts w:asciiTheme="minorHAnsi" w:hAnsiTheme="minorHAnsi" w:cstheme="minorHAnsi"/>
          <w:i/>
          <w:iCs/>
          <w:sz w:val="20"/>
          <w:szCs w:val="20"/>
        </w:rPr>
      </w:pPr>
      <w:bookmarkStart w:id="46" w:name="_Ref103247543"/>
      <w:r w:rsidRPr="00610CAB">
        <w:rPr>
          <w:rFonts w:asciiTheme="minorHAnsi" w:hAnsiTheme="minorHAnsi" w:cstheme="minorHAnsi"/>
          <w:i/>
          <w:iCs/>
          <w:sz w:val="20"/>
          <w:szCs w:val="20"/>
        </w:rPr>
        <w:t xml:space="preserve">Tabella </w:t>
      </w:r>
      <w:r w:rsidRPr="00610CAB">
        <w:rPr>
          <w:rFonts w:asciiTheme="minorHAnsi" w:hAnsiTheme="minorHAnsi" w:cstheme="minorHAnsi"/>
          <w:i/>
          <w:iCs/>
          <w:sz w:val="20"/>
          <w:szCs w:val="20"/>
        </w:rPr>
        <w:fldChar w:fldCharType="begin"/>
      </w:r>
      <w:r w:rsidRPr="00610CAB">
        <w:rPr>
          <w:rFonts w:asciiTheme="minorHAnsi" w:hAnsiTheme="minorHAnsi" w:cstheme="minorHAnsi"/>
          <w:i/>
          <w:iCs/>
          <w:sz w:val="20"/>
          <w:szCs w:val="20"/>
        </w:rPr>
        <w:instrText xml:space="preserve"> SEQ Tabella \* ARABIC </w:instrText>
      </w:r>
      <w:r w:rsidRPr="00610CA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20</w:t>
      </w:r>
      <w:r w:rsidRPr="00610CAB">
        <w:rPr>
          <w:rFonts w:asciiTheme="minorHAnsi" w:hAnsiTheme="minorHAnsi" w:cstheme="minorHAnsi"/>
          <w:i/>
          <w:iCs/>
          <w:noProof/>
          <w:sz w:val="20"/>
          <w:szCs w:val="20"/>
        </w:rPr>
        <w:fldChar w:fldCharType="end"/>
      </w:r>
      <w:bookmarkEnd w:id="46"/>
      <w:r w:rsidRPr="00610CAB">
        <w:rPr>
          <w:rFonts w:asciiTheme="minorHAnsi" w:hAnsiTheme="minorHAnsi" w:cstheme="minorHAnsi"/>
          <w:i/>
          <w:iCs/>
          <w:sz w:val="20"/>
          <w:szCs w:val="20"/>
        </w:rPr>
        <w:t xml:space="preserve"> | </w:t>
      </w:r>
      <w:r>
        <w:rPr>
          <w:rFonts w:asciiTheme="minorHAnsi" w:hAnsiTheme="minorHAnsi" w:cstheme="minorHAnsi"/>
          <w:i/>
          <w:iCs/>
          <w:sz w:val="20"/>
          <w:szCs w:val="20"/>
        </w:rPr>
        <w:t>Costi di Manutenzione e pulizie</w:t>
      </w:r>
    </w:p>
    <w:p w14:paraId="688FA5D3" w14:textId="064B2245" w:rsidR="00002888" w:rsidRPr="00375A1D" w:rsidRDefault="00002888" w:rsidP="003E5527">
      <w:pPr>
        <w:pStyle w:val="Titolo4"/>
        <w:numPr>
          <w:ilvl w:val="0"/>
          <w:numId w:val="0"/>
        </w:numPr>
        <w:ind w:left="567"/>
      </w:pPr>
      <w:r>
        <w:t>Marketing e Vendita</w:t>
      </w:r>
      <w:r w:rsidRPr="00375A1D">
        <w:t xml:space="preserve"> </w:t>
      </w:r>
    </w:p>
    <w:p w14:paraId="21037603" w14:textId="77777777" w:rsidR="00C74962" w:rsidRDefault="00002888" w:rsidP="00375A1D">
      <w:pPr>
        <w:pStyle w:val="Corpotesto"/>
      </w:pPr>
      <w:bookmarkStart w:id="47" w:name="_Hlk109746129"/>
      <w:r w:rsidRPr="00A11EAB">
        <w:t xml:space="preserve">Con la voce “Marketing e Vendita” si intende il costo sostenuto per il personale delle biglietterie, per il personale dell’assistenza e dell’informazione alla clientela, per le provvigioni ed aggi, per i sistemi informativi ed amministrativi, per i canoni di locazione ed altri costi di processo. Sono incluse nel perimetro contrattuale le biglietterie di </w:t>
      </w:r>
      <w:bookmarkStart w:id="48" w:name="_Hlk107242807"/>
      <w:r w:rsidRPr="00A11EAB">
        <w:t>Acqui Terme, Alessandria, Arona, Arquata Scrivia, Biella, Cuneo, Domodossola, Ivrea, Mondovì, Novara, Novi Ligure, Santhià, Stresa (</w:t>
      </w:r>
      <w:proofErr w:type="spellStart"/>
      <w:r w:rsidRPr="00A11EAB">
        <w:rPr>
          <w:i/>
        </w:rPr>
        <w:t>seasonal</w:t>
      </w:r>
      <w:proofErr w:type="spellEnd"/>
      <w:r w:rsidRPr="00A11EAB">
        <w:rPr>
          <w:i/>
        </w:rPr>
        <w:t xml:space="preserve"> store</w:t>
      </w:r>
      <w:r w:rsidRPr="00A11EAB">
        <w:t xml:space="preserve">), Tortona, </w:t>
      </w:r>
      <w:r w:rsidR="00767D63">
        <w:t xml:space="preserve">Verbania, </w:t>
      </w:r>
      <w:r w:rsidRPr="00A11EAB">
        <w:t>Vercelli</w:t>
      </w:r>
      <w:r w:rsidR="00767D63">
        <w:t>.</w:t>
      </w:r>
    </w:p>
    <w:p w14:paraId="69D96BF6" w14:textId="66A2B73C" w:rsidR="00002888" w:rsidRDefault="002749BB" w:rsidP="00C74962">
      <w:pPr>
        <w:pStyle w:val="Corpotesto"/>
        <w:ind w:firstLine="0"/>
      </w:pPr>
      <w:bookmarkStart w:id="49" w:name="_Hlk109747297"/>
      <w:r w:rsidRPr="001263FF">
        <w:t>Le biglietterie di Rivarolo, Settimo T.se, Torino Lingotto, Trofarello, Pinerolo, Chivasso, Asti, Carmagnola, Bra, Alba, Savigliano, Fossano, Avigliana, Bussoleno e il punto di Assistenza alla clientela di Torino Porta Nuova non fanno parte del perimetro del presente Contratto, bensì sono inclusi nel perimetro contrattuale del Contratto SFM tra Trenitalia e Agenzia. Inoltre, risultano all’interno del perimetro amministrativo della Regione Piemonte le biglietterie di Ciriè, Venaria e Lanzo che non fanno parte del perimetro del presente Contratto, bensì sono incluse nel Contratto tra GTT e l’Agenzia.</w:t>
      </w:r>
      <w:bookmarkEnd w:id="48"/>
      <w:bookmarkEnd w:id="49"/>
      <w:r w:rsidR="009E4DED" w:rsidRPr="001263FF">
        <w:t xml:space="preserve"> </w:t>
      </w:r>
      <w:r w:rsidR="00767D63" w:rsidRPr="001263FF">
        <w:t>Sono inoltre previsti punti di Assistenza alla clientela che operano sul territorio piemontese, nonché presso la stazione di Milano Centrale con un desk dedicato</w:t>
      </w:r>
      <w:r w:rsidR="003128F1" w:rsidRPr="001263FF">
        <w:t xml:space="preserve"> ai servizi regionali Piemonte di Trenitalia</w:t>
      </w:r>
      <w:r w:rsidR="00767D63" w:rsidRPr="001263FF">
        <w:t>, per fornire informazioni su collegamenti, binari di partenza, orari, promozioni e servizi disponibili, segnalazioni e avvisi su modifiche ai servizi, oltre che per controllo dei titoli di viaggio</w:t>
      </w:r>
      <w:r w:rsidR="00767D63" w:rsidRPr="009E4DED">
        <w:t xml:space="preserve">, come dettagliato nell’Allegato Servizi Connessi </w:t>
      </w:r>
      <w:r w:rsidR="00F940D5" w:rsidRPr="009E4DED">
        <w:t>al</w:t>
      </w:r>
      <w:r w:rsidR="00767D63" w:rsidRPr="009E4DED">
        <w:t xml:space="preserve"> Trasporto</w:t>
      </w:r>
      <w:r w:rsidR="00002888" w:rsidRPr="009E4DED">
        <w:t>.</w:t>
      </w:r>
    </w:p>
    <w:bookmarkEnd w:id="47"/>
    <w:p w14:paraId="3312B56B" w14:textId="77777777" w:rsidR="00767D63" w:rsidRPr="00375A1D" w:rsidRDefault="00767D63" w:rsidP="00375A1D">
      <w:pPr>
        <w:pStyle w:val="Corpotesto"/>
      </w:pPr>
    </w:p>
    <w:p w14:paraId="56800D32" w14:textId="4C9EF7E1" w:rsidR="00002888" w:rsidRDefault="00002888" w:rsidP="00002888">
      <w:pPr>
        <w:pStyle w:val="Corpotesto"/>
      </w:pPr>
      <w:r w:rsidRPr="00FA2F5A">
        <w:t xml:space="preserve">Nella </w:t>
      </w:r>
      <w:r w:rsidRPr="00FA2F5A">
        <w:fldChar w:fldCharType="begin"/>
      </w:r>
      <w:r w:rsidRPr="00FA2F5A">
        <w:instrText xml:space="preserve"> REF _Ref103248800 \h </w:instrText>
      </w:r>
      <w:r>
        <w:instrText xml:space="preserve"> \* MERGEFORMAT </w:instrText>
      </w:r>
      <w:r w:rsidRPr="00FA2F5A">
        <w:fldChar w:fldCharType="separate"/>
      </w:r>
      <w:r w:rsidR="00851658" w:rsidRPr="00851658">
        <w:t>Tabella 21</w:t>
      </w:r>
      <w:r w:rsidRPr="00FA2F5A">
        <w:fldChar w:fldCharType="end"/>
      </w:r>
      <w:r w:rsidR="00CD6E5D">
        <w:t xml:space="preserve"> </w:t>
      </w:r>
      <w:r w:rsidRPr="00FA2F5A">
        <w:t xml:space="preserve">sono esplicitate le diverse componenti del costo per Marketing e Vendita </w:t>
      </w:r>
      <w:r w:rsidR="00670002">
        <w:t>(suddivise in Costo del Lavoro e Altri costi operativi).</w:t>
      </w:r>
    </w:p>
    <w:p w14:paraId="098711C2" w14:textId="04F84F7D" w:rsidR="00002888" w:rsidRDefault="00670002" w:rsidP="00002888">
      <w:pPr>
        <w:pStyle w:val="Immagine"/>
      </w:pPr>
      <w:r>
        <w:drawing>
          <wp:inline distT="0" distB="0" distL="0" distR="0" wp14:anchorId="450E21BC" wp14:editId="6E82471A">
            <wp:extent cx="5759450" cy="725170"/>
            <wp:effectExtent l="0" t="0" r="0" b="0"/>
            <wp:docPr id="23" name="Immagine 23"/>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725170"/>
                    </a:xfrm>
                    <a:prstGeom prst="rect">
                      <a:avLst/>
                    </a:prstGeom>
                    <a:noFill/>
                    <a:ln>
                      <a:noFill/>
                    </a:ln>
                  </pic:spPr>
                </pic:pic>
              </a:graphicData>
            </a:graphic>
          </wp:inline>
        </w:drawing>
      </w:r>
    </w:p>
    <w:p w14:paraId="1DC0E3BF" w14:textId="12981F75" w:rsidR="00002888" w:rsidRPr="00610CAB" w:rsidRDefault="00002888" w:rsidP="00002888">
      <w:pPr>
        <w:spacing w:before="240" w:after="360"/>
        <w:jc w:val="center"/>
        <w:rPr>
          <w:rFonts w:asciiTheme="minorHAnsi" w:hAnsiTheme="minorHAnsi" w:cstheme="minorHAnsi"/>
          <w:i/>
          <w:iCs/>
          <w:sz w:val="20"/>
          <w:szCs w:val="20"/>
        </w:rPr>
      </w:pPr>
      <w:bookmarkStart w:id="50" w:name="_Ref103248800"/>
      <w:r w:rsidRPr="00610CAB">
        <w:rPr>
          <w:rFonts w:asciiTheme="minorHAnsi" w:hAnsiTheme="minorHAnsi" w:cstheme="minorHAnsi"/>
          <w:i/>
          <w:iCs/>
          <w:sz w:val="20"/>
          <w:szCs w:val="20"/>
        </w:rPr>
        <w:t xml:space="preserve">Tabella </w:t>
      </w:r>
      <w:r w:rsidRPr="00610CAB">
        <w:rPr>
          <w:rFonts w:asciiTheme="minorHAnsi" w:hAnsiTheme="minorHAnsi" w:cstheme="minorHAnsi"/>
          <w:i/>
          <w:iCs/>
          <w:sz w:val="20"/>
          <w:szCs w:val="20"/>
        </w:rPr>
        <w:fldChar w:fldCharType="begin"/>
      </w:r>
      <w:r w:rsidRPr="00610CAB">
        <w:rPr>
          <w:rFonts w:asciiTheme="minorHAnsi" w:hAnsiTheme="minorHAnsi" w:cstheme="minorHAnsi"/>
          <w:i/>
          <w:iCs/>
          <w:sz w:val="20"/>
          <w:szCs w:val="20"/>
        </w:rPr>
        <w:instrText xml:space="preserve"> SEQ Tabella \* ARABIC </w:instrText>
      </w:r>
      <w:r w:rsidRPr="00610CA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21</w:t>
      </w:r>
      <w:r w:rsidRPr="00610CAB">
        <w:rPr>
          <w:rFonts w:asciiTheme="minorHAnsi" w:hAnsiTheme="minorHAnsi" w:cstheme="minorHAnsi"/>
          <w:i/>
          <w:iCs/>
          <w:noProof/>
          <w:sz w:val="20"/>
          <w:szCs w:val="20"/>
        </w:rPr>
        <w:fldChar w:fldCharType="end"/>
      </w:r>
      <w:bookmarkEnd w:id="50"/>
      <w:r w:rsidRPr="00610CAB">
        <w:rPr>
          <w:rFonts w:asciiTheme="minorHAnsi" w:hAnsiTheme="minorHAnsi" w:cstheme="minorHAnsi"/>
          <w:i/>
          <w:iCs/>
          <w:sz w:val="20"/>
          <w:szCs w:val="20"/>
        </w:rPr>
        <w:t xml:space="preserve"> | </w:t>
      </w:r>
      <w:r>
        <w:rPr>
          <w:rFonts w:asciiTheme="minorHAnsi" w:hAnsiTheme="minorHAnsi" w:cstheme="minorHAnsi"/>
          <w:i/>
          <w:iCs/>
          <w:sz w:val="20"/>
          <w:szCs w:val="20"/>
        </w:rPr>
        <w:t>Costi di Marketing e Vendita</w:t>
      </w:r>
    </w:p>
    <w:p w14:paraId="3A590134" w14:textId="5DF4AD65" w:rsidR="00002888" w:rsidRDefault="00002888" w:rsidP="003E5527">
      <w:pPr>
        <w:pStyle w:val="Titolo4"/>
        <w:numPr>
          <w:ilvl w:val="0"/>
          <w:numId w:val="0"/>
        </w:numPr>
        <w:ind w:left="567"/>
      </w:pPr>
      <w:r>
        <w:lastRenderedPageBreak/>
        <w:t>Altri Processi</w:t>
      </w:r>
    </w:p>
    <w:p w14:paraId="03900C00" w14:textId="281079AC" w:rsidR="00002888" w:rsidRPr="00A11EAB" w:rsidRDefault="00002888" w:rsidP="00A11EAB">
      <w:pPr>
        <w:pStyle w:val="Corpotesto"/>
      </w:pPr>
      <w:r w:rsidRPr="00A11EAB">
        <w:t>Con la voce “Staff” si intende il costo sostenuto per il personale delle strutture di staff, i servizi amministrativi ed informatici.</w:t>
      </w:r>
    </w:p>
    <w:p w14:paraId="482902E3" w14:textId="1B1875B5" w:rsidR="00002888" w:rsidRPr="00A11EAB" w:rsidRDefault="00002888" w:rsidP="00A11EAB">
      <w:pPr>
        <w:pStyle w:val="Corpotesto"/>
      </w:pPr>
      <w:r w:rsidRPr="00A11EAB">
        <w:t xml:space="preserve">I costi di staff includono il costo del personale e i costi collegati alla gestione dello stesso. </w:t>
      </w:r>
    </w:p>
    <w:p w14:paraId="7D36B288" w14:textId="161D24ED" w:rsidR="00CD7B50" w:rsidRPr="00A11EAB" w:rsidRDefault="00002888" w:rsidP="00A11EAB">
      <w:pPr>
        <w:pStyle w:val="Corpotesto"/>
      </w:pPr>
      <w:r w:rsidRPr="00A11EAB">
        <w:t xml:space="preserve">I costi di staff indiviso comprendono i costi delle strutture di staff della Direzione Business Regionale (principalmente costo del personale; voce “Costi </w:t>
      </w:r>
      <w:proofErr w:type="spellStart"/>
      <w:r w:rsidRPr="00A11EAB">
        <w:t>interdivisionali</w:t>
      </w:r>
      <w:proofErr w:type="spellEnd"/>
      <w:r w:rsidRPr="00A11EAB">
        <w:t xml:space="preserve"> vs Corporate”) e i costi delle Direzioni non commerciali di Trenitalia.</w:t>
      </w:r>
    </w:p>
    <w:p w14:paraId="5E4F4808" w14:textId="0FE5AE32" w:rsidR="00002888" w:rsidRPr="00A11EAB" w:rsidRDefault="00002888" w:rsidP="00A11EAB">
      <w:pPr>
        <w:pStyle w:val="Corpotesto"/>
      </w:pPr>
      <w:r>
        <w:t>Tali</w:t>
      </w:r>
      <w:r w:rsidRPr="00A11EAB">
        <w:t xml:space="preserve"> costi di staff indiviso vengono imputati al PEF del contratto con una metodologia di allocazione indiretta, attraverso driver (determinati sulla base del consuntivo 2019) di cui alla tabella in allegato.</w:t>
      </w:r>
    </w:p>
    <w:p w14:paraId="51C6B14F" w14:textId="1150D3B3" w:rsidR="00002888" w:rsidRDefault="00002888" w:rsidP="00002888">
      <w:pPr>
        <w:pStyle w:val="Corpotesto"/>
      </w:pPr>
      <w:r w:rsidRPr="00FA2F5A">
        <w:t xml:space="preserve">Nella </w:t>
      </w:r>
      <w:r w:rsidRPr="00FA2F5A">
        <w:fldChar w:fldCharType="begin"/>
      </w:r>
      <w:r w:rsidRPr="00FA2F5A">
        <w:instrText xml:space="preserve"> REF _Ref103249592 \h </w:instrText>
      </w:r>
      <w:r>
        <w:instrText xml:space="preserve"> \* MERGEFORMAT </w:instrText>
      </w:r>
      <w:r w:rsidRPr="00FA2F5A">
        <w:fldChar w:fldCharType="separate"/>
      </w:r>
      <w:r w:rsidR="00851658" w:rsidRPr="00851658">
        <w:t>Tabella 22</w:t>
      </w:r>
      <w:r w:rsidRPr="00FA2F5A">
        <w:fldChar w:fldCharType="end"/>
      </w:r>
      <w:r w:rsidRPr="00FA2F5A">
        <w:t xml:space="preserve"> sono esplicitate le diverse componenti del costo per Altri Processi (</w:t>
      </w:r>
      <w:r w:rsidR="009A1EC0">
        <w:t>suddivise in Costo del Lavoro e Altri costi operativi</w:t>
      </w:r>
      <w:r w:rsidRPr="00FA2F5A">
        <w:t>)</w:t>
      </w:r>
      <w:r w:rsidR="009A1EC0">
        <w:t>.</w:t>
      </w:r>
    </w:p>
    <w:p w14:paraId="4E8CF8AB" w14:textId="43609D22" w:rsidR="00002888" w:rsidRDefault="009A1EC0" w:rsidP="00002888">
      <w:pPr>
        <w:pStyle w:val="Immagine"/>
      </w:pPr>
      <w:r>
        <w:drawing>
          <wp:inline distT="0" distB="0" distL="0" distR="0" wp14:anchorId="6C790C7F" wp14:editId="35D6EB48">
            <wp:extent cx="5759450" cy="725170"/>
            <wp:effectExtent l="0" t="0" r="0" b="0"/>
            <wp:docPr id="24" name="Immagine 24"/>
            <wp:cNvGraphicFramePr/>
            <a:graphic xmlns:a="http://schemas.openxmlformats.org/drawingml/2006/main">
              <a:graphicData uri="http://schemas.openxmlformats.org/drawingml/2006/picture">
                <pic:pic xmlns:pic="http://schemas.openxmlformats.org/drawingml/2006/picture">
                  <pic:nvPicPr>
                    <pic:cNvPr id="10" name="Immagine 10"/>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725170"/>
                    </a:xfrm>
                    <a:prstGeom prst="rect">
                      <a:avLst/>
                    </a:prstGeom>
                    <a:noFill/>
                    <a:ln>
                      <a:noFill/>
                    </a:ln>
                  </pic:spPr>
                </pic:pic>
              </a:graphicData>
            </a:graphic>
          </wp:inline>
        </w:drawing>
      </w:r>
    </w:p>
    <w:p w14:paraId="112C9137" w14:textId="2256ABEC" w:rsidR="00002888" w:rsidRDefault="00002888" w:rsidP="00002888">
      <w:pPr>
        <w:spacing w:before="240" w:after="360"/>
        <w:jc w:val="center"/>
        <w:rPr>
          <w:rFonts w:asciiTheme="minorHAnsi" w:hAnsiTheme="minorHAnsi" w:cstheme="minorHAnsi"/>
          <w:i/>
          <w:iCs/>
          <w:sz w:val="20"/>
          <w:szCs w:val="20"/>
        </w:rPr>
      </w:pPr>
      <w:bookmarkStart w:id="51" w:name="_Ref103249592"/>
      <w:r w:rsidRPr="00610CAB">
        <w:rPr>
          <w:rFonts w:asciiTheme="minorHAnsi" w:hAnsiTheme="minorHAnsi" w:cstheme="minorHAnsi"/>
          <w:i/>
          <w:iCs/>
          <w:sz w:val="20"/>
          <w:szCs w:val="20"/>
        </w:rPr>
        <w:t xml:space="preserve">Tabella </w:t>
      </w:r>
      <w:r w:rsidRPr="00610CAB">
        <w:rPr>
          <w:rFonts w:asciiTheme="minorHAnsi" w:hAnsiTheme="minorHAnsi" w:cstheme="minorHAnsi"/>
          <w:i/>
          <w:iCs/>
          <w:sz w:val="20"/>
          <w:szCs w:val="20"/>
        </w:rPr>
        <w:fldChar w:fldCharType="begin"/>
      </w:r>
      <w:r w:rsidRPr="00610CAB">
        <w:rPr>
          <w:rFonts w:asciiTheme="minorHAnsi" w:hAnsiTheme="minorHAnsi" w:cstheme="minorHAnsi"/>
          <w:i/>
          <w:iCs/>
          <w:sz w:val="20"/>
          <w:szCs w:val="20"/>
        </w:rPr>
        <w:instrText xml:space="preserve"> SEQ Tabella \* ARABIC </w:instrText>
      </w:r>
      <w:r w:rsidRPr="00610CAB">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22</w:t>
      </w:r>
      <w:r w:rsidRPr="00610CAB">
        <w:rPr>
          <w:rFonts w:asciiTheme="minorHAnsi" w:hAnsiTheme="minorHAnsi" w:cstheme="minorHAnsi"/>
          <w:i/>
          <w:iCs/>
          <w:noProof/>
          <w:sz w:val="20"/>
          <w:szCs w:val="20"/>
        </w:rPr>
        <w:fldChar w:fldCharType="end"/>
      </w:r>
      <w:bookmarkEnd w:id="51"/>
      <w:r w:rsidRPr="00610CAB">
        <w:rPr>
          <w:rFonts w:asciiTheme="minorHAnsi" w:hAnsiTheme="minorHAnsi" w:cstheme="minorHAnsi"/>
          <w:i/>
          <w:iCs/>
          <w:sz w:val="20"/>
          <w:szCs w:val="20"/>
        </w:rPr>
        <w:t xml:space="preserve"> | </w:t>
      </w:r>
      <w:r>
        <w:rPr>
          <w:rFonts w:asciiTheme="minorHAnsi" w:hAnsiTheme="minorHAnsi" w:cstheme="minorHAnsi"/>
          <w:i/>
          <w:iCs/>
          <w:sz w:val="20"/>
          <w:szCs w:val="20"/>
        </w:rPr>
        <w:t>Costi per Altri processi</w:t>
      </w:r>
    </w:p>
    <w:p w14:paraId="2D20EBC9" w14:textId="6084C6D1" w:rsidR="00D76DB4" w:rsidRDefault="009A1EC0" w:rsidP="00D76DB4">
      <w:pPr>
        <w:pStyle w:val="Corpotesto"/>
      </w:pPr>
      <w:r>
        <w:t>Le Parti</w:t>
      </w:r>
      <w:r w:rsidR="00D76DB4">
        <w:t xml:space="preserve"> ha</w:t>
      </w:r>
      <w:r>
        <w:t>nno</w:t>
      </w:r>
      <w:r w:rsidR="00D76DB4">
        <w:t xml:space="preserve"> </w:t>
      </w:r>
      <w:r w:rsidR="00D76DB4" w:rsidRPr="00BE75ED">
        <w:t>espost</w:t>
      </w:r>
      <w:r w:rsidR="00D76DB4">
        <w:t>o</w:t>
      </w:r>
      <w:r w:rsidR="00D76DB4" w:rsidRPr="00BE75ED">
        <w:t xml:space="preserve"> </w:t>
      </w:r>
      <w:r w:rsidR="00D76DB4">
        <w:t>i costi “pertinenti”</w:t>
      </w:r>
      <w:r w:rsidR="00D76DB4" w:rsidRPr="00BE75ED">
        <w:t xml:space="preserve"> </w:t>
      </w:r>
      <w:r w:rsidR="00D76DB4">
        <w:t xml:space="preserve">al </w:t>
      </w:r>
      <w:proofErr w:type="spellStart"/>
      <w:r w:rsidR="00D76DB4">
        <w:t>CdS</w:t>
      </w:r>
      <w:proofErr w:type="spellEnd"/>
      <w:r w:rsidR="00D76DB4">
        <w:t xml:space="preserve"> individuando una dinamica di crescita proporzionale ai tassi inflattivi.</w:t>
      </w:r>
    </w:p>
    <w:p w14:paraId="75CB9D54" w14:textId="454E29E0" w:rsidR="00002888" w:rsidRDefault="00002888" w:rsidP="003E5527">
      <w:pPr>
        <w:pStyle w:val="Titolo4"/>
        <w:numPr>
          <w:ilvl w:val="0"/>
          <w:numId w:val="0"/>
        </w:numPr>
        <w:ind w:left="567"/>
      </w:pPr>
      <w:r>
        <w:t xml:space="preserve">Canone locazione </w:t>
      </w:r>
      <w:r w:rsidR="00A14B5E">
        <w:t xml:space="preserve">nuovo </w:t>
      </w:r>
      <w:r>
        <w:t xml:space="preserve">impianto Torino </w:t>
      </w:r>
    </w:p>
    <w:p w14:paraId="1F5FA21E" w14:textId="016510A9" w:rsidR="00002888" w:rsidRPr="001263FF" w:rsidRDefault="00A014CF" w:rsidP="002E1D8D">
      <w:pPr>
        <w:pStyle w:val="Corpotesto"/>
      </w:pPr>
      <w:r>
        <w:t xml:space="preserve">Nel PEF è stato previsto </w:t>
      </w:r>
      <w:r w:rsidR="00002888">
        <w:t xml:space="preserve">a partire del 2025 il </w:t>
      </w:r>
      <w:r w:rsidR="002F1B27">
        <w:t>c</w:t>
      </w:r>
      <w:r w:rsidR="00002888" w:rsidRPr="00FA2F5A">
        <w:t xml:space="preserve">anone </w:t>
      </w:r>
      <w:r w:rsidR="00002888">
        <w:t xml:space="preserve">per la </w:t>
      </w:r>
      <w:r w:rsidR="00002888" w:rsidRPr="00FA2F5A">
        <w:t xml:space="preserve">locazione </w:t>
      </w:r>
      <w:r w:rsidR="00002888">
        <w:t>del nuovo I</w:t>
      </w:r>
      <w:r w:rsidR="00002888" w:rsidRPr="00FA2F5A">
        <w:t xml:space="preserve">mpianto </w:t>
      </w:r>
      <w:r w:rsidR="002F1B27">
        <w:t xml:space="preserve">di </w:t>
      </w:r>
      <w:r w:rsidR="00002888" w:rsidRPr="00FA2F5A">
        <w:t>Torino</w:t>
      </w:r>
      <w:r w:rsidR="00002888">
        <w:t>.</w:t>
      </w:r>
      <w:r w:rsidR="007E1891">
        <w:t xml:space="preserve"> Si tratta di un nuovo impianto di manutenzione che è finalizzato a portare un miglioramento complessivo </w:t>
      </w:r>
      <w:r w:rsidR="007E1891" w:rsidRPr="001263FF">
        <w:t>dell’efficienza operativa e gestionale e contemporaneamente aumentare la qualità del servizio erogato.</w:t>
      </w:r>
      <w:r w:rsidR="002E1D8D" w:rsidRPr="001263FF">
        <w:t xml:space="preserve"> </w:t>
      </w:r>
      <w:bookmarkStart w:id="52" w:name="_Hlk109747744"/>
      <w:r w:rsidR="002E1D8D" w:rsidRPr="001263FF">
        <w:t>Il nuovo impianto di Torino, di innovativa concezione, consentirà l’esecuzione delle lavorazioni anche delle nuove flotte, mentre i rimanenti impianti di manutenzione riferiti al perimetro del presente C</w:t>
      </w:r>
      <w:r w:rsidR="00252B9E" w:rsidRPr="001263FF">
        <w:t>ontratto</w:t>
      </w:r>
      <w:r w:rsidR="002E1D8D" w:rsidRPr="001263FF">
        <w:t>, già di proprietà di Trenitalia, continueranno comunque ad essere utilizzati senza tutti gli ulteriori investimenti di adeguamento che si sarebbero resi necessari senza l’attivazione di detto nuovo impianto.</w:t>
      </w:r>
    </w:p>
    <w:bookmarkEnd w:id="52"/>
    <w:p w14:paraId="32DB2374" w14:textId="0DD70E15" w:rsidR="00002888" w:rsidRDefault="00002888" w:rsidP="00693D90">
      <w:pPr>
        <w:pStyle w:val="Corpotesto"/>
      </w:pPr>
      <w:r w:rsidRPr="001263FF">
        <w:t xml:space="preserve">Il valore </w:t>
      </w:r>
      <w:r w:rsidR="002714D7" w:rsidRPr="001263FF">
        <w:t>del canone</w:t>
      </w:r>
      <w:r w:rsidR="00A91483" w:rsidRPr="001263FF">
        <w:t>,</w:t>
      </w:r>
      <w:r w:rsidR="002714D7" w:rsidRPr="001263FF">
        <w:t xml:space="preserve"> </w:t>
      </w:r>
      <w:r w:rsidR="004017B1" w:rsidRPr="001263FF">
        <w:t>pari a 4,2 mln€/anno</w:t>
      </w:r>
      <w:r w:rsidR="00693D90" w:rsidRPr="001263FF">
        <w:t xml:space="preserve">, </w:t>
      </w:r>
      <w:r w:rsidR="00A91483" w:rsidRPr="001263FF">
        <w:t xml:space="preserve">è stato </w:t>
      </w:r>
      <w:r w:rsidR="00A14B5E" w:rsidRPr="001263FF">
        <w:t>ipotizzato</w:t>
      </w:r>
      <w:r w:rsidR="00693D90" w:rsidRPr="001263FF">
        <w:t xml:space="preserve">, </w:t>
      </w:r>
      <w:r w:rsidR="00DC3AF1" w:rsidRPr="001263FF">
        <w:t>in coerenza con quanto previsto dalla delibera ART 96/2015</w:t>
      </w:r>
      <w:r w:rsidRPr="001263FF">
        <w:t xml:space="preserve">, </w:t>
      </w:r>
      <w:r w:rsidR="00927C12" w:rsidRPr="001263FF">
        <w:t xml:space="preserve">ripartendo il canone complessivo </w:t>
      </w:r>
      <w:r w:rsidR="00AA3851" w:rsidRPr="001263FF">
        <w:t xml:space="preserve">dell’Impianto </w:t>
      </w:r>
      <w:r w:rsidR="00927C12" w:rsidRPr="001263FF">
        <w:t>sulla base</w:t>
      </w:r>
      <w:r w:rsidR="00CE52F9" w:rsidRPr="001263FF">
        <w:t xml:space="preserve"> degli spazi impiegati per la manutenzione della flotta in uso per il servizio OSP Piemonte, e successivamente sulla base del </w:t>
      </w:r>
      <w:r w:rsidR="00927C12" w:rsidRPr="001263FF">
        <w:t>driver</w:t>
      </w:r>
      <w:r w:rsidR="00A91483" w:rsidRPr="001263FF">
        <w:t xml:space="preserve"> </w:t>
      </w:r>
      <w:r w:rsidR="00927C12" w:rsidRPr="001263FF">
        <w:t>(</w:t>
      </w:r>
      <w:r w:rsidRPr="001263FF">
        <w:t>treni*km</w:t>
      </w:r>
      <w:r w:rsidR="00AA3851" w:rsidRPr="001263FF">
        <w:t>)</w:t>
      </w:r>
      <w:r w:rsidR="00CE52F9" w:rsidRPr="001263FF">
        <w:t xml:space="preserve"> per i servizi di cui al presente contratto</w:t>
      </w:r>
      <w:r w:rsidRPr="001263FF">
        <w:t>.</w:t>
      </w:r>
      <w:r w:rsidR="007E1891" w:rsidRPr="001263FF">
        <w:t xml:space="preserve"> Trattandosi di stima previsionale sulle tempistiche di entrata in servizio e sulle modalità di utilizzo</w:t>
      </w:r>
      <w:r w:rsidR="00AA3851" w:rsidRPr="001263FF">
        <w:t>,</w:t>
      </w:r>
      <w:r w:rsidR="007E1891" w:rsidRPr="001263FF">
        <w:t xml:space="preserve"> tale valore non è stato indicizzato.</w:t>
      </w:r>
    </w:p>
    <w:p w14:paraId="24803B6E" w14:textId="13BDC8DB" w:rsidR="009D1906" w:rsidRDefault="009D1906" w:rsidP="0003420D">
      <w:pPr>
        <w:pStyle w:val="Immagine"/>
      </w:pPr>
      <w:r>
        <w:drawing>
          <wp:inline distT="0" distB="0" distL="0" distR="0" wp14:anchorId="72CF28E9" wp14:editId="5D7E4CFF">
            <wp:extent cx="5759450" cy="381635"/>
            <wp:effectExtent l="0" t="0" r="0" b="0"/>
            <wp:docPr id="30" name="Immagine 30"/>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381635"/>
                    </a:xfrm>
                    <a:prstGeom prst="rect">
                      <a:avLst/>
                    </a:prstGeom>
                    <a:noFill/>
                    <a:ln>
                      <a:noFill/>
                    </a:ln>
                  </pic:spPr>
                </pic:pic>
              </a:graphicData>
            </a:graphic>
          </wp:inline>
        </w:drawing>
      </w:r>
    </w:p>
    <w:p w14:paraId="210FF7EE" w14:textId="2C62370D" w:rsidR="00002888" w:rsidRPr="009D1906" w:rsidRDefault="00002888" w:rsidP="009D1906">
      <w:pPr>
        <w:spacing w:before="240" w:after="360"/>
        <w:jc w:val="center"/>
        <w:rPr>
          <w:rFonts w:asciiTheme="minorHAnsi" w:hAnsiTheme="minorHAnsi" w:cstheme="minorHAnsi"/>
          <w:i/>
          <w:iCs/>
          <w:sz w:val="20"/>
          <w:szCs w:val="20"/>
        </w:rPr>
      </w:pPr>
      <w:r w:rsidRPr="009D1906">
        <w:rPr>
          <w:rFonts w:asciiTheme="minorHAnsi" w:hAnsiTheme="minorHAnsi" w:cstheme="minorHAnsi"/>
          <w:i/>
          <w:iCs/>
          <w:sz w:val="20"/>
          <w:szCs w:val="20"/>
        </w:rPr>
        <w:t xml:space="preserve">Tabella </w:t>
      </w:r>
      <w:r w:rsidRPr="009D1906">
        <w:rPr>
          <w:rFonts w:asciiTheme="minorHAnsi" w:hAnsiTheme="minorHAnsi" w:cstheme="minorHAnsi"/>
          <w:i/>
          <w:iCs/>
          <w:sz w:val="20"/>
          <w:szCs w:val="20"/>
        </w:rPr>
        <w:fldChar w:fldCharType="begin"/>
      </w:r>
      <w:r w:rsidRPr="009D1906">
        <w:rPr>
          <w:rFonts w:asciiTheme="minorHAnsi" w:hAnsiTheme="minorHAnsi" w:cstheme="minorHAnsi"/>
          <w:i/>
          <w:iCs/>
          <w:sz w:val="20"/>
          <w:szCs w:val="20"/>
        </w:rPr>
        <w:instrText xml:space="preserve"> SEQ Tabella \* ARABIC </w:instrText>
      </w:r>
      <w:r w:rsidRPr="009D1906">
        <w:rPr>
          <w:rFonts w:asciiTheme="minorHAnsi" w:hAnsiTheme="minorHAnsi" w:cstheme="minorHAnsi"/>
          <w:i/>
          <w:iCs/>
          <w:sz w:val="20"/>
          <w:szCs w:val="20"/>
        </w:rPr>
        <w:fldChar w:fldCharType="separate"/>
      </w:r>
      <w:r w:rsidR="00851658">
        <w:rPr>
          <w:rFonts w:asciiTheme="minorHAnsi" w:hAnsiTheme="minorHAnsi" w:cstheme="minorHAnsi"/>
          <w:i/>
          <w:iCs/>
          <w:noProof/>
          <w:sz w:val="20"/>
          <w:szCs w:val="20"/>
        </w:rPr>
        <w:t>23</w:t>
      </w:r>
      <w:r w:rsidRPr="009D1906">
        <w:rPr>
          <w:rFonts w:asciiTheme="minorHAnsi" w:hAnsiTheme="minorHAnsi" w:cstheme="minorHAnsi"/>
          <w:i/>
          <w:iCs/>
          <w:sz w:val="20"/>
          <w:szCs w:val="20"/>
        </w:rPr>
        <w:fldChar w:fldCharType="end"/>
      </w:r>
      <w:r w:rsidRPr="009D1906">
        <w:rPr>
          <w:rFonts w:asciiTheme="minorHAnsi" w:hAnsiTheme="minorHAnsi" w:cstheme="minorHAnsi"/>
          <w:i/>
          <w:iCs/>
          <w:sz w:val="20"/>
          <w:szCs w:val="20"/>
        </w:rPr>
        <w:t xml:space="preserve"> | Costi per Canone locazione </w:t>
      </w:r>
      <w:r w:rsidR="00A14B5E">
        <w:rPr>
          <w:rFonts w:asciiTheme="minorHAnsi" w:hAnsiTheme="minorHAnsi" w:cstheme="minorHAnsi"/>
          <w:i/>
          <w:iCs/>
          <w:sz w:val="20"/>
          <w:szCs w:val="20"/>
        </w:rPr>
        <w:t xml:space="preserve">nuovo </w:t>
      </w:r>
      <w:r w:rsidRPr="009D1906">
        <w:rPr>
          <w:rFonts w:asciiTheme="minorHAnsi" w:hAnsiTheme="minorHAnsi" w:cstheme="minorHAnsi"/>
          <w:i/>
          <w:iCs/>
          <w:sz w:val="20"/>
          <w:szCs w:val="20"/>
        </w:rPr>
        <w:t>impianto Torino</w:t>
      </w:r>
    </w:p>
    <w:p w14:paraId="30E1AE68" w14:textId="62FB91EB" w:rsidR="007E1891" w:rsidRDefault="00322A8A" w:rsidP="00322A8A">
      <w:pPr>
        <w:pStyle w:val="Corpotesto"/>
      </w:pPr>
      <w:r>
        <w:lastRenderedPageBreak/>
        <w:t xml:space="preserve">In sede di </w:t>
      </w:r>
      <w:r w:rsidR="00330CDA">
        <w:t>CEC</w:t>
      </w:r>
      <w:r>
        <w:t xml:space="preserve"> saranno </w:t>
      </w:r>
      <w:r w:rsidR="00CD4F91">
        <w:t xml:space="preserve">consuntivati </w:t>
      </w:r>
      <w:r w:rsidR="00E65E85">
        <w:t xml:space="preserve">i </w:t>
      </w:r>
      <w:r>
        <w:t>costi cessanti/</w:t>
      </w:r>
      <w:r w:rsidR="00CD4F91">
        <w:t xml:space="preserve">emergenti </w:t>
      </w:r>
      <w:r w:rsidR="00DF3809">
        <w:t xml:space="preserve">determinati </w:t>
      </w:r>
      <w:r w:rsidR="007E1891">
        <w:t>d</w:t>
      </w:r>
      <w:r w:rsidR="00DF3809">
        <w:t>a</w:t>
      </w:r>
      <w:r w:rsidR="007E1891">
        <w:t>ll’utilizzo del nuovo impianto</w:t>
      </w:r>
      <w:r w:rsidR="00CD4F91">
        <w:t>, già stimati a PEF</w:t>
      </w:r>
      <w:r w:rsidR="007E1891">
        <w:t>.</w:t>
      </w:r>
    </w:p>
    <w:p w14:paraId="7CA726B8" w14:textId="77777777" w:rsidR="00002888" w:rsidRDefault="00002888" w:rsidP="003E5527">
      <w:pPr>
        <w:pStyle w:val="Titolo4"/>
        <w:numPr>
          <w:ilvl w:val="0"/>
          <w:numId w:val="0"/>
        </w:numPr>
        <w:ind w:left="567"/>
      </w:pPr>
      <w:r>
        <w:t>Ammortamenti</w:t>
      </w:r>
    </w:p>
    <w:p w14:paraId="33856911" w14:textId="6819CEEB" w:rsidR="00002888" w:rsidRPr="00A11EAB" w:rsidRDefault="00002888" w:rsidP="00A11EAB">
      <w:pPr>
        <w:pStyle w:val="Corpotesto"/>
      </w:pPr>
      <w:r w:rsidRPr="00A11EAB">
        <w:t xml:space="preserve">La voce “Ammortamenti” dipende, oltre che dagli interventi di manutenzione ciclica e di revamping, dal piano degli investimenti previsto, descritto nel </w:t>
      </w:r>
      <w:r>
        <w:t>P</w:t>
      </w:r>
      <w:r w:rsidR="009A4F50">
        <w:t>RO</w:t>
      </w:r>
      <w:r w:rsidRPr="00A11EAB">
        <w:t>, ed include oltre all’acquisto di nuovi treni, anche gli investimenti in impianti, tecnologia e informatica.</w:t>
      </w:r>
    </w:p>
    <w:p w14:paraId="7D9B9D56" w14:textId="080A5774" w:rsidR="00002888" w:rsidRDefault="00002888" w:rsidP="00002888">
      <w:pPr>
        <w:pStyle w:val="Corpotesto"/>
      </w:pPr>
      <w:r>
        <w:t xml:space="preserve">La tabella seguente riporta i dati </w:t>
      </w:r>
      <w:r w:rsidR="00CB16D0">
        <w:t>relativi agli ammortamenti</w:t>
      </w:r>
      <w:r w:rsidR="009A4F50">
        <w:t>:</w:t>
      </w:r>
    </w:p>
    <w:p w14:paraId="55EFDA50" w14:textId="77777777" w:rsidR="00002888" w:rsidRDefault="00002888" w:rsidP="00002888">
      <w:pPr>
        <w:pStyle w:val="Immagine"/>
      </w:pPr>
      <w:r w:rsidRPr="008C27ED">
        <w:drawing>
          <wp:inline distT="0" distB="0" distL="0" distR="0" wp14:anchorId="5F21534E" wp14:editId="1C85D059">
            <wp:extent cx="5828400" cy="331200"/>
            <wp:effectExtent l="0" t="0" r="127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28400" cy="331200"/>
                    </a:xfrm>
                    <a:prstGeom prst="rect">
                      <a:avLst/>
                    </a:prstGeom>
                    <a:noFill/>
                    <a:ln>
                      <a:noFill/>
                    </a:ln>
                  </pic:spPr>
                </pic:pic>
              </a:graphicData>
            </a:graphic>
          </wp:inline>
        </w:drawing>
      </w:r>
    </w:p>
    <w:p w14:paraId="6D970275" w14:textId="26F19544" w:rsidR="00002888" w:rsidRDefault="00002888" w:rsidP="00002888">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24</w:t>
      </w:r>
      <w:r w:rsidR="00933EDE">
        <w:rPr>
          <w:noProof/>
        </w:rPr>
        <w:fldChar w:fldCharType="end"/>
      </w:r>
      <w:r>
        <w:t xml:space="preserve"> | Ammortamenti (Milioni di euro)</w:t>
      </w:r>
    </w:p>
    <w:p w14:paraId="6DB12164" w14:textId="77777777" w:rsidR="004901D6" w:rsidRDefault="004901D6" w:rsidP="00A11EAB">
      <w:pPr>
        <w:pStyle w:val="Corpotesto"/>
      </w:pPr>
      <w:r w:rsidRPr="004901D6">
        <w:t xml:space="preserve">Gli ammortamenti dei beni già in asset sono stati stimati ad aliquota costante partendo dai valori consuntivati che sono determinati secondo la metodologia del Component </w:t>
      </w:r>
      <w:proofErr w:type="spellStart"/>
      <w:r w:rsidRPr="004901D6">
        <w:t>Approach</w:t>
      </w:r>
      <w:proofErr w:type="spellEnd"/>
      <w:r w:rsidRPr="004901D6">
        <w:t>, che applica le seguenti aliquote, secondo i principi contabili adottati da Trenitalia e dal Gruppo Ferrovie dello Stato Italiane, riportati nella nota integrativa al bilancio di Trenitalia:</w:t>
      </w:r>
    </w:p>
    <w:p w14:paraId="7EAE82A5" w14:textId="06B5209F" w:rsidR="00002888" w:rsidRPr="00A11EAB" w:rsidRDefault="00002888" w:rsidP="00A11EAB">
      <w:pPr>
        <w:pStyle w:val="Corpotesto"/>
      </w:pPr>
      <w:r>
        <w:t>•</w:t>
      </w:r>
      <w:r>
        <w:tab/>
      </w:r>
      <w:r w:rsidRPr="00A11EAB">
        <w:t>3,3% su 83,6 % del valore;</w:t>
      </w:r>
    </w:p>
    <w:p w14:paraId="07D6EEAD" w14:textId="77777777" w:rsidR="00002888" w:rsidRPr="00A11EAB" w:rsidRDefault="00002888" w:rsidP="00A11EAB">
      <w:pPr>
        <w:pStyle w:val="Corpotesto"/>
      </w:pPr>
      <w:r>
        <w:t>•</w:t>
      </w:r>
      <w:r>
        <w:tab/>
      </w:r>
      <w:r w:rsidRPr="00A11EAB">
        <w:t>20% su 3,3% del valore;</w:t>
      </w:r>
    </w:p>
    <w:p w14:paraId="5B8F2AB4" w14:textId="7C9935C2" w:rsidR="00002888" w:rsidRDefault="00002888" w:rsidP="00A11EAB">
      <w:pPr>
        <w:pStyle w:val="Corpotesto"/>
      </w:pPr>
      <w:r>
        <w:t>•</w:t>
      </w:r>
      <w:r>
        <w:tab/>
      </w:r>
      <w:r w:rsidRPr="00A11EAB">
        <w:t>10% su 13,1% del valore.</w:t>
      </w:r>
    </w:p>
    <w:p w14:paraId="79E0523D" w14:textId="2AB77763" w:rsidR="00382DA5" w:rsidRDefault="00472313" w:rsidP="00256491">
      <w:pPr>
        <w:pStyle w:val="Corpotesto"/>
      </w:pPr>
      <w:r>
        <w:t>Nella stima a PEF degli ammortamenti per investimenti in nuovi treni tali quote sono ammortizzate con l’aliquota fissa del 4% annuo al netto delle quote di finanziamento regionale</w:t>
      </w:r>
      <w:r w:rsidR="004E3753">
        <w:t xml:space="preserve"> </w:t>
      </w:r>
      <w:r w:rsidR="00382DA5">
        <w:t>e con le corrispondenti aliquote per quanto riguarda revamping, restyling e gli altri investimenti come da bilancio Trenitalia</w:t>
      </w:r>
      <w:r w:rsidR="00965775">
        <w:t>, in particolare:</w:t>
      </w:r>
    </w:p>
    <w:p w14:paraId="3C33D5B3" w14:textId="73E2AF4B" w:rsidR="00382DA5" w:rsidRDefault="00382DA5" w:rsidP="0019467F">
      <w:pPr>
        <w:pStyle w:val="Corpotesto"/>
        <w:numPr>
          <w:ilvl w:val="0"/>
          <w:numId w:val="20"/>
        </w:numPr>
        <w:ind w:left="567" w:hanging="567"/>
      </w:pPr>
      <w:r>
        <w:t>20% manutenzione di secondo livello</w:t>
      </w:r>
      <w:r w:rsidR="004901D6">
        <w:t>;</w:t>
      </w:r>
    </w:p>
    <w:p w14:paraId="1AF0B510" w14:textId="5A6BCBCD" w:rsidR="00382DA5" w:rsidRDefault="004901D6" w:rsidP="0019467F">
      <w:pPr>
        <w:pStyle w:val="Corpotesto"/>
        <w:numPr>
          <w:ilvl w:val="0"/>
          <w:numId w:val="20"/>
        </w:numPr>
        <w:ind w:left="567" w:hanging="567"/>
      </w:pPr>
      <w:r>
        <w:t>10</w:t>
      </w:r>
      <w:r w:rsidR="0048796E">
        <w:t>% manutenzione incrementativa (grandi interventi revamping)</w:t>
      </w:r>
      <w:r>
        <w:t>.</w:t>
      </w:r>
    </w:p>
    <w:p w14:paraId="6149AA65" w14:textId="3386BFE9" w:rsidR="00002888" w:rsidRDefault="00002888" w:rsidP="00BA4B38">
      <w:pPr>
        <w:pStyle w:val="Titolo4"/>
        <w:numPr>
          <w:ilvl w:val="0"/>
          <w:numId w:val="0"/>
        </w:numPr>
        <w:ind w:left="567"/>
      </w:pPr>
      <w:r>
        <w:t>R</w:t>
      </w:r>
      <w:r w:rsidR="00D76DB4">
        <w:t>emunerazione Capitale Investito Netto</w:t>
      </w:r>
      <w:r>
        <w:t xml:space="preserve"> (CIN)</w:t>
      </w:r>
    </w:p>
    <w:p w14:paraId="621AD05D" w14:textId="7B33572E" w:rsidR="00002888" w:rsidRDefault="00002888" w:rsidP="00002888">
      <w:pPr>
        <w:pStyle w:val="Corpotesto"/>
      </w:pPr>
      <w:r>
        <w:t xml:space="preserve">La metodologia di individuazione del CIN è quella prevista dalle deliberazioni ART citate ed è riferita al singolo esercizio. Si tratta di riclassificare le voci di Stato Patrimoniale individuando le componenti dirette, afferenti al </w:t>
      </w:r>
      <w:proofErr w:type="spellStart"/>
      <w:r w:rsidR="00032021">
        <w:t>CdS</w:t>
      </w:r>
      <w:proofErr w:type="spellEnd"/>
      <w:r w:rsidR="00032021">
        <w:t xml:space="preserve"> </w:t>
      </w:r>
      <w:r>
        <w:t xml:space="preserve">SFR e quelle indirette per </w:t>
      </w:r>
      <w:r w:rsidR="00925999">
        <w:t>le</w:t>
      </w:r>
      <w:r>
        <w:t xml:space="preserve"> q</w:t>
      </w:r>
      <w:r w:rsidR="00966ACA">
        <w:t>u</w:t>
      </w:r>
      <w:r>
        <w:t>ali si applicano i previsti driver.</w:t>
      </w:r>
    </w:p>
    <w:p w14:paraId="54B256A5" w14:textId="29D5435B" w:rsidR="00816DD7" w:rsidRDefault="00216CD6" w:rsidP="00002888">
      <w:pPr>
        <w:pStyle w:val="Corpotesto"/>
      </w:pPr>
      <w:r w:rsidRPr="001F184F">
        <w:t>Lo S</w:t>
      </w:r>
      <w:r w:rsidR="001F184F" w:rsidRPr="001F184F">
        <w:t xml:space="preserve">tato </w:t>
      </w:r>
      <w:r w:rsidRPr="001F184F">
        <w:t>P</w:t>
      </w:r>
      <w:r w:rsidR="001F184F" w:rsidRPr="001F184F">
        <w:t>atrimoniale</w:t>
      </w:r>
      <w:r w:rsidRPr="001F184F">
        <w:t xml:space="preserve"> è stato sviluppato in continuità con i dati di consuntivo 2019</w:t>
      </w:r>
      <w:r w:rsidR="005075F6">
        <w:t xml:space="preserve"> e di preconsuntivo 2020</w:t>
      </w:r>
      <w:r w:rsidR="00656ECE" w:rsidRPr="001F184F">
        <w:t>.</w:t>
      </w:r>
    </w:p>
    <w:p w14:paraId="39B85A4D" w14:textId="206C6BF1" w:rsidR="00002888" w:rsidRDefault="00002888" w:rsidP="00002888">
      <w:pPr>
        <w:pStyle w:val="Corpotesto"/>
      </w:pPr>
      <w:r w:rsidRPr="00A3270E">
        <w:t>Con riferimento alla valorizzazione delle voci impiegate per il calcolo della remunerazione del C</w:t>
      </w:r>
      <w:r>
        <w:t xml:space="preserve">IN, si fa riferimento ai previsionali esposti nella </w:t>
      </w:r>
      <w:r>
        <w:fldChar w:fldCharType="begin"/>
      </w:r>
      <w:r>
        <w:instrText xml:space="preserve"> REF _Ref103331390 \h </w:instrText>
      </w:r>
      <w:r>
        <w:fldChar w:fldCharType="separate"/>
      </w:r>
      <w:r w:rsidR="00851658">
        <w:t xml:space="preserve">Tabella </w:t>
      </w:r>
      <w:r w:rsidR="00851658">
        <w:rPr>
          <w:noProof/>
        </w:rPr>
        <w:t>25</w:t>
      </w:r>
      <w:r>
        <w:fldChar w:fldCharType="end"/>
      </w:r>
      <w:r>
        <w:t xml:space="preserve"> </w:t>
      </w:r>
      <w:r w:rsidRPr="00A3270E">
        <w:t>(“Dati di Stato patrimoniale”).</w:t>
      </w:r>
    </w:p>
    <w:p w14:paraId="2097C484" w14:textId="77777777" w:rsidR="00002888" w:rsidRDefault="00002888" w:rsidP="00002888">
      <w:pPr>
        <w:pStyle w:val="Immagine"/>
      </w:pPr>
      <w:r w:rsidRPr="00196C18">
        <w:lastRenderedPageBreak/>
        <w:drawing>
          <wp:inline distT="0" distB="0" distL="0" distR="0" wp14:anchorId="5496A738" wp14:editId="3299F4B9">
            <wp:extent cx="5793093" cy="2188686"/>
            <wp:effectExtent l="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28280" cy="2201980"/>
                    </a:xfrm>
                    <a:prstGeom prst="rect">
                      <a:avLst/>
                    </a:prstGeom>
                    <a:noFill/>
                    <a:ln>
                      <a:noFill/>
                    </a:ln>
                  </pic:spPr>
                </pic:pic>
              </a:graphicData>
            </a:graphic>
          </wp:inline>
        </w:drawing>
      </w:r>
    </w:p>
    <w:p w14:paraId="795ACDB2" w14:textId="749DD1C1" w:rsidR="00002888" w:rsidRDefault="00002888" w:rsidP="00002888">
      <w:pPr>
        <w:pStyle w:val="Didascalia"/>
      </w:pPr>
      <w:bookmarkStart w:id="53" w:name="_Ref103331390"/>
      <w:bookmarkStart w:id="54" w:name="_Ref103331382"/>
      <w:r>
        <w:t xml:space="preserve">Tabella </w:t>
      </w:r>
      <w:r w:rsidR="00933EDE">
        <w:fldChar w:fldCharType="begin"/>
      </w:r>
      <w:r w:rsidR="00933EDE">
        <w:instrText xml:space="preserve"> SEQ Tabella \* ARABIC </w:instrText>
      </w:r>
      <w:r w:rsidR="00933EDE">
        <w:fldChar w:fldCharType="separate"/>
      </w:r>
      <w:r w:rsidR="00851658">
        <w:rPr>
          <w:noProof/>
        </w:rPr>
        <w:t>25</w:t>
      </w:r>
      <w:r w:rsidR="00933EDE">
        <w:rPr>
          <w:noProof/>
        </w:rPr>
        <w:fldChar w:fldCharType="end"/>
      </w:r>
      <w:bookmarkEnd w:id="53"/>
      <w:r>
        <w:t xml:space="preserve"> | Dati di stato patrimoniale</w:t>
      </w:r>
      <w:bookmarkEnd w:id="54"/>
    </w:p>
    <w:p w14:paraId="2B922C63" w14:textId="331F7932" w:rsidR="00002888" w:rsidRPr="00CB5349" w:rsidRDefault="00002888" w:rsidP="00CB5349">
      <w:pPr>
        <w:pStyle w:val="Corpotesto"/>
      </w:pPr>
      <w:r w:rsidRPr="00A11EAB">
        <w:t>Il CIN è costituito da</w:t>
      </w:r>
      <w:r>
        <w:t xml:space="preserve"> </w:t>
      </w:r>
      <w:r w:rsidRPr="00A11EAB">
        <w:t>capitale circolante</w:t>
      </w:r>
      <w:r>
        <w:t xml:space="preserve"> </w:t>
      </w:r>
      <w:r w:rsidR="008A1603">
        <w:t>(</w:t>
      </w:r>
      <w:r w:rsidR="006C1D95">
        <w:t xml:space="preserve">crediti </w:t>
      </w:r>
      <w:r w:rsidR="0092027A">
        <w:t>al netto dei</w:t>
      </w:r>
      <w:r w:rsidR="006C1D95">
        <w:t xml:space="preserve"> debiti</w:t>
      </w:r>
      <w:r w:rsidR="00415953">
        <w:t xml:space="preserve">) </w:t>
      </w:r>
      <w:r>
        <w:t>ed immobilizzazioni</w:t>
      </w:r>
      <w:r w:rsidRPr="00A11EAB">
        <w:t xml:space="preserve"> (principalmente treni ed impianti</w:t>
      </w:r>
      <w:r>
        <w:t xml:space="preserve">). </w:t>
      </w:r>
      <w:r w:rsidRPr="00CB5349">
        <w:t xml:space="preserve">Sono state escluse dal computo delle passività le voci “Altri fondi” e “TFR” (lettere B) e C) dell’art. 2424 c.c., così come previsto dalla delibera 154/2019 che prevede per il Passivo la sola quota Debiti come definita dall’art. 2424 del </w:t>
      </w:r>
      <w:proofErr w:type="gramStart"/>
      <w:r w:rsidRPr="00CB5349">
        <w:t>codice civile</w:t>
      </w:r>
      <w:proofErr w:type="gramEnd"/>
      <w:r w:rsidRPr="00CB5349">
        <w:t xml:space="preserve"> alla lettera D) Debiti. </w:t>
      </w:r>
    </w:p>
    <w:p w14:paraId="21BD9C39" w14:textId="602E2E45" w:rsidR="00002888" w:rsidRPr="00CB5349" w:rsidRDefault="00002888" w:rsidP="00CB5349">
      <w:pPr>
        <w:pStyle w:val="Corpotesto"/>
      </w:pPr>
      <w:r w:rsidRPr="00CB5349">
        <w:t xml:space="preserve">La </w:t>
      </w:r>
      <w:r>
        <w:t>remunerazione del CIN prevede l’applicazione</w:t>
      </w:r>
      <w:r w:rsidRPr="00CB5349">
        <w:t xml:space="preserve"> del WACC </w:t>
      </w:r>
      <w:r>
        <w:t>recependo</w:t>
      </w:r>
      <w:r w:rsidRPr="00CB5349">
        <w:t xml:space="preserve"> quanto definito con la delibera ART 65/2020, come aggiornata dalla delibera ART 33/2021.</w:t>
      </w:r>
      <w:r>
        <w:t xml:space="preserve"> Il tasso di remunerazione del CIN previsto è definito dalla deliberazione ART n. 35/2022, il cui allegato A è di seguito riportato.</w:t>
      </w:r>
    </w:p>
    <w:p w14:paraId="021EEA69" w14:textId="66B1F058" w:rsidR="00002888" w:rsidRDefault="00002888" w:rsidP="00B3354D">
      <w:pPr>
        <w:pStyle w:val="Immagine"/>
      </w:pPr>
      <w:bookmarkStart w:id="55" w:name="_Toc25215723"/>
      <w:r>
        <w:lastRenderedPageBreak/>
        <w:drawing>
          <wp:inline distT="0" distB="0" distL="0" distR="0" wp14:anchorId="574E2DD4" wp14:editId="6D4108F0">
            <wp:extent cx="2033262" cy="3794510"/>
            <wp:effectExtent l="0" t="0" r="5715"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43296" cy="3813236"/>
                    </a:xfrm>
                    <a:prstGeom prst="rect">
                      <a:avLst/>
                    </a:prstGeom>
                    <a:noFill/>
                  </pic:spPr>
                </pic:pic>
              </a:graphicData>
            </a:graphic>
          </wp:inline>
        </w:drawing>
      </w:r>
    </w:p>
    <w:p w14:paraId="436A1A0B" w14:textId="2DE0B84D" w:rsidR="00B3354D" w:rsidRDefault="00B3354D" w:rsidP="00B3354D">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26</w:t>
      </w:r>
      <w:r w:rsidR="00933EDE">
        <w:rPr>
          <w:noProof/>
        </w:rPr>
        <w:fldChar w:fldCharType="end"/>
      </w:r>
      <w:r>
        <w:t xml:space="preserve"> | Stima WACC</w:t>
      </w:r>
    </w:p>
    <w:p w14:paraId="41E35C73" w14:textId="6C68B4B9" w:rsidR="00002888" w:rsidRDefault="00002888" w:rsidP="00002888">
      <w:pPr>
        <w:pStyle w:val="Corpotesto"/>
      </w:pPr>
      <w:r>
        <w:t>Il PEF ha previsto la seguente remunerazione del CIN</w:t>
      </w:r>
    </w:p>
    <w:p w14:paraId="4A5E8E34" w14:textId="77777777" w:rsidR="00002888" w:rsidRDefault="00002888" w:rsidP="00002888">
      <w:pPr>
        <w:pStyle w:val="Immagine"/>
      </w:pPr>
      <w:r w:rsidRPr="008C27ED">
        <w:drawing>
          <wp:inline distT="0" distB="0" distL="0" distR="0" wp14:anchorId="7300C0BE" wp14:editId="7EEF260A">
            <wp:extent cx="5828400" cy="331200"/>
            <wp:effectExtent l="0" t="0" r="127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8400" cy="331200"/>
                    </a:xfrm>
                    <a:prstGeom prst="rect">
                      <a:avLst/>
                    </a:prstGeom>
                    <a:noFill/>
                    <a:ln>
                      <a:noFill/>
                    </a:ln>
                  </pic:spPr>
                </pic:pic>
              </a:graphicData>
            </a:graphic>
          </wp:inline>
        </w:drawing>
      </w:r>
    </w:p>
    <w:p w14:paraId="28824658" w14:textId="6B298155" w:rsidR="00002888" w:rsidRDefault="00002888" w:rsidP="00002888">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27</w:t>
      </w:r>
      <w:r w:rsidR="00933EDE">
        <w:rPr>
          <w:noProof/>
        </w:rPr>
        <w:fldChar w:fldCharType="end"/>
      </w:r>
      <w:r>
        <w:t xml:space="preserve"> | Remunerazione Capitale Investito Netto (Milioni di euro)</w:t>
      </w:r>
    </w:p>
    <w:p w14:paraId="3ECC7AA9" w14:textId="48FEEC40" w:rsidR="006309F0" w:rsidRDefault="006309F0" w:rsidP="000936C4"/>
    <w:p w14:paraId="46A3F278" w14:textId="77777777" w:rsidR="000200D5" w:rsidRDefault="000200D5" w:rsidP="006F3640">
      <w:pPr>
        <w:pStyle w:val="Titolo2"/>
      </w:pPr>
      <w:bookmarkStart w:id="56" w:name="_Toc107915382"/>
      <w:r>
        <w:t>Definizione degli obiettivi di efficacia ed efficienza</w:t>
      </w:r>
      <w:bookmarkEnd w:id="56"/>
    </w:p>
    <w:p w14:paraId="6814EE84" w14:textId="6A332345" w:rsidR="0037324B" w:rsidRDefault="000511A9" w:rsidP="000C25B1">
      <w:pPr>
        <w:pStyle w:val="Titolo3"/>
        <w:tabs>
          <w:tab w:val="clear" w:pos="9363"/>
        </w:tabs>
        <w:ind w:left="567" w:hanging="567"/>
      </w:pPr>
      <w:bookmarkStart w:id="57" w:name="_Toc107915383"/>
      <w:bookmarkEnd w:id="55"/>
      <w:r>
        <w:t>G</w:t>
      </w:r>
      <w:r w:rsidR="0037324B" w:rsidRPr="0081724F">
        <w:t>li obiettivi di Efficienza ed Efficacia</w:t>
      </w:r>
      <w:bookmarkEnd w:id="57"/>
    </w:p>
    <w:p w14:paraId="1199B8AA" w14:textId="4E812A1B" w:rsidR="0037324B" w:rsidRPr="00F71FE1" w:rsidRDefault="00947393" w:rsidP="00F71FE1">
      <w:pPr>
        <w:pStyle w:val="Corpotesto"/>
      </w:pPr>
      <w:r>
        <w:t>Gli obiettivi sono misurati attraverso gli indicatori</w:t>
      </w:r>
      <w:r w:rsidR="0037324B" w:rsidRPr="00F71FE1">
        <w:t xml:space="preserve"> (KPI) di cui All’annesso 2 della Delibera ART 120/2018.</w:t>
      </w:r>
    </w:p>
    <w:p w14:paraId="35493C60" w14:textId="5AE12825" w:rsidR="00A63537" w:rsidRDefault="00D97ABB" w:rsidP="00D97ABB">
      <w:pPr>
        <w:pStyle w:val="Corpotesto"/>
      </w:pPr>
      <w:r>
        <w:t>Per la definizione degli obiettivi l’ART ha considerato le performance relative al quinquennio 2015-2019: p</w:t>
      </w:r>
      <w:r w:rsidRPr="00F71FE1">
        <w:t xml:space="preserve">er ciascuno dei KPI, l’ART ha comunicato i valori in termini di valori massimi, medi e minimi, che rappresentano statistiche descrittive delle prestazioni registrate nel periodo 2015-2019, da utilizzare come termini di confronto per la fissazione degli obiettivi di efficacia ed efficienza da applicare al PEF. </w:t>
      </w:r>
      <w:r w:rsidR="0048796E">
        <w:t>G</w:t>
      </w:r>
      <w:r w:rsidRPr="00F71FE1">
        <w:t xml:space="preserve">li obiettivi forniti da ART sono stati pertanto determinati sulla base di un periodo che non ricomprende le annualità relative alla pandemia. </w:t>
      </w:r>
      <w:proofErr w:type="gramStart"/>
      <w:r w:rsidRPr="00F71FE1">
        <w:t>Pertanto</w:t>
      </w:r>
      <w:proofErr w:type="gramEnd"/>
      <w:r w:rsidRPr="00F71FE1">
        <w:t xml:space="preserve"> non sono stati considerati i costi emergenti e cessanti </w:t>
      </w:r>
      <w:r w:rsidR="00E13034">
        <w:t xml:space="preserve">determinati dalla pandemia e dalla </w:t>
      </w:r>
      <w:r w:rsidR="00E13034" w:rsidRPr="003D0850">
        <w:t>crisi internazionale generata dal conflitto nell’est dell’Europa</w:t>
      </w:r>
      <w:r w:rsidR="00E13034">
        <w:t>;</w:t>
      </w:r>
      <w:r w:rsidRPr="00F71FE1">
        <w:t xml:space="preserve"> conseguentemente la </w:t>
      </w:r>
      <w:r w:rsidRPr="00F71FE1">
        <w:lastRenderedPageBreak/>
        <w:t>valutazione del raggiungimento di detti obiettivi sarà effettuata al netto di detti eventuali costi.</w:t>
      </w:r>
    </w:p>
    <w:p w14:paraId="14DCAA7B" w14:textId="1C285165" w:rsidR="00D97ABB" w:rsidRPr="00F71FE1" w:rsidRDefault="00A63537" w:rsidP="00D97ABB">
      <w:pPr>
        <w:pStyle w:val="Corpotesto"/>
      </w:pPr>
      <w:r>
        <w:t>L’</w:t>
      </w:r>
      <w:r w:rsidR="00D97ABB" w:rsidRPr="00F71FE1">
        <w:t xml:space="preserve">anno preso a riferimento per la determinazione degli obiettivi è il 2021. </w:t>
      </w:r>
    </w:p>
    <w:p w14:paraId="2E0E5738" w14:textId="0083D9E8" w:rsidR="0037324B" w:rsidRPr="00F71FE1" w:rsidRDefault="0037324B" w:rsidP="00F71FE1">
      <w:pPr>
        <w:pStyle w:val="Corpotesto"/>
      </w:pPr>
      <w:r w:rsidRPr="00F71FE1">
        <w:t>Ai fini del calcolo degli indicatori di produttività, i valori totali (costi del lavoro e numero addetti) non includono quelli relativi alla manutenzione, come indicato nella comunicazione ART all’A</w:t>
      </w:r>
      <w:r w:rsidR="00BD1109">
        <w:t>MP</w:t>
      </w:r>
      <w:r w:rsidRPr="00F71FE1">
        <w:t xml:space="preserve"> con nota del 22 aprile 2022 Prot. 10801/2022.</w:t>
      </w:r>
    </w:p>
    <w:p w14:paraId="3A601C22" w14:textId="24A51D07" w:rsidR="0037324B" w:rsidRPr="00F71FE1" w:rsidRDefault="0037324B" w:rsidP="00F71FE1">
      <w:pPr>
        <w:pStyle w:val="Corpotesto"/>
      </w:pPr>
      <w:r>
        <w:t>I valori degli indicatori</w:t>
      </w:r>
      <w:r w:rsidRPr="007C637C">
        <w:t xml:space="preserve"> sono stati calcolati sui valori del PEF al netto dell’inflazione programmata</w:t>
      </w:r>
      <w:r>
        <w:t xml:space="preserve"> e al netto del canone </w:t>
      </w:r>
      <w:r w:rsidR="00124A12">
        <w:t>di locazione del</w:t>
      </w:r>
      <w:r w:rsidR="004B6E07">
        <w:t xml:space="preserve"> nuovo </w:t>
      </w:r>
      <w:r w:rsidR="00124A12">
        <w:t xml:space="preserve">Impianto di </w:t>
      </w:r>
      <w:r w:rsidR="004B6E07">
        <w:t xml:space="preserve">manutenzione di </w:t>
      </w:r>
      <w:r w:rsidR="00124A12">
        <w:t xml:space="preserve">Torino </w:t>
      </w:r>
      <w:r w:rsidR="009D6030">
        <w:t xml:space="preserve">di cui sopra detto al paragrafo </w:t>
      </w:r>
      <w:r w:rsidR="00161245">
        <w:t>9</w:t>
      </w:r>
      <w:r w:rsidR="009D6030">
        <w:t xml:space="preserve"> </w:t>
      </w:r>
      <w:r w:rsidR="00983CD2">
        <w:t>imputato a PEF a decorrere dall’anno 2025</w:t>
      </w:r>
      <w:r w:rsidR="00E13034">
        <w:t>,</w:t>
      </w:r>
      <w:r w:rsidR="00885BEA">
        <w:t xml:space="preserve"> per omogeneità rispetto ai dati di periodo presi a riferimento per la definizione degli obiettivi</w:t>
      </w:r>
      <w:r w:rsidR="00124A12">
        <w:t>.</w:t>
      </w:r>
    </w:p>
    <w:p w14:paraId="67D42620" w14:textId="77777777" w:rsidR="0037324B" w:rsidRPr="00F71FE1" w:rsidRDefault="0037324B" w:rsidP="0037324B">
      <w:pPr>
        <w:pStyle w:val="Corpotesto"/>
      </w:pPr>
      <w:r w:rsidRPr="00F71FE1">
        <w:t>Si riportano di seguito i livelli obiettivo degli indicatori di efficienza ed efficacia di cui all’Annesso 2 della misura 2 della delibera ART 120 / 2018.</w:t>
      </w:r>
    </w:p>
    <w:p w14:paraId="5D1E0656" w14:textId="2DB4A236" w:rsidR="008927F7" w:rsidRPr="000511A9" w:rsidRDefault="009D3A63" w:rsidP="00FD3E51">
      <w:pPr>
        <w:pStyle w:val="Titolo3"/>
        <w:tabs>
          <w:tab w:val="clear" w:pos="9363"/>
        </w:tabs>
        <w:ind w:left="567" w:hanging="567"/>
      </w:pPr>
      <w:bookmarkStart w:id="58" w:name="_Toc107915384"/>
      <w:r w:rsidRPr="000511A9">
        <w:t>Recupero di e</w:t>
      </w:r>
      <w:r w:rsidR="003B46F8" w:rsidRPr="000511A9">
        <w:t xml:space="preserve">fficienza </w:t>
      </w:r>
      <w:r w:rsidR="000A5D8C" w:rsidRPr="000511A9">
        <w:t>del costo operativo per treno-km</w:t>
      </w:r>
      <w:bookmarkEnd w:id="58"/>
    </w:p>
    <w:p w14:paraId="462DE6B4" w14:textId="6D575E98" w:rsidR="006510D7" w:rsidRDefault="006510D7" w:rsidP="006510D7">
      <w:pPr>
        <w:pStyle w:val="Corpotesto"/>
      </w:pPr>
      <w:r>
        <w:t>ART con nota del 21 aprile 2022</w:t>
      </w:r>
      <w:r w:rsidRPr="00534579">
        <w:t xml:space="preserve"> </w:t>
      </w:r>
      <w:r>
        <w:t xml:space="preserve">ha fornito </w:t>
      </w:r>
      <w:r w:rsidR="00161245">
        <w:t xml:space="preserve">il </w:t>
      </w:r>
      <w:r>
        <w:t>valore percentuale relativo al recupero di efficienza del costo operativo “Valore di Periodo”, da assumere come riferimento, tenendo conto di tutti i fattori di contesto, per la fissazione di obiettivi di efficienza.</w:t>
      </w:r>
    </w:p>
    <w:p w14:paraId="590C84D6" w14:textId="10D42019" w:rsidR="00C44718" w:rsidRPr="004E0539" w:rsidRDefault="00C44718" w:rsidP="00C44718">
      <w:pPr>
        <w:pStyle w:val="Corpotesto"/>
      </w:pPr>
      <w:r w:rsidRPr="008927F7">
        <w:t>Tale valore</w:t>
      </w:r>
      <w:r w:rsidR="00161245">
        <w:t>, come indicato da ART,</w:t>
      </w:r>
      <w:r w:rsidRPr="008927F7">
        <w:t xml:space="preserve"> </w:t>
      </w:r>
      <w:r w:rsidRPr="00B74870">
        <w:t>“</w:t>
      </w:r>
      <w:r w:rsidRPr="00161245">
        <w:rPr>
          <w:i/>
          <w:iCs/>
        </w:rPr>
        <w:t xml:space="preserve">segnala la distanza percentuale del costo operativo totale attribuibile al </w:t>
      </w:r>
      <w:proofErr w:type="spellStart"/>
      <w:r w:rsidRPr="00161245">
        <w:rPr>
          <w:i/>
          <w:iCs/>
        </w:rPr>
        <w:t>CdS</w:t>
      </w:r>
      <w:proofErr w:type="spellEnd"/>
      <w:r w:rsidRPr="00161245">
        <w:rPr>
          <w:i/>
          <w:iCs/>
        </w:rPr>
        <w:t xml:space="preserve"> dalla frontiera del costo operativo efficiente, stimata con la metodologia illustrata nell’Annesso 1 della delibera ART n. 120/2018</w:t>
      </w:r>
      <w:r w:rsidRPr="00B74870">
        <w:t>.”</w:t>
      </w:r>
      <w:r>
        <w:t xml:space="preserve"> </w:t>
      </w:r>
    </w:p>
    <w:p w14:paraId="69F8710A" w14:textId="77777777" w:rsidR="006510D7" w:rsidRDefault="006510D7" w:rsidP="006510D7">
      <w:pPr>
        <w:pStyle w:val="Corpotesto"/>
      </w:pPr>
      <w:r>
        <w:t xml:space="preserve">Il Valore di Periodo </w:t>
      </w:r>
      <w:r w:rsidRPr="004E0539">
        <w:t xml:space="preserve">comunicato da ART è 7,97%, </w:t>
      </w:r>
      <w:r>
        <w:t>pari ad</w:t>
      </w:r>
      <w:r w:rsidRPr="004E0539">
        <w:t xml:space="preserve"> un tasso di efficientamento annuale, costante nei cinque anni</w:t>
      </w:r>
      <w:r>
        <w:t xml:space="preserve"> 2022-2026 dell’1,</w:t>
      </w:r>
      <w:r w:rsidRPr="004E0539">
        <w:t xml:space="preserve">65%. </w:t>
      </w:r>
      <w:r>
        <w:t xml:space="preserve">Tali valori rappresentano </w:t>
      </w:r>
      <w:r w:rsidRPr="004E0539">
        <w:t>il riferimento per la fissazione dell’obiettivo di efficienza relativo al primo periodo regolatorio del Piano Economico</w:t>
      </w:r>
      <w:r>
        <w:t xml:space="preserve"> </w:t>
      </w:r>
      <w:r w:rsidRPr="004E0539">
        <w:t>Finanziario.</w:t>
      </w:r>
    </w:p>
    <w:p w14:paraId="7B156AD0" w14:textId="77777777" w:rsidR="006510D7" w:rsidRDefault="006510D7" w:rsidP="006510D7">
      <w:pPr>
        <w:pStyle w:val="Immagine"/>
      </w:pPr>
      <w:r>
        <w:drawing>
          <wp:inline distT="0" distB="0" distL="0" distR="0" wp14:anchorId="1384548A" wp14:editId="56ABEFCC">
            <wp:extent cx="2365200" cy="1087200"/>
            <wp:effectExtent l="0" t="0" r="0" b="0"/>
            <wp:docPr id="7" name="Immagine 7"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avolo&#10;&#10;Descrizione generata automaticamente"/>
                    <pic:cNvPicPr/>
                  </pic:nvPicPr>
                  <pic:blipFill>
                    <a:blip r:embed="rId42"/>
                    <a:stretch>
                      <a:fillRect/>
                    </a:stretch>
                  </pic:blipFill>
                  <pic:spPr>
                    <a:xfrm>
                      <a:off x="0" y="0"/>
                      <a:ext cx="2365200" cy="1087200"/>
                    </a:xfrm>
                    <a:prstGeom prst="rect">
                      <a:avLst/>
                    </a:prstGeom>
                  </pic:spPr>
                </pic:pic>
              </a:graphicData>
            </a:graphic>
          </wp:inline>
        </w:drawing>
      </w:r>
    </w:p>
    <w:p w14:paraId="7FAFBA20" w14:textId="142ABDDE" w:rsidR="006510D7" w:rsidRDefault="006510D7" w:rsidP="006510D7">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28</w:t>
      </w:r>
      <w:r w:rsidR="00933EDE">
        <w:rPr>
          <w:noProof/>
        </w:rPr>
        <w:fldChar w:fldCharType="end"/>
      </w:r>
      <w:r>
        <w:t xml:space="preserve"> | ART valore percentuale relativo al recupero di efficienza del Costo Operativo</w:t>
      </w:r>
    </w:p>
    <w:p w14:paraId="6E839A50" w14:textId="6145C04C" w:rsidR="00B74870" w:rsidRDefault="00B74870" w:rsidP="00B74870">
      <w:pPr>
        <w:pStyle w:val="Corpotesto"/>
      </w:pPr>
      <w:r>
        <w:t xml:space="preserve">Le linee di azione individuate nell’analisi dei parametri ART sopra descritta, </w:t>
      </w:r>
      <w:r w:rsidR="008D1B77">
        <w:t xml:space="preserve">sostanzialmente </w:t>
      </w:r>
      <w:r>
        <w:t xml:space="preserve">trovano rispondenza nella dinamica dei costi del </w:t>
      </w:r>
      <w:r w:rsidR="007561E8">
        <w:t>PEF</w:t>
      </w:r>
      <w:r>
        <w:t xml:space="preserve"> che individuano costi decrescenti nei processi coinvolti</w:t>
      </w:r>
      <w:r w:rsidR="00161245">
        <w:t>.</w:t>
      </w:r>
    </w:p>
    <w:p w14:paraId="6CB9EB9C" w14:textId="1390C57C" w:rsidR="00F31795" w:rsidRDefault="00F31795" w:rsidP="00F31795">
      <w:pPr>
        <w:pStyle w:val="Corpotesto"/>
      </w:pPr>
      <w:r w:rsidRPr="007C637C">
        <w:t xml:space="preserve">Le Parti, sulla base dei valori dell’anno 2021, determinato come sopra dettagliato, hanno condiviso un obiettivo di Recupero di efficienza del costo operativo dei processi (quindi esclusi gli ammortamenti e la remunerazione del capitale investito), anche in considerazione dei fattori di contesto successivamente </w:t>
      </w:r>
      <w:r w:rsidRPr="00AC6ED5">
        <w:t>descritti, pari a 4,</w:t>
      </w:r>
      <w:r w:rsidR="008D1B77" w:rsidRPr="00AC6ED5">
        <w:t>69</w:t>
      </w:r>
      <w:r w:rsidRPr="00AC6ED5">
        <w:t>% (si veda la tabella allegata relativa al PEF deflazionato) corrispondente ad un tasso di efficientamento annuale medio nei cinque anni pari a 0,9</w:t>
      </w:r>
      <w:r w:rsidR="008D1B77" w:rsidRPr="00AC6ED5">
        <w:t>6</w:t>
      </w:r>
      <w:r w:rsidRPr="00AC6ED5">
        <w:t>%(CAGR 2022-2026).</w:t>
      </w:r>
    </w:p>
    <w:p w14:paraId="29D9DF72" w14:textId="52162E4E" w:rsidR="00807791" w:rsidRPr="007C637C" w:rsidRDefault="0089481C" w:rsidP="00F31795">
      <w:pPr>
        <w:pStyle w:val="Corpotesto"/>
      </w:pPr>
      <w:r w:rsidRPr="0089481C">
        <w:rPr>
          <w:noProof/>
        </w:rPr>
        <w:lastRenderedPageBreak/>
        <w:drawing>
          <wp:inline distT="0" distB="0" distL="0" distR="0" wp14:anchorId="539AEADF" wp14:editId="139AB592">
            <wp:extent cx="6035675" cy="2717052"/>
            <wp:effectExtent l="0" t="0" r="3175"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39237" cy="2718655"/>
                    </a:xfrm>
                    <a:prstGeom prst="rect">
                      <a:avLst/>
                    </a:prstGeom>
                    <a:noFill/>
                    <a:ln>
                      <a:noFill/>
                    </a:ln>
                  </pic:spPr>
                </pic:pic>
              </a:graphicData>
            </a:graphic>
          </wp:inline>
        </w:drawing>
      </w:r>
    </w:p>
    <w:p w14:paraId="74E64B95" w14:textId="5D35EE2A" w:rsidR="00B16673" w:rsidRDefault="00B16673" w:rsidP="00B16673">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29</w:t>
      </w:r>
      <w:r w:rsidR="00933EDE">
        <w:rPr>
          <w:noProof/>
        </w:rPr>
        <w:fldChar w:fldCharType="end"/>
      </w:r>
      <w:r>
        <w:t xml:space="preserve"> | Conto Economico Regolatorio</w:t>
      </w:r>
    </w:p>
    <w:p w14:paraId="0B7F7621" w14:textId="23FBB8C2" w:rsidR="00A40F40" w:rsidRPr="007C637C" w:rsidRDefault="00A40F40" w:rsidP="00A40F40">
      <w:pPr>
        <w:pStyle w:val="Corpotesto"/>
      </w:pPr>
      <w:r w:rsidRPr="007C637C">
        <w:t>L’efficientamento previsto nell’arco temporale del PRO si basa su una serie di azioni che consentono l’ottenimento di economie di scala, con riferimento all’incremento programmato della produzione, e l’efficientamento dei processi (contenimento del costo del lavoro ipotizzato con i nuovi CCNL, investimenti tecnologici, razionalizzazione processi di manutenzione e manovra, ecc.).</w:t>
      </w:r>
    </w:p>
    <w:p w14:paraId="33E38304" w14:textId="55B45649" w:rsidR="00A40F40" w:rsidRPr="007C637C" w:rsidRDefault="00A40F40" w:rsidP="00A40F40">
      <w:pPr>
        <w:pStyle w:val="Corpotesto"/>
      </w:pPr>
      <w:r w:rsidRPr="007C637C">
        <w:t xml:space="preserve">Di seguito le </w:t>
      </w:r>
      <w:r w:rsidR="009660E0">
        <w:t xml:space="preserve">più rilevanti </w:t>
      </w:r>
      <w:r w:rsidRPr="007C637C">
        <w:t>motivazioni dell’andamento delle principali voci di costo espresse nel PRO e nel PEF:</w:t>
      </w:r>
    </w:p>
    <w:p w14:paraId="3A25FEAE" w14:textId="33F4EEA7" w:rsidR="00A40F40" w:rsidRPr="007C637C" w:rsidRDefault="00A40F40" w:rsidP="00FC54B8">
      <w:pPr>
        <w:pStyle w:val="Corpotesto"/>
        <w:numPr>
          <w:ilvl w:val="0"/>
          <w:numId w:val="17"/>
        </w:numPr>
      </w:pPr>
      <w:r w:rsidRPr="007C637C">
        <w:t xml:space="preserve">Condotta e Scorta: partendo da un buon livello di efficientamento, il costo aumenta </w:t>
      </w:r>
      <w:r w:rsidR="009660E0">
        <w:t xml:space="preserve">in funzione </w:t>
      </w:r>
      <w:r w:rsidRPr="007C637C">
        <w:t>del</w:t>
      </w:r>
      <w:r w:rsidR="009660E0">
        <w:t>l’</w:t>
      </w:r>
      <w:r w:rsidRPr="007C637C">
        <w:t>incremento del costo del lavoro</w:t>
      </w:r>
      <w:r w:rsidR="009660E0">
        <w:t xml:space="preserve"> e per le FTE necessarie a garantire gli incrementi di produzione programmati</w:t>
      </w:r>
      <w:r w:rsidRPr="007C637C">
        <w:t>;</w:t>
      </w:r>
    </w:p>
    <w:p w14:paraId="561CC2AD" w14:textId="4835EA40" w:rsidR="009660E0" w:rsidRPr="007C637C" w:rsidRDefault="00A40F40" w:rsidP="007742A4">
      <w:pPr>
        <w:pStyle w:val="Corpotesto"/>
        <w:numPr>
          <w:ilvl w:val="0"/>
          <w:numId w:val="17"/>
        </w:numPr>
      </w:pPr>
      <w:r w:rsidRPr="007C637C">
        <w:t xml:space="preserve">Gestione Circolazione: </w:t>
      </w:r>
      <w:proofErr w:type="gramStart"/>
      <w:r w:rsidRPr="007C637C">
        <w:t xml:space="preserve">il trend </w:t>
      </w:r>
      <w:r w:rsidRPr="00E01121">
        <w:t>positivo</w:t>
      </w:r>
      <w:proofErr w:type="gramEnd"/>
      <w:r w:rsidRPr="00E01121">
        <w:t xml:space="preserve"> è da ricondurre alla </w:t>
      </w:r>
      <w:r w:rsidR="005C0D9F" w:rsidRPr="00E01121">
        <w:t xml:space="preserve">eliminazione </w:t>
      </w:r>
      <w:r w:rsidR="00807791" w:rsidRPr="00E01121">
        <w:t>de</w:t>
      </w:r>
      <w:r w:rsidR="00FD3E51" w:rsidRPr="00E01121">
        <w:t>i presidi di intervento (cosiddette “riserve calde”)</w:t>
      </w:r>
      <w:r w:rsidR="00807791" w:rsidRPr="00E01121">
        <w:t xml:space="preserve"> </w:t>
      </w:r>
      <w:r w:rsidRPr="00E01121">
        <w:t xml:space="preserve">dei servizi </w:t>
      </w:r>
      <w:r w:rsidR="00807791" w:rsidRPr="00E01121">
        <w:t xml:space="preserve">automobilistici </w:t>
      </w:r>
      <w:r w:rsidRPr="00E01121">
        <w:t>sostitutivi</w:t>
      </w:r>
      <w:r w:rsidR="00807791" w:rsidRPr="00E01121">
        <w:t xml:space="preserve"> emergenziali</w:t>
      </w:r>
      <w:r w:rsidRPr="00E01121">
        <w:t xml:space="preserve"> e </w:t>
      </w:r>
      <w:r w:rsidR="005C0D9F" w:rsidRPr="00E01121">
        <w:t xml:space="preserve">alla progressiva riduzione </w:t>
      </w:r>
      <w:r w:rsidRPr="00E01121">
        <w:t>del personale</w:t>
      </w:r>
      <w:r w:rsidRPr="007C637C">
        <w:t xml:space="preserve"> in relazione a politiche aziendali di efficientamento;</w:t>
      </w:r>
    </w:p>
    <w:p w14:paraId="739EE3B4" w14:textId="0EF2D1E4" w:rsidR="00A40F40" w:rsidRPr="007C637C" w:rsidRDefault="00A40F40" w:rsidP="00FC54B8">
      <w:pPr>
        <w:pStyle w:val="Corpotesto"/>
        <w:numPr>
          <w:ilvl w:val="0"/>
          <w:numId w:val="17"/>
        </w:numPr>
      </w:pPr>
      <w:r w:rsidRPr="007C637C">
        <w:t>Manovra: la riorganizzazione della squadra interna che opera a supporto della manutenzione, unitamente all’entrata in esercizio dei nuovi complessi a composizione bloccata</w:t>
      </w:r>
      <w:r w:rsidR="002A57BE">
        <w:t>,</w:t>
      </w:r>
      <w:r w:rsidRPr="007C637C">
        <w:t xml:space="preserve"> </w:t>
      </w:r>
      <w:r w:rsidR="002A57BE">
        <w:t>consente</w:t>
      </w:r>
      <w:r w:rsidRPr="007C637C">
        <w:t xml:space="preserve"> una riduzione delle risorse già a partire dal 2023;</w:t>
      </w:r>
    </w:p>
    <w:p w14:paraId="319277A3" w14:textId="2D63EDEB" w:rsidR="00A40F40" w:rsidRPr="009E4DED" w:rsidRDefault="00A40F40" w:rsidP="00FC54B8">
      <w:pPr>
        <w:pStyle w:val="Corpotesto"/>
        <w:numPr>
          <w:ilvl w:val="0"/>
          <w:numId w:val="17"/>
        </w:numPr>
      </w:pPr>
      <w:r w:rsidRPr="007C637C">
        <w:t xml:space="preserve">Manutenzione e pulizie: l’acquisizione di nuovo materiale rotabile consente un </w:t>
      </w:r>
      <w:proofErr w:type="spellStart"/>
      <w:r w:rsidRPr="0019467F">
        <w:rPr>
          <w:i/>
          <w:iCs/>
        </w:rPr>
        <w:t>saving</w:t>
      </w:r>
      <w:proofErr w:type="spellEnd"/>
      <w:r w:rsidRPr="007C637C">
        <w:t xml:space="preserve"> dei costi di processo. </w:t>
      </w:r>
      <w:r w:rsidRPr="009E4DED">
        <w:t>L’impegno manutentivo si riduce per effetto del periodo di garanzia fornita dal costruttore</w:t>
      </w:r>
      <w:r w:rsidR="002A57BE" w:rsidRPr="009E4DED">
        <w:t xml:space="preserve"> e quindi</w:t>
      </w:r>
      <w:r w:rsidRPr="009E4DED">
        <w:t xml:space="preserve"> per </w:t>
      </w:r>
      <w:r w:rsidR="002A57BE" w:rsidRPr="009E4DED">
        <w:t>un</w:t>
      </w:r>
      <w:r w:rsidRPr="009E4DED">
        <w:t xml:space="preserve"> ridotto fabbisogno di interventi di manutenzione correttiva</w:t>
      </w:r>
      <w:r w:rsidR="006649B2" w:rsidRPr="009E4DED">
        <w:t>, tenendo comunque conto dell’incremento di produzione, del mix della flotta in uso che prevede l’impiego del parco di carrozze Media Distanza nei primi anni, quindi l’entrata progressiva in esercizio dei nuovi materiali che hanno maggiori dotazioni tecnologiche.</w:t>
      </w:r>
    </w:p>
    <w:p w14:paraId="5B047CCF" w14:textId="58550634" w:rsidR="00A40F40" w:rsidRPr="007C637C" w:rsidRDefault="00A40F40" w:rsidP="002A57BE">
      <w:pPr>
        <w:pStyle w:val="Corpotesto"/>
        <w:ind w:left="360"/>
      </w:pPr>
      <w:r w:rsidRPr="007C637C">
        <w:t xml:space="preserve">Sui costi del processo pulizia incide </w:t>
      </w:r>
      <w:r w:rsidR="00C13BD3">
        <w:t xml:space="preserve">anche </w:t>
      </w:r>
      <w:r w:rsidRPr="007C637C">
        <w:t xml:space="preserve">la programmazione di interventi periodici di sanificazione e disinfezione dei rotabili, in continuità con le attività effettuate per il </w:t>
      </w:r>
      <w:r w:rsidRPr="007C637C">
        <w:lastRenderedPageBreak/>
        <w:t>contenimento della pandemia da Covid19</w:t>
      </w:r>
      <w:r w:rsidR="00C13BD3">
        <w:t xml:space="preserve"> e che progressivamente si </w:t>
      </w:r>
      <w:r w:rsidR="00AC2F05">
        <w:t xml:space="preserve">riducono fino ad annullarsi </w:t>
      </w:r>
      <w:r w:rsidR="00C13BD3">
        <w:t>a partire dal 2023</w:t>
      </w:r>
      <w:r w:rsidRPr="007C637C">
        <w:t>.</w:t>
      </w:r>
    </w:p>
    <w:p w14:paraId="5634EDCF" w14:textId="77777777" w:rsidR="00A40F40" w:rsidRPr="007C637C" w:rsidRDefault="00A40F40" w:rsidP="00AC7169">
      <w:pPr>
        <w:pStyle w:val="Corpotesto"/>
        <w:numPr>
          <w:ilvl w:val="0"/>
          <w:numId w:val="17"/>
        </w:numPr>
      </w:pPr>
      <w:r w:rsidRPr="007C637C">
        <w:t xml:space="preserve">Marketing e Vendita: i costi di processo risentono della dinamica positiva dei ricavi da traffico, in relazione al maggior numero di titoli di viaggio venduti (provvigioni, servizi informatici) e della riduzione dei costi determinata dagli effetti di rete che, per il primo periodo regolatorio, sono stimati a PEF nei valori sotto riportati in tabella: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9"/>
        <w:gridCol w:w="1267"/>
        <w:gridCol w:w="1134"/>
        <w:gridCol w:w="1134"/>
        <w:gridCol w:w="1276"/>
        <w:gridCol w:w="1134"/>
      </w:tblGrid>
      <w:tr w:rsidR="00A40F40" w14:paraId="39138962" w14:textId="77777777" w:rsidTr="009D1906">
        <w:trPr>
          <w:trHeight w:val="253"/>
          <w:jc w:val="center"/>
        </w:trPr>
        <w:tc>
          <w:tcPr>
            <w:tcW w:w="2839" w:type="dxa"/>
            <w:tcBorders>
              <w:top w:val="single" w:sz="4" w:space="0" w:color="auto"/>
              <w:left w:val="single" w:sz="4" w:space="0" w:color="auto"/>
              <w:bottom w:val="single" w:sz="4" w:space="0" w:color="auto"/>
              <w:right w:val="single" w:sz="4" w:space="0" w:color="auto"/>
            </w:tcBorders>
            <w:vAlign w:val="center"/>
          </w:tcPr>
          <w:p w14:paraId="47940B85" w14:textId="77777777" w:rsidR="00A40F40" w:rsidRPr="007C637C" w:rsidRDefault="00A40F40" w:rsidP="009D1906">
            <w:pPr>
              <w:ind w:right="-1"/>
              <w:contextualSpacing/>
              <w:jc w:val="center"/>
              <w:rPr>
                <w:rFonts w:asciiTheme="minorHAnsi" w:hAnsiTheme="minorHAnsi"/>
                <w:sz w:val="22"/>
                <w:szCs w:val="22"/>
              </w:rPr>
            </w:pPr>
          </w:p>
        </w:tc>
        <w:tc>
          <w:tcPr>
            <w:tcW w:w="1267" w:type="dxa"/>
            <w:tcBorders>
              <w:top w:val="single" w:sz="4" w:space="0" w:color="auto"/>
              <w:left w:val="single" w:sz="4" w:space="0" w:color="auto"/>
              <w:bottom w:val="single" w:sz="4" w:space="0" w:color="auto"/>
              <w:right w:val="single" w:sz="4" w:space="0" w:color="auto"/>
            </w:tcBorders>
            <w:vAlign w:val="center"/>
            <w:hideMark/>
          </w:tcPr>
          <w:p w14:paraId="158AC7AF"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2022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1B3A4D"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2023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985884"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2024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8890CD"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2025</w:t>
            </w:r>
          </w:p>
        </w:tc>
        <w:tc>
          <w:tcPr>
            <w:tcW w:w="1134" w:type="dxa"/>
            <w:tcBorders>
              <w:top w:val="single" w:sz="4" w:space="0" w:color="auto"/>
              <w:left w:val="single" w:sz="4" w:space="0" w:color="auto"/>
              <w:bottom w:val="single" w:sz="4" w:space="0" w:color="auto"/>
              <w:right w:val="single" w:sz="4" w:space="0" w:color="auto"/>
            </w:tcBorders>
            <w:vAlign w:val="center"/>
          </w:tcPr>
          <w:p w14:paraId="7427E1EF"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2026</w:t>
            </w:r>
          </w:p>
        </w:tc>
      </w:tr>
      <w:tr w:rsidR="00A40F40" w14:paraId="0479EBDA" w14:textId="77777777" w:rsidTr="009D1906">
        <w:trPr>
          <w:trHeight w:val="196"/>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D8A3C4F"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Effetto rete – riduzione costi per marketing e vendita (€)</w:t>
            </w:r>
          </w:p>
        </w:tc>
        <w:tc>
          <w:tcPr>
            <w:tcW w:w="1267" w:type="dxa"/>
            <w:tcBorders>
              <w:top w:val="single" w:sz="4" w:space="0" w:color="auto"/>
              <w:left w:val="single" w:sz="4" w:space="0" w:color="auto"/>
              <w:bottom w:val="single" w:sz="4" w:space="0" w:color="auto"/>
              <w:right w:val="single" w:sz="4" w:space="0" w:color="auto"/>
            </w:tcBorders>
            <w:vAlign w:val="center"/>
          </w:tcPr>
          <w:p w14:paraId="7B387604"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€ 542.170</w:t>
            </w:r>
          </w:p>
        </w:tc>
        <w:tc>
          <w:tcPr>
            <w:tcW w:w="1134" w:type="dxa"/>
            <w:tcBorders>
              <w:top w:val="single" w:sz="4" w:space="0" w:color="auto"/>
              <w:left w:val="single" w:sz="4" w:space="0" w:color="auto"/>
              <w:bottom w:val="single" w:sz="4" w:space="0" w:color="auto"/>
              <w:right w:val="single" w:sz="4" w:space="0" w:color="auto"/>
            </w:tcBorders>
            <w:vAlign w:val="center"/>
          </w:tcPr>
          <w:p w14:paraId="4014770E"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€ 542.170</w:t>
            </w:r>
          </w:p>
        </w:tc>
        <w:tc>
          <w:tcPr>
            <w:tcW w:w="1134" w:type="dxa"/>
            <w:tcBorders>
              <w:top w:val="single" w:sz="4" w:space="0" w:color="auto"/>
              <w:left w:val="single" w:sz="4" w:space="0" w:color="auto"/>
              <w:bottom w:val="single" w:sz="4" w:space="0" w:color="auto"/>
              <w:right w:val="single" w:sz="4" w:space="0" w:color="auto"/>
            </w:tcBorders>
            <w:vAlign w:val="center"/>
          </w:tcPr>
          <w:p w14:paraId="6C283ACF"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€ 542.170</w:t>
            </w:r>
          </w:p>
        </w:tc>
        <w:tc>
          <w:tcPr>
            <w:tcW w:w="1276" w:type="dxa"/>
            <w:tcBorders>
              <w:top w:val="single" w:sz="4" w:space="0" w:color="auto"/>
              <w:left w:val="single" w:sz="4" w:space="0" w:color="auto"/>
              <w:bottom w:val="single" w:sz="4" w:space="0" w:color="auto"/>
              <w:right w:val="single" w:sz="4" w:space="0" w:color="auto"/>
            </w:tcBorders>
            <w:vAlign w:val="center"/>
          </w:tcPr>
          <w:p w14:paraId="5E651886"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€ 542.170</w:t>
            </w:r>
          </w:p>
        </w:tc>
        <w:tc>
          <w:tcPr>
            <w:tcW w:w="1134" w:type="dxa"/>
            <w:tcBorders>
              <w:top w:val="single" w:sz="4" w:space="0" w:color="auto"/>
              <w:left w:val="single" w:sz="4" w:space="0" w:color="auto"/>
              <w:bottom w:val="single" w:sz="4" w:space="0" w:color="auto"/>
              <w:right w:val="single" w:sz="4" w:space="0" w:color="auto"/>
            </w:tcBorders>
            <w:vAlign w:val="center"/>
          </w:tcPr>
          <w:p w14:paraId="676ABA4C" w14:textId="77777777" w:rsidR="00A40F40" w:rsidRPr="007C637C" w:rsidRDefault="00A40F40" w:rsidP="009D1906">
            <w:pPr>
              <w:ind w:right="-1"/>
              <w:contextualSpacing/>
              <w:jc w:val="center"/>
              <w:rPr>
                <w:rFonts w:asciiTheme="minorHAnsi" w:hAnsiTheme="minorHAnsi"/>
                <w:sz w:val="22"/>
                <w:szCs w:val="22"/>
              </w:rPr>
            </w:pPr>
            <w:r w:rsidRPr="007C637C">
              <w:rPr>
                <w:rFonts w:asciiTheme="minorHAnsi" w:hAnsiTheme="minorHAnsi"/>
                <w:sz w:val="22"/>
                <w:szCs w:val="22"/>
              </w:rPr>
              <w:t>€ 542.170</w:t>
            </w:r>
          </w:p>
        </w:tc>
      </w:tr>
    </w:tbl>
    <w:p w14:paraId="4BFA32F3" w14:textId="5E7D2668" w:rsidR="0003420D" w:rsidRDefault="0003420D" w:rsidP="0003420D">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30</w:t>
      </w:r>
      <w:r w:rsidR="00933EDE">
        <w:rPr>
          <w:noProof/>
        </w:rPr>
        <w:fldChar w:fldCharType="end"/>
      </w:r>
      <w:r>
        <w:t xml:space="preserve"> | Effetto rete</w:t>
      </w:r>
    </w:p>
    <w:p w14:paraId="0FAC19BB" w14:textId="77777777" w:rsidR="00A40F40" w:rsidRPr="007C637C" w:rsidRDefault="00A40F40" w:rsidP="00AC7169">
      <w:pPr>
        <w:pStyle w:val="Corpotesto"/>
        <w:numPr>
          <w:ilvl w:val="0"/>
          <w:numId w:val="17"/>
        </w:numPr>
      </w:pPr>
      <w:r w:rsidRPr="007C637C">
        <w:t>Staff: l’andamento dei costi del personale di staff è previsto in diminuzione in relazione a politiche aziendali di efficientamento.</w:t>
      </w:r>
    </w:p>
    <w:p w14:paraId="4DC0AD8A" w14:textId="584C67BA" w:rsidR="00AB727A" w:rsidRDefault="00AB727A" w:rsidP="00AB727A">
      <w:pPr>
        <w:pStyle w:val="Titolo2"/>
      </w:pPr>
      <w:bookmarkStart w:id="59" w:name="_Toc107915385"/>
      <w:r>
        <w:t>Indicatori di efficienza operativa</w:t>
      </w:r>
      <w:bookmarkEnd w:id="59"/>
    </w:p>
    <w:p w14:paraId="76017E3B" w14:textId="23A6973E" w:rsidR="005626F4" w:rsidRPr="004E0539" w:rsidRDefault="005626F4" w:rsidP="004E0539">
      <w:pPr>
        <w:pStyle w:val="Corpotesto"/>
      </w:pPr>
      <w:r w:rsidRPr="004E0539">
        <w:t>Sulla base dei valori statistici osservati nel periodo 2015-2019, l’Autorità di Regolazione dei Trasporti ha fornito come termini di confronto i seguenti indicatori di efficienza operativa:</w:t>
      </w:r>
    </w:p>
    <w:p w14:paraId="76E85724" w14:textId="752D27F0" w:rsidR="005626F4" w:rsidRDefault="007C637C" w:rsidP="005626F4">
      <w:pPr>
        <w:pStyle w:val="Immagine"/>
      </w:pPr>
      <w:r w:rsidRPr="007C637C">
        <w:drawing>
          <wp:inline distT="0" distB="0" distL="0" distR="0" wp14:anchorId="180377EA" wp14:editId="62C3309F">
            <wp:extent cx="5272405" cy="581660"/>
            <wp:effectExtent l="0" t="0" r="4445" b="889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2405" cy="581660"/>
                    </a:xfrm>
                    <a:prstGeom prst="rect">
                      <a:avLst/>
                    </a:prstGeom>
                    <a:noFill/>
                    <a:ln>
                      <a:noFill/>
                    </a:ln>
                  </pic:spPr>
                </pic:pic>
              </a:graphicData>
            </a:graphic>
          </wp:inline>
        </w:drawing>
      </w:r>
    </w:p>
    <w:p w14:paraId="4A63EAB3" w14:textId="575017D0" w:rsidR="005626F4" w:rsidRDefault="005626F4" w:rsidP="005626F4">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31</w:t>
      </w:r>
      <w:r w:rsidR="00933EDE">
        <w:rPr>
          <w:noProof/>
        </w:rPr>
        <w:fldChar w:fldCharType="end"/>
      </w:r>
      <w:r>
        <w:t xml:space="preserve"> | Efficienza operativa – Indicatori ART Piemonte</w:t>
      </w:r>
    </w:p>
    <w:p w14:paraId="7AA58951" w14:textId="0C91B43D" w:rsidR="0015400C" w:rsidRPr="007C637C" w:rsidRDefault="005626F4" w:rsidP="00394BEB">
      <w:pPr>
        <w:pStyle w:val="Corpotesto"/>
      </w:pPr>
      <w:r>
        <w:t>Il PRO</w:t>
      </w:r>
      <w:r w:rsidR="00A3270E" w:rsidRPr="00093C92">
        <w:t xml:space="preserve">, tenendo a riferimento i suddetti valori, </w:t>
      </w:r>
      <w:r w:rsidR="00A3270E">
        <w:t>individua</w:t>
      </w:r>
      <w:r w:rsidR="00A3270E" w:rsidRPr="004E0539">
        <w:t xml:space="preserve"> i seguenti target per ciascun anno del primo periodo regolatorio che</w:t>
      </w:r>
      <w:r w:rsidR="00BA5F63">
        <w:t>,</w:t>
      </w:r>
      <w:r w:rsidR="00A3270E" w:rsidRPr="004E0539">
        <w:t xml:space="preserve"> pur non raggiungendo i parametri forniti dall’Autorità, prevedono il perseguimento di un significativo progressivo efficientamento </w:t>
      </w:r>
      <w:r w:rsidR="00B92BB8" w:rsidRPr="004E0539">
        <w:t>previst</w:t>
      </w:r>
      <w:r w:rsidR="00B92BB8">
        <w:t>o</w:t>
      </w:r>
      <w:r w:rsidR="00B92BB8" w:rsidRPr="004E0539">
        <w:t xml:space="preserve"> </w:t>
      </w:r>
      <w:r w:rsidR="00A3270E" w:rsidRPr="004E0539">
        <w:t xml:space="preserve">dal </w:t>
      </w:r>
      <w:r w:rsidR="005F4990">
        <w:t>PEF</w:t>
      </w:r>
      <w:r w:rsidR="00A3270E" w:rsidRPr="004E0539">
        <w:t xml:space="preserve"> (rispetto all’anno 2021).</w:t>
      </w:r>
      <w:r w:rsidR="0015400C">
        <w:t xml:space="preserve"> </w:t>
      </w:r>
    </w:p>
    <w:p w14:paraId="25811802" w14:textId="1D339A3F" w:rsidR="001A5AF3" w:rsidRDefault="00801B89" w:rsidP="00796EAF">
      <w:pPr>
        <w:pStyle w:val="Immagine"/>
      </w:pPr>
      <w:bookmarkStart w:id="60" w:name="_Toc25215726"/>
      <w:r w:rsidRPr="00801B89">
        <w:drawing>
          <wp:inline distT="0" distB="0" distL="0" distR="0" wp14:anchorId="1251C8E5" wp14:editId="3212FAFD">
            <wp:extent cx="5759450" cy="412115"/>
            <wp:effectExtent l="0" t="0" r="0" b="698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9450" cy="412115"/>
                    </a:xfrm>
                    <a:prstGeom prst="rect">
                      <a:avLst/>
                    </a:prstGeom>
                    <a:noFill/>
                    <a:ln>
                      <a:noFill/>
                    </a:ln>
                  </pic:spPr>
                </pic:pic>
              </a:graphicData>
            </a:graphic>
          </wp:inline>
        </w:drawing>
      </w:r>
    </w:p>
    <w:p w14:paraId="6341D6D5" w14:textId="55C99B58" w:rsidR="00A3270E"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32</w:t>
      </w:r>
      <w:r w:rsidR="00933EDE">
        <w:rPr>
          <w:noProof/>
        </w:rPr>
        <w:fldChar w:fldCharType="end"/>
      </w:r>
      <w:r>
        <w:t xml:space="preserve"> | Efficienza operativa Target primo periodo regolatorio</w:t>
      </w:r>
    </w:p>
    <w:p w14:paraId="7666D8F7" w14:textId="46CF4F25" w:rsidR="00C6546A" w:rsidRPr="001263FF" w:rsidRDefault="008753F7" w:rsidP="00143579">
      <w:pPr>
        <w:pStyle w:val="Corpotesto"/>
      </w:pPr>
      <w:bookmarkStart w:id="61" w:name="_Hlk109911856"/>
      <w:r w:rsidRPr="001263FF">
        <w:t xml:space="preserve">Su tale risultato incide in maniera rilevante l’incremento dei costi per l’effetto della pandemia Covid al 2022 che consente un recupero di </w:t>
      </w:r>
      <w:r w:rsidR="003F2350" w:rsidRPr="001263FF">
        <w:t xml:space="preserve">solo </w:t>
      </w:r>
      <w:r w:rsidRPr="001263FF">
        <w:t xml:space="preserve">0,2% sui costi operativi. I costi risentono inoltre </w:t>
      </w:r>
      <w:r w:rsidR="003F2350" w:rsidRPr="001263FF">
        <w:t>delle</w:t>
      </w:r>
      <w:r w:rsidRPr="001263FF">
        <w:t xml:space="preserve"> maggiori provvigioni derivanti </w:t>
      </w:r>
      <w:proofErr w:type="gramStart"/>
      <w:r w:rsidRPr="001263FF">
        <w:t>dal trend positivo</w:t>
      </w:r>
      <w:proofErr w:type="gramEnd"/>
      <w:r w:rsidRPr="001263FF">
        <w:t xml:space="preserve"> dei ricavi da traffico</w:t>
      </w:r>
      <w:r w:rsidR="009B034F" w:rsidRPr="001263FF">
        <w:t xml:space="preserve"> </w:t>
      </w:r>
      <w:r w:rsidR="001073A8" w:rsidRPr="001263FF">
        <w:t>e</w:t>
      </w:r>
      <w:r w:rsidR="009B034F" w:rsidRPr="001263FF">
        <w:t xml:space="preserve"> dell’incremento del costo unitario del gasolio </w:t>
      </w:r>
      <w:r w:rsidR="009E4DED" w:rsidRPr="001263FF">
        <w:t xml:space="preserve">da trazione </w:t>
      </w:r>
      <w:r w:rsidR="00AF2A31" w:rsidRPr="001263FF">
        <w:t xml:space="preserve">determinato </w:t>
      </w:r>
      <w:r w:rsidR="00543C90" w:rsidRPr="001263FF">
        <w:t xml:space="preserve">dalla </w:t>
      </w:r>
      <w:r w:rsidR="00AF2A31" w:rsidRPr="001263FF">
        <w:t>soppress</w:t>
      </w:r>
      <w:r w:rsidR="00543C90" w:rsidRPr="001263FF">
        <w:t>ione</w:t>
      </w:r>
      <w:r w:rsidR="00AF2A31" w:rsidRPr="001263FF">
        <w:t xml:space="preserve"> </w:t>
      </w:r>
      <w:r w:rsidR="00847749" w:rsidRPr="001263FF">
        <w:t>del</w:t>
      </w:r>
      <w:r w:rsidR="00AF2A31" w:rsidRPr="001263FF">
        <w:t>la riduzione dell’accisa per i carburanti destinati al trasporto ferroviario</w:t>
      </w:r>
      <w:r w:rsidR="00C6546A" w:rsidRPr="001263FF">
        <w:t>.</w:t>
      </w:r>
    </w:p>
    <w:p w14:paraId="623B8439" w14:textId="409C35C6" w:rsidR="008753F7" w:rsidRDefault="00C6546A" w:rsidP="00C6546A">
      <w:pPr>
        <w:pStyle w:val="Corpotesto"/>
        <w:ind w:firstLine="0"/>
      </w:pPr>
      <w:bookmarkStart w:id="62" w:name="_Hlk110002415"/>
      <w:proofErr w:type="gramStart"/>
      <w:r w:rsidRPr="001263FF">
        <w:t>I</w:t>
      </w:r>
      <w:r w:rsidR="003F2350" w:rsidRPr="001263FF">
        <w:t>nfatti</w:t>
      </w:r>
      <w:proofErr w:type="gramEnd"/>
      <w:r w:rsidR="003F2350" w:rsidRPr="001263FF">
        <w:t xml:space="preserve"> </w:t>
      </w:r>
      <w:r w:rsidR="008753F7" w:rsidRPr="001263FF">
        <w:t>non considerando</w:t>
      </w:r>
      <w:r w:rsidR="006A03F7" w:rsidRPr="001263FF">
        <w:t xml:space="preserve"> i</w:t>
      </w:r>
      <w:r w:rsidR="009E4DED" w:rsidRPr="001263FF">
        <w:t xml:space="preserve"> </w:t>
      </w:r>
      <w:r w:rsidR="008753F7" w:rsidRPr="001263FF">
        <w:t xml:space="preserve">costi </w:t>
      </w:r>
      <w:r w:rsidR="00A34A23" w:rsidRPr="001263FF">
        <w:t xml:space="preserve">delle provvigioni </w:t>
      </w:r>
      <w:r w:rsidR="003F2350" w:rsidRPr="001263FF">
        <w:t>l’efficientamento del costo operativo del primo periodo regolatorio raggiunge il 6,19% anziché il 4,69% (</w:t>
      </w:r>
      <w:proofErr w:type="spellStart"/>
      <w:r w:rsidR="003F2350" w:rsidRPr="001263FF">
        <w:t>cfr</w:t>
      </w:r>
      <w:proofErr w:type="spellEnd"/>
      <w:r w:rsidR="003F2350" w:rsidRPr="001263FF">
        <w:t xml:space="preserve"> tabella “Piano economico finanziario deflazionato - indicatori”)</w:t>
      </w:r>
      <w:r w:rsidR="0075559C" w:rsidRPr="001263FF">
        <w:t>;</w:t>
      </w:r>
      <w:r w:rsidR="00FA1400" w:rsidRPr="001263FF">
        <w:t xml:space="preserve"> </w:t>
      </w:r>
      <w:r w:rsidR="009E4DED" w:rsidRPr="001263FF">
        <w:t>n</w:t>
      </w:r>
      <w:r w:rsidR="00FA1400" w:rsidRPr="001263FF">
        <w:t xml:space="preserve">on considerando inoltre </w:t>
      </w:r>
      <w:r w:rsidR="006A03F7" w:rsidRPr="001263FF">
        <w:t xml:space="preserve">l’incremento del costo unitario </w:t>
      </w:r>
      <w:r w:rsidR="00AC5EA2" w:rsidRPr="001263FF">
        <w:t xml:space="preserve">del gasolio </w:t>
      </w:r>
      <w:r w:rsidR="00810863" w:rsidRPr="001263FF">
        <w:t>l’efficientamento del costo operativo del primo periodo regolatorio raggiunge il 6,90% anziché il 4,69%.</w:t>
      </w:r>
      <w:r w:rsidR="00810863">
        <w:t xml:space="preserve"> </w:t>
      </w:r>
    </w:p>
    <w:p w14:paraId="7317BC70" w14:textId="77777777" w:rsidR="00BF2AE3" w:rsidRDefault="00BF2AE3" w:rsidP="00C6546A">
      <w:pPr>
        <w:pStyle w:val="Corpotesto"/>
        <w:ind w:firstLine="0"/>
      </w:pPr>
      <w:bookmarkStart w:id="63" w:name="_Hlk109911902"/>
      <w:bookmarkEnd w:id="61"/>
      <w:bookmarkEnd w:id="62"/>
    </w:p>
    <w:p w14:paraId="36351270" w14:textId="4F0DA64F" w:rsidR="00BF2AE3" w:rsidRPr="001263FF" w:rsidRDefault="00BF2AE3" w:rsidP="00C6546A">
      <w:pPr>
        <w:pStyle w:val="Corpotesto"/>
        <w:ind w:firstLine="0"/>
        <w:rPr>
          <w:noProof/>
        </w:rPr>
      </w:pPr>
      <w:r w:rsidRPr="001263FF">
        <w:rPr>
          <w:noProof/>
        </w:rPr>
        <w:t>Efficienza costi operativi di processo PEF</w:t>
      </w:r>
    </w:p>
    <w:p w14:paraId="78B05285" w14:textId="4F0EB035" w:rsidR="00BF2AE3" w:rsidRPr="001263FF" w:rsidRDefault="00BF2AE3" w:rsidP="00C6546A">
      <w:pPr>
        <w:pStyle w:val="Corpotesto"/>
        <w:ind w:firstLine="0"/>
      </w:pPr>
      <w:r w:rsidRPr="001263FF">
        <w:rPr>
          <w:noProof/>
        </w:rPr>
        <w:drawing>
          <wp:inline distT="0" distB="0" distL="0" distR="0" wp14:anchorId="7380116F" wp14:editId="019D8874">
            <wp:extent cx="5759450" cy="1113155"/>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1113155"/>
                    </a:xfrm>
                    <a:prstGeom prst="rect">
                      <a:avLst/>
                    </a:prstGeom>
                    <a:noFill/>
                    <a:ln>
                      <a:noFill/>
                    </a:ln>
                  </pic:spPr>
                </pic:pic>
              </a:graphicData>
            </a:graphic>
          </wp:inline>
        </w:drawing>
      </w:r>
    </w:p>
    <w:p w14:paraId="21D4FA99" w14:textId="77777777" w:rsidR="00BF2AE3" w:rsidRPr="001263FF" w:rsidRDefault="00BF2AE3" w:rsidP="00C6546A">
      <w:pPr>
        <w:pStyle w:val="Corpotesto"/>
        <w:ind w:firstLine="0"/>
      </w:pPr>
    </w:p>
    <w:p w14:paraId="349F0B92" w14:textId="6A606584" w:rsidR="00BF2AE3" w:rsidRPr="001263FF" w:rsidRDefault="00BF2AE3" w:rsidP="00BF2AE3">
      <w:pPr>
        <w:pStyle w:val="Corpotesto"/>
        <w:ind w:firstLine="0"/>
        <w:rPr>
          <w:noProof/>
        </w:rPr>
      </w:pPr>
      <w:r w:rsidRPr="001263FF">
        <w:rPr>
          <w:noProof/>
        </w:rPr>
        <w:t>Efficienza costi operativi di processo PEF netto provvigioni</w:t>
      </w:r>
    </w:p>
    <w:p w14:paraId="53BC64F4" w14:textId="70A0D44C" w:rsidR="00E3598A" w:rsidRPr="001263FF" w:rsidRDefault="00405EBA" w:rsidP="00BF2AE3">
      <w:pPr>
        <w:pStyle w:val="Corpotesto"/>
        <w:ind w:firstLine="0"/>
        <w:rPr>
          <w:noProof/>
        </w:rPr>
      </w:pPr>
      <w:r w:rsidRPr="001263FF">
        <w:rPr>
          <w:noProof/>
        </w:rPr>
        <w:drawing>
          <wp:inline distT="0" distB="0" distL="0" distR="0" wp14:anchorId="2A91D046" wp14:editId="0B498608">
            <wp:extent cx="5759450" cy="986155"/>
            <wp:effectExtent l="0" t="0" r="0" b="444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986155"/>
                    </a:xfrm>
                    <a:prstGeom prst="rect">
                      <a:avLst/>
                    </a:prstGeom>
                    <a:noFill/>
                    <a:ln>
                      <a:noFill/>
                    </a:ln>
                  </pic:spPr>
                </pic:pic>
              </a:graphicData>
            </a:graphic>
          </wp:inline>
        </w:drawing>
      </w:r>
    </w:p>
    <w:p w14:paraId="5327522E" w14:textId="77777777" w:rsidR="00BF2AE3" w:rsidRPr="001263FF" w:rsidRDefault="00BF2AE3" w:rsidP="00BF2AE3">
      <w:pPr>
        <w:pStyle w:val="Corpotesto"/>
        <w:ind w:firstLine="0"/>
        <w:rPr>
          <w:noProof/>
        </w:rPr>
      </w:pPr>
    </w:p>
    <w:p w14:paraId="38CC1204" w14:textId="045B3114" w:rsidR="00405EBA" w:rsidRPr="001263FF" w:rsidRDefault="00405EBA" w:rsidP="00405EBA">
      <w:pPr>
        <w:pStyle w:val="Corpotesto"/>
        <w:ind w:firstLine="0"/>
        <w:rPr>
          <w:noProof/>
        </w:rPr>
      </w:pPr>
      <w:r w:rsidRPr="001263FF">
        <w:rPr>
          <w:noProof/>
        </w:rPr>
        <w:t>Efficienza costi operativi di processo PEF netto provvigioni – incremento accisa gasolio</w:t>
      </w:r>
    </w:p>
    <w:p w14:paraId="3900CEBC" w14:textId="5D1C8F6D" w:rsidR="00405EBA" w:rsidRPr="001263FF" w:rsidRDefault="008A58C9" w:rsidP="00405EBA">
      <w:pPr>
        <w:pStyle w:val="Corpotesto"/>
        <w:ind w:firstLine="0"/>
        <w:rPr>
          <w:noProof/>
        </w:rPr>
      </w:pPr>
      <w:r w:rsidRPr="001263FF">
        <w:rPr>
          <w:noProof/>
        </w:rPr>
        <w:drawing>
          <wp:inline distT="0" distB="0" distL="0" distR="0" wp14:anchorId="23CF2B6F" wp14:editId="6D399132">
            <wp:extent cx="5759450" cy="986155"/>
            <wp:effectExtent l="0" t="0" r="0" b="444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986155"/>
                    </a:xfrm>
                    <a:prstGeom prst="rect">
                      <a:avLst/>
                    </a:prstGeom>
                    <a:noFill/>
                    <a:ln>
                      <a:noFill/>
                    </a:ln>
                  </pic:spPr>
                </pic:pic>
              </a:graphicData>
            </a:graphic>
          </wp:inline>
        </w:drawing>
      </w:r>
    </w:p>
    <w:p w14:paraId="20CD4485" w14:textId="77777777" w:rsidR="00405EBA" w:rsidRPr="001263FF" w:rsidRDefault="00405EBA" w:rsidP="00BF2AE3">
      <w:pPr>
        <w:pStyle w:val="Corpotesto"/>
        <w:ind w:firstLine="0"/>
        <w:rPr>
          <w:noProof/>
        </w:rPr>
      </w:pPr>
    </w:p>
    <w:p w14:paraId="5F6FFA92" w14:textId="6E166AE6" w:rsidR="00F3395E" w:rsidRPr="001263FF" w:rsidRDefault="00E2288F" w:rsidP="00C6546A">
      <w:pPr>
        <w:pStyle w:val="Corpotesto"/>
        <w:ind w:firstLine="0"/>
      </w:pPr>
      <w:bookmarkStart w:id="64" w:name="_Hlk110002462"/>
      <w:bookmarkEnd w:id="63"/>
      <w:r w:rsidRPr="001263FF">
        <w:t>Inoltre, il raggiungimento dell’obiettivo di efficienza così quantificato (escludendo i soli costi per la trazione e non quelli indotti su tutti gli altri processi industriali), pari al 6,90%, evidenzia come il PEF sia nei valori assoluti condizionato sia dagli effetti della pandemia Covid sia dal caro energia e si ritiene possa essere quindi sostanzialmente in linea con quanto indicato dall’ART sulla base dei valori 2015-2019.</w:t>
      </w:r>
    </w:p>
    <w:bookmarkEnd w:id="64"/>
    <w:p w14:paraId="2E0A4EC4" w14:textId="403C3EA1" w:rsidR="00143579" w:rsidRPr="001263FF" w:rsidRDefault="00266777" w:rsidP="00143579">
      <w:pPr>
        <w:pStyle w:val="Corpotesto"/>
      </w:pPr>
      <w:r w:rsidRPr="001263FF">
        <w:t>I</w:t>
      </w:r>
      <w:r w:rsidR="00143579" w:rsidRPr="001263FF">
        <w:t xml:space="preserve"> dati economici a consuntivo </w:t>
      </w:r>
      <w:r w:rsidRPr="001263FF">
        <w:t xml:space="preserve">saranno confrontati </w:t>
      </w:r>
      <w:r w:rsidR="00CA4A33" w:rsidRPr="001263FF">
        <w:t xml:space="preserve">annualmente </w:t>
      </w:r>
      <w:r w:rsidRPr="001263FF">
        <w:t xml:space="preserve">con quelli </w:t>
      </w:r>
      <w:r w:rsidR="00143579" w:rsidRPr="001263FF">
        <w:t xml:space="preserve">previsti </w:t>
      </w:r>
      <w:r w:rsidRPr="001263FF">
        <w:t>a PEF</w:t>
      </w:r>
      <w:r w:rsidR="00143579" w:rsidRPr="001263FF">
        <w:t xml:space="preserve"> </w:t>
      </w:r>
      <w:r w:rsidRPr="001263FF">
        <w:t>così da</w:t>
      </w:r>
      <w:r w:rsidR="00143579" w:rsidRPr="001263FF">
        <w:t xml:space="preserve"> </w:t>
      </w:r>
      <w:r w:rsidRPr="001263FF">
        <w:t xml:space="preserve">verificare </w:t>
      </w:r>
      <w:r w:rsidR="00CA4A33" w:rsidRPr="001263FF">
        <w:t xml:space="preserve">eventuali scostamenti </w:t>
      </w:r>
      <w:r w:rsidR="00B92BB8" w:rsidRPr="001263FF">
        <w:t>e</w:t>
      </w:r>
      <w:r w:rsidR="00143579" w:rsidRPr="001263FF">
        <w:t xml:space="preserve"> individuare le eventuali azioni al fine di perseguire gli obiettivi di efficienza</w:t>
      </w:r>
      <w:r w:rsidR="00CA4A33" w:rsidRPr="001263FF">
        <w:t xml:space="preserve"> condivisi</w:t>
      </w:r>
      <w:r w:rsidR="00143579" w:rsidRPr="001263FF">
        <w:t>.</w:t>
      </w:r>
    </w:p>
    <w:p w14:paraId="2DB5E243" w14:textId="7B748087" w:rsidR="000200D5" w:rsidRPr="001263FF" w:rsidRDefault="000200D5" w:rsidP="00140110">
      <w:pPr>
        <w:pStyle w:val="Titolo2"/>
      </w:pPr>
      <w:bookmarkStart w:id="65" w:name="_Toc107915386"/>
      <w:r w:rsidRPr="001263FF">
        <w:t xml:space="preserve">Obiettivi di efficienza </w:t>
      </w:r>
      <w:r w:rsidR="00ED452C" w:rsidRPr="001263FF">
        <w:t>–</w:t>
      </w:r>
      <w:r w:rsidRPr="001263FF">
        <w:t xml:space="preserve"> </w:t>
      </w:r>
      <w:bookmarkEnd w:id="60"/>
      <w:r w:rsidRPr="001263FF">
        <w:t>costi</w:t>
      </w:r>
      <w:bookmarkEnd w:id="65"/>
    </w:p>
    <w:p w14:paraId="23D01923" w14:textId="10DDCC78" w:rsidR="00ED452C" w:rsidRPr="00ED452C" w:rsidRDefault="00ED452C" w:rsidP="004E0539">
      <w:pPr>
        <w:pStyle w:val="Corpotesto"/>
      </w:pPr>
      <w:r w:rsidRPr="001263FF">
        <w:t>Sulla base dei valori statistici osservati nel periodo 2015-2019, l’Autorità di Regolazione dei Trasporti ha fornito come termini di confronto i seguenti indicatori di effi</w:t>
      </w:r>
      <w:r w:rsidRPr="004E0539">
        <w:t>cienza-costi:</w:t>
      </w:r>
      <w:r w:rsidRPr="00ED452C">
        <w:t xml:space="preserve"> </w:t>
      </w:r>
    </w:p>
    <w:p w14:paraId="524C474E" w14:textId="7AB8B854" w:rsidR="000200D5" w:rsidRDefault="00504988" w:rsidP="00B16673">
      <w:pPr>
        <w:pStyle w:val="Immagine"/>
      </w:pPr>
      <w:r w:rsidRPr="00504988">
        <w:lastRenderedPageBreak/>
        <w:drawing>
          <wp:inline distT="0" distB="0" distL="0" distR="0" wp14:anchorId="60A706A3" wp14:editId="744078C9">
            <wp:extent cx="5272405" cy="1341755"/>
            <wp:effectExtent l="0" t="0" r="4445"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2405" cy="1341755"/>
                    </a:xfrm>
                    <a:prstGeom prst="rect">
                      <a:avLst/>
                    </a:prstGeom>
                    <a:noFill/>
                    <a:ln>
                      <a:noFill/>
                    </a:ln>
                  </pic:spPr>
                </pic:pic>
              </a:graphicData>
            </a:graphic>
          </wp:inline>
        </w:drawing>
      </w:r>
    </w:p>
    <w:p w14:paraId="26CC88C8" w14:textId="7EFCB49D"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33</w:t>
      </w:r>
      <w:r w:rsidR="00933EDE">
        <w:rPr>
          <w:noProof/>
        </w:rPr>
        <w:fldChar w:fldCharType="end"/>
      </w:r>
      <w:r>
        <w:t xml:space="preserve"> | Efficienza Costi – Indicatori ART Piemonte</w:t>
      </w:r>
    </w:p>
    <w:p w14:paraId="6C9D6577" w14:textId="09903E8C" w:rsidR="00936E28" w:rsidRPr="004E0539" w:rsidRDefault="002B241E" w:rsidP="004E0539">
      <w:pPr>
        <w:pStyle w:val="Corpotesto"/>
      </w:pPr>
      <w:r>
        <w:t>Le Parti</w:t>
      </w:r>
      <w:r w:rsidR="00936E28" w:rsidRPr="004E0539">
        <w:t xml:space="preserve">, tenendo a riferimento i suddetti valori, </w:t>
      </w:r>
      <w:r w:rsidR="00E35876" w:rsidRPr="002B241E">
        <w:t>hanno</w:t>
      </w:r>
      <w:r w:rsidR="00936E28" w:rsidRPr="004E0539">
        <w:t xml:space="preserve"> individuato i seguenti target per ciascun anno del primo periodo regolatorio, che pur non raggiungendo tutti i parametri forniti dall’Autorità anche in ragione dell’impatto sui livelli dei costi derivante dalla contingente situazione, prevedono il perseguimento di un progressivo efficientamento </w:t>
      </w:r>
      <w:r w:rsidR="00CA4A33">
        <w:t>di cui al PEF</w:t>
      </w:r>
      <w:r w:rsidR="00936E28" w:rsidRPr="004E0539">
        <w:t xml:space="preserve"> (rispetto all’anno 2021).</w:t>
      </w:r>
    </w:p>
    <w:p w14:paraId="26B37D93" w14:textId="6D10BB88" w:rsidR="00143579" w:rsidRDefault="00CA4A33" w:rsidP="00143579">
      <w:pPr>
        <w:pStyle w:val="Corpotesto"/>
      </w:pPr>
      <w:r>
        <w:t>I dati economici a consuntivo saranno confrontati annualmente con quelli previsti a PEF così da verificare eventuali scostamenti e individuare le eventuali azioni al fine di perseguire gli obiettivi di efficienza condivisi</w:t>
      </w:r>
      <w:r w:rsidR="00143579">
        <w:t>.</w:t>
      </w:r>
    </w:p>
    <w:p w14:paraId="001818CA" w14:textId="65BA701D" w:rsidR="00936E28" w:rsidRPr="004E0539" w:rsidRDefault="00936E28" w:rsidP="004E0539">
      <w:pPr>
        <w:pStyle w:val="Corpotesto"/>
      </w:pPr>
      <w:r w:rsidRPr="004E0539">
        <w:t>Di seguito i target per ciascun anno del periodo regolatorio e le sottese motivazioni</w:t>
      </w:r>
    </w:p>
    <w:p w14:paraId="383DE5A9" w14:textId="003B6DA8" w:rsidR="00DA3EBB" w:rsidRPr="004E0539" w:rsidRDefault="00DA3EBB" w:rsidP="00B16673">
      <w:pPr>
        <w:pStyle w:val="Immagine"/>
      </w:pPr>
      <w:r w:rsidRPr="00DA3EBB">
        <w:drawing>
          <wp:inline distT="0" distB="0" distL="0" distR="0" wp14:anchorId="547DA28D" wp14:editId="50058E93">
            <wp:extent cx="5759450" cy="956945"/>
            <wp:effectExtent l="0" t="0" r="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9450" cy="956945"/>
                    </a:xfrm>
                    <a:prstGeom prst="rect">
                      <a:avLst/>
                    </a:prstGeom>
                    <a:noFill/>
                    <a:ln>
                      <a:noFill/>
                    </a:ln>
                  </pic:spPr>
                </pic:pic>
              </a:graphicData>
            </a:graphic>
          </wp:inline>
        </w:drawing>
      </w:r>
    </w:p>
    <w:p w14:paraId="668433C5" w14:textId="26EB335B"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34</w:t>
      </w:r>
      <w:r w:rsidR="00933EDE">
        <w:rPr>
          <w:noProof/>
        </w:rPr>
        <w:fldChar w:fldCharType="end"/>
      </w:r>
      <w:r>
        <w:t xml:space="preserve"> | Efficienza Costi - Target primo periodo regolatorio</w:t>
      </w:r>
    </w:p>
    <w:p w14:paraId="68E1E289" w14:textId="0CFBC4C0" w:rsidR="00A3270E" w:rsidRPr="004E0539" w:rsidRDefault="00A3270E" w:rsidP="004E0539">
      <w:pPr>
        <w:pStyle w:val="Corpotesto"/>
      </w:pPr>
      <w:r w:rsidRPr="004E0539">
        <w:t>Con riferimento agli obiettivi riguardanti il processo manutentivo, l’individuazione di parametri superiori a quelli definiti da ART dipende anche dalla circostanza che i nuovi treni</w:t>
      </w:r>
      <w:r w:rsidR="00CA4A33">
        <w:t>,</w:t>
      </w:r>
      <w:r w:rsidRPr="004E0539">
        <w:t xml:space="preserve"> che sostituiranno la flotta delle carrozze Media Distanza</w:t>
      </w:r>
      <w:r w:rsidR="00CA4A33">
        <w:t>,</w:t>
      </w:r>
      <w:r w:rsidRPr="004E0539">
        <w:t xml:space="preserve"> entreranno in esercizio tra il 2023 e il 2025, consentendo dal 2026 di beneficiare dei positivi effetti su detti costi.</w:t>
      </w:r>
    </w:p>
    <w:p w14:paraId="0FA2C6EC" w14:textId="3CBCA280" w:rsidR="00A3270E" w:rsidRPr="004E0539" w:rsidRDefault="00A3270E" w:rsidP="004E0539">
      <w:pPr>
        <w:pStyle w:val="Corpotesto"/>
      </w:pPr>
      <w:r w:rsidRPr="004E0539">
        <w:t>Per quanto riguarda il valore obiettivo del Costo operativo per posto-km e passeggero-km, i valori stimati consentono un progressivo riallineamento specularmente all’incremento della domanda rispetto al periodo di emergenza Covid 19.</w:t>
      </w:r>
    </w:p>
    <w:p w14:paraId="026333BF" w14:textId="04A900E5" w:rsidR="000200D5" w:rsidRDefault="000200D5" w:rsidP="00140110">
      <w:pPr>
        <w:pStyle w:val="Titolo2"/>
      </w:pPr>
      <w:bookmarkStart w:id="66" w:name="_Toc107915387"/>
      <w:r>
        <w:t>Obiettivi di efficienza - ricavi</w:t>
      </w:r>
      <w:bookmarkEnd w:id="66"/>
    </w:p>
    <w:p w14:paraId="4DF04485" w14:textId="74862E92" w:rsidR="00ED452C" w:rsidRDefault="00ED452C" w:rsidP="004E0539">
      <w:pPr>
        <w:pStyle w:val="Corpotesto"/>
      </w:pPr>
      <w:r w:rsidRPr="004E0539">
        <w:t>Sulla base dei valori statistici osservati nel periodo 2015-2019, l’Autorità di Regolazione dei Trasporti ha fornito come termini di confronto i seguenti indicatori di efficienza-ricavi:</w:t>
      </w:r>
      <w:r w:rsidRPr="00ED452C">
        <w:t xml:space="preserve"> </w:t>
      </w:r>
    </w:p>
    <w:p w14:paraId="2BC5F7DD" w14:textId="35E6DBAC" w:rsidR="000200D5" w:rsidRDefault="00117512" w:rsidP="00B16673">
      <w:pPr>
        <w:pStyle w:val="Immagine"/>
      </w:pPr>
      <w:r w:rsidRPr="00B16673">
        <w:lastRenderedPageBreak/>
        <w:drawing>
          <wp:inline distT="0" distB="0" distL="0" distR="0" wp14:anchorId="447DF328" wp14:editId="2AA5CE44">
            <wp:extent cx="5272405" cy="1722120"/>
            <wp:effectExtent l="0" t="0" r="4445"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2405" cy="1722120"/>
                    </a:xfrm>
                    <a:prstGeom prst="rect">
                      <a:avLst/>
                    </a:prstGeom>
                    <a:noFill/>
                    <a:ln>
                      <a:noFill/>
                    </a:ln>
                  </pic:spPr>
                </pic:pic>
              </a:graphicData>
            </a:graphic>
          </wp:inline>
        </w:drawing>
      </w:r>
    </w:p>
    <w:p w14:paraId="353492F2" w14:textId="06A74727"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35</w:t>
      </w:r>
      <w:r w:rsidR="00933EDE">
        <w:rPr>
          <w:noProof/>
        </w:rPr>
        <w:fldChar w:fldCharType="end"/>
      </w:r>
      <w:r>
        <w:t xml:space="preserve"> | Efficienza Ricavi – Indicatori ART Piemonte</w:t>
      </w:r>
    </w:p>
    <w:p w14:paraId="0B0C34EB" w14:textId="3EE354BF" w:rsidR="00F24542" w:rsidRPr="00C45A7C" w:rsidRDefault="00A3270E" w:rsidP="00C45A7C">
      <w:pPr>
        <w:pStyle w:val="Corpotesto"/>
      </w:pPr>
      <w:r w:rsidRPr="00C45A7C">
        <w:t>In coerenza con tali valori</w:t>
      </w:r>
      <w:r w:rsidR="00097439" w:rsidRPr="00E0609D">
        <w:t>, le Parti hanno concordato</w:t>
      </w:r>
      <w:r w:rsidRPr="00C45A7C">
        <w:t xml:space="preserve"> gli obiettivi per il periodo di riferimento 2022-2026. Di seguito i target per ciascun anno del primo periodo regolatorio e le sottese motivazioni.</w:t>
      </w:r>
    </w:p>
    <w:p w14:paraId="705C71BD" w14:textId="77777777" w:rsidR="00B31168" w:rsidRDefault="00B31168" w:rsidP="00B31168">
      <w:pPr>
        <w:pStyle w:val="Corpotesto"/>
      </w:pPr>
      <w:r>
        <w:t>I dati economici a consuntivo saranno confrontati annualmente con quelli previsti a PEF così da verificare eventuali scostamenti e individuare le eventuali azioni al fine di perseguire gli obiettivi di efficienza condivisi.</w:t>
      </w:r>
    </w:p>
    <w:p w14:paraId="6031BCC5" w14:textId="035A7C77" w:rsidR="00F24542" w:rsidRDefault="001D3153" w:rsidP="00752EE9">
      <w:pPr>
        <w:pStyle w:val="Immagine"/>
      </w:pPr>
      <w:r w:rsidRPr="001D3153">
        <w:drawing>
          <wp:inline distT="0" distB="0" distL="0" distR="0" wp14:anchorId="2CD92B82" wp14:editId="3737A0DD">
            <wp:extent cx="5759450" cy="1228090"/>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1228090"/>
                    </a:xfrm>
                    <a:prstGeom prst="rect">
                      <a:avLst/>
                    </a:prstGeom>
                    <a:noFill/>
                    <a:ln>
                      <a:noFill/>
                    </a:ln>
                  </pic:spPr>
                </pic:pic>
              </a:graphicData>
            </a:graphic>
          </wp:inline>
        </w:drawing>
      </w:r>
    </w:p>
    <w:p w14:paraId="288D8D2B" w14:textId="6D8A676B"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36</w:t>
      </w:r>
      <w:r w:rsidR="00933EDE">
        <w:rPr>
          <w:noProof/>
        </w:rPr>
        <w:fldChar w:fldCharType="end"/>
      </w:r>
      <w:r>
        <w:t xml:space="preserve"> | Efficienza Ricavi - Target primo periodo regolatorio</w:t>
      </w:r>
    </w:p>
    <w:p w14:paraId="53664B62" w14:textId="24F500C7" w:rsidR="00A3270E" w:rsidRPr="004E0539" w:rsidRDefault="00A3270E" w:rsidP="004E0539">
      <w:pPr>
        <w:pStyle w:val="Corpotesto"/>
      </w:pPr>
      <w:r w:rsidRPr="004E0539">
        <w:t>Con riferimento ai ricavi da traffico, si precisa che gli obiettivi tengono conto dei fenomeni successivi al 2019 quali la contrazione della domanda conseguente alla pandemia e quindi un successivo recupero progressivo dei viaggiatori trasportati ai livelli ante-Covid stimato nel 2025.</w:t>
      </w:r>
    </w:p>
    <w:p w14:paraId="1666BF01" w14:textId="77777777" w:rsidR="00A3270E" w:rsidRPr="004E0539" w:rsidRDefault="00A3270E" w:rsidP="004E0539">
      <w:pPr>
        <w:pStyle w:val="Corpotesto"/>
      </w:pPr>
      <w:proofErr w:type="gramStart"/>
      <w:r w:rsidRPr="004E0539">
        <w:t>Il trend</w:t>
      </w:r>
      <w:proofErr w:type="gramEnd"/>
      <w:r w:rsidRPr="004E0539">
        <w:t xml:space="preserve"> di incremento dei ricavi da traffico è determinato sostanzialmente dalle seguenti componenti:</w:t>
      </w:r>
    </w:p>
    <w:p w14:paraId="7EBA3904" w14:textId="3B1AC07D" w:rsidR="00A3270E" w:rsidRPr="004E0539" w:rsidRDefault="00A3270E" w:rsidP="004E0539">
      <w:pPr>
        <w:pStyle w:val="Corpotesto"/>
      </w:pPr>
      <w:r>
        <w:t>•</w:t>
      </w:r>
      <w:r>
        <w:tab/>
      </w:r>
      <w:r w:rsidRPr="004E0539">
        <w:t xml:space="preserve">Adeguamento/incremento </w:t>
      </w:r>
      <w:r w:rsidR="00B31168">
        <w:t xml:space="preserve">delle </w:t>
      </w:r>
      <w:r w:rsidRPr="004E0539">
        <w:t>tariffe;</w:t>
      </w:r>
    </w:p>
    <w:p w14:paraId="492A3C5F" w14:textId="76B4AB76" w:rsidR="00A3270E" w:rsidRPr="004E0539" w:rsidRDefault="00A3270E" w:rsidP="004E0539">
      <w:pPr>
        <w:pStyle w:val="Corpotesto"/>
      </w:pPr>
      <w:r>
        <w:t>•</w:t>
      </w:r>
      <w:r>
        <w:tab/>
      </w:r>
      <w:r w:rsidR="00B31168">
        <w:t>Incremento dei viaggiatori per la p</w:t>
      </w:r>
      <w:r w:rsidRPr="004E0539">
        <w:t>olitica trasportistica;</w:t>
      </w:r>
    </w:p>
    <w:p w14:paraId="745AF455" w14:textId="0C22CDEC" w:rsidR="00A3270E" w:rsidRPr="004E0539" w:rsidRDefault="00A3270E" w:rsidP="004E0539">
      <w:pPr>
        <w:pStyle w:val="Corpotesto"/>
      </w:pPr>
      <w:r>
        <w:t>•</w:t>
      </w:r>
      <w:r>
        <w:tab/>
      </w:r>
      <w:r w:rsidR="00B31168">
        <w:t>Crescita dei viaggiatori per i</w:t>
      </w:r>
      <w:r w:rsidRPr="004E0539">
        <w:t xml:space="preserve">ncremento </w:t>
      </w:r>
      <w:r w:rsidR="00B31168">
        <w:t xml:space="preserve">della </w:t>
      </w:r>
      <w:r w:rsidRPr="004E0539">
        <w:t>qualità</w:t>
      </w:r>
      <w:r w:rsidR="00B31168">
        <w:t xml:space="preserve"> erogata</w:t>
      </w:r>
      <w:r w:rsidRPr="004E0539">
        <w:t>;</w:t>
      </w:r>
    </w:p>
    <w:p w14:paraId="605C4954" w14:textId="4C2FAF18" w:rsidR="00A3270E" w:rsidRPr="004E0539" w:rsidRDefault="00A3270E" w:rsidP="004E0539">
      <w:pPr>
        <w:pStyle w:val="Corpotesto"/>
      </w:pPr>
      <w:r>
        <w:t>•</w:t>
      </w:r>
      <w:r>
        <w:tab/>
      </w:r>
      <w:r w:rsidRPr="004E0539">
        <w:t xml:space="preserve">Recupero </w:t>
      </w:r>
      <w:r w:rsidR="00B31168">
        <w:t>dei viaggiatori post</w:t>
      </w:r>
      <w:r w:rsidRPr="004E0539">
        <w:t xml:space="preserve"> pandemia;</w:t>
      </w:r>
    </w:p>
    <w:p w14:paraId="4F75FD72" w14:textId="060CDED8" w:rsidR="00A3270E" w:rsidRPr="004E0539" w:rsidRDefault="00A3270E" w:rsidP="004E0539">
      <w:pPr>
        <w:pStyle w:val="Corpotesto"/>
      </w:pPr>
      <w:r>
        <w:t>•</w:t>
      </w:r>
      <w:r>
        <w:tab/>
      </w:r>
      <w:r w:rsidRPr="004E0539">
        <w:t xml:space="preserve">Recupero </w:t>
      </w:r>
      <w:r w:rsidR="00B31168">
        <w:t>dell’</w:t>
      </w:r>
      <w:r w:rsidRPr="004E0539">
        <w:t>evasione.</w:t>
      </w:r>
    </w:p>
    <w:p w14:paraId="7C88E7C3" w14:textId="7127B08B" w:rsidR="00A3270E" w:rsidRPr="004E0539" w:rsidRDefault="00A3270E" w:rsidP="004E0539">
      <w:pPr>
        <w:pStyle w:val="Corpotesto"/>
      </w:pPr>
      <w:r w:rsidRPr="004E0539">
        <w:t xml:space="preserve">Con riferimento all’andamento delle tariffe nell’arco del primo quinquennio, è </w:t>
      </w:r>
      <w:r w:rsidR="00D65B51" w:rsidRPr="00E651A7">
        <w:t>previsto</w:t>
      </w:r>
      <w:r w:rsidRPr="004E0539">
        <w:t xml:space="preserve"> un adeguamento/incremento nella misura del 2% negli anni dal 2023 al 2025, 6,5% nel 2026 e del 3% negli anni a seguire. </w:t>
      </w:r>
    </w:p>
    <w:p w14:paraId="1C0CFD73" w14:textId="7ACB55C1" w:rsidR="007742A4" w:rsidRDefault="007742A4" w:rsidP="004E0539">
      <w:pPr>
        <w:pStyle w:val="Corpotesto"/>
      </w:pPr>
      <w:r>
        <w:lastRenderedPageBreak/>
        <w:t>L</w:t>
      </w:r>
      <w:r w:rsidRPr="004E0539">
        <w:t>’incremento dei viaggiatori atteso risente della situazione di partenza</w:t>
      </w:r>
      <w:r>
        <w:t>,</w:t>
      </w:r>
      <w:r w:rsidRPr="004E0539">
        <w:t xml:space="preserve"> delle politiche di pianificazione dei trasporti e di rilancio tipicamente nelle competenze dell’A</w:t>
      </w:r>
      <w:r>
        <w:t>MP</w:t>
      </w:r>
      <w:r w:rsidRPr="004E0539">
        <w:t>/Regione, nonché dei livelli di qualità e servizio erogati da Trenitalia, opportunamente declinati nella Matrice dei Rischi, allegata al presente Contratto di Servizio.</w:t>
      </w:r>
    </w:p>
    <w:p w14:paraId="66039209" w14:textId="40FA453A" w:rsidR="00A3270E" w:rsidRPr="004E0539" w:rsidRDefault="003A18B4" w:rsidP="004E0539">
      <w:pPr>
        <w:pStyle w:val="Corpotesto"/>
      </w:pPr>
      <w:proofErr w:type="gramStart"/>
      <w:r>
        <w:t>I</w:t>
      </w:r>
      <w:r w:rsidR="00A3270E" w:rsidRPr="004E0539">
        <w:t>l trend</w:t>
      </w:r>
      <w:proofErr w:type="gramEnd"/>
      <w:r w:rsidR="00A3270E" w:rsidRPr="004E0539">
        <w:t xml:space="preserve"> di crescita previsionale </w:t>
      </w:r>
      <w:r w:rsidRPr="004E0539">
        <w:t xml:space="preserve">dei viaggiatori*km </w:t>
      </w:r>
      <w:r w:rsidR="00A3270E" w:rsidRPr="004E0539">
        <w:t xml:space="preserve">alla base del Piano Economico-Finanziario è pari al 5,1% medio annuo, che negli anni dal 2022 al 2025 riguarderà in prevalenza il recupero della domanda di trasporto post Covid19, mentre negli anni successivi fino al 2031 si prevede interesserà in larga misura la clientela per viaggi </w:t>
      </w:r>
      <w:proofErr w:type="spellStart"/>
      <w:r w:rsidR="00A3270E" w:rsidRPr="000C74AC">
        <w:rPr>
          <w:i/>
          <w:iCs/>
        </w:rPr>
        <w:t>leisure</w:t>
      </w:r>
      <w:proofErr w:type="spellEnd"/>
      <w:r w:rsidR="00A3270E" w:rsidRPr="004E0539">
        <w:t xml:space="preserve"> e turistici. </w:t>
      </w:r>
      <w:r w:rsidR="000C74AC">
        <w:t>Anche con</w:t>
      </w:r>
      <w:r w:rsidR="00A3270E" w:rsidRPr="004E0539">
        <w:t xml:space="preserve"> riferimento allo sviluppo della mobilità turistica e </w:t>
      </w:r>
      <w:proofErr w:type="spellStart"/>
      <w:r w:rsidR="00A3270E" w:rsidRPr="000C74AC">
        <w:rPr>
          <w:i/>
          <w:iCs/>
        </w:rPr>
        <w:t>leisure</w:t>
      </w:r>
      <w:proofErr w:type="spellEnd"/>
      <w:r w:rsidR="00A3270E" w:rsidRPr="004E0539">
        <w:t xml:space="preserve">, potranno essere valutati ulteriori nuovi titoli di viaggio al fine di migliorare l’attrattività dei servizi TPL anche per tali categorie di utenza (ad esempio titoli con </w:t>
      </w:r>
      <w:r w:rsidR="00A3270E" w:rsidRPr="000C74AC">
        <w:rPr>
          <w:i/>
          <w:iCs/>
        </w:rPr>
        <w:t>pricing</w:t>
      </w:r>
      <w:r w:rsidR="00A3270E" w:rsidRPr="004E0539">
        <w:t xml:space="preserve"> differenziato per prodotto e servizio o per fascia oraria).</w:t>
      </w:r>
    </w:p>
    <w:p w14:paraId="37122DF0" w14:textId="77777777" w:rsidR="00A3270E" w:rsidRPr="004E0539" w:rsidRDefault="00A3270E" w:rsidP="004E0539">
      <w:pPr>
        <w:pStyle w:val="Corpotesto"/>
      </w:pPr>
      <w:r w:rsidRPr="004E0539">
        <w:t>L’obiettivo è quindi nel breve periodo di recuperare la drastica riduzione avuta per effetto della pandemia puntando ad offrire un servizio sempre più integrato ed attrattivo grazie al comfort della nuova flotta, che sarà in grado di offrire anche maggiore accessibilità per i PRM.</w:t>
      </w:r>
    </w:p>
    <w:p w14:paraId="7E838EB6" w14:textId="4B017215" w:rsidR="00A3270E" w:rsidRDefault="00A3270E" w:rsidP="004E0539">
      <w:pPr>
        <w:pStyle w:val="Corpotesto"/>
      </w:pPr>
      <w:r w:rsidRPr="004E0539">
        <w:t xml:space="preserve">Per la quota parte dei viaggiatori sistematici, attribuibile fondamentalmente agli spostamenti casa-lavoro e casa- scuola, </w:t>
      </w:r>
      <w:r w:rsidR="00C2273A" w:rsidRPr="004E0539">
        <w:t>l’A</w:t>
      </w:r>
      <w:r w:rsidR="00C2273A">
        <w:t>MP</w:t>
      </w:r>
      <w:r w:rsidR="00C2273A" w:rsidRPr="004E0539">
        <w:t xml:space="preserve"> </w:t>
      </w:r>
      <w:r w:rsidRPr="004E0539">
        <w:t>intende sostenere il trasporto pubblico nel suo insieme, grazie ad un ulteriore impegno alla programmazione di orari coordinati tra servizio ferro e gomma, favorendo l’integrazione tra le diverse modalità di spostamento.</w:t>
      </w:r>
      <w:r w:rsidR="007742A4">
        <w:t xml:space="preserve"> Sempre nell’ottica di potenziare l’integrazione modale</w:t>
      </w:r>
      <w:r w:rsidRPr="004E0539">
        <w:t xml:space="preserve">, Trenitalia </w:t>
      </w:r>
      <w:r w:rsidR="005E296D">
        <w:t xml:space="preserve">d’intesa con AMP </w:t>
      </w:r>
      <w:r w:rsidR="007742A4">
        <w:t>proseguirà le</w:t>
      </w:r>
      <w:r w:rsidRPr="004E0539">
        <w:t xml:space="preserve"> azioni di marketing, anche territoriale e </w:t>
      </w:r>
      <w:r w:rsidR="007742A4">
        <w:t xml:space="preserve">gli </w:t>
      </w:r>
      <w:r w:rsidRPr="004E0539">
        <w:t xml:space="preserve">accordi commerciali con aziende ed altre imprese di trasporto in un’ottica di valorizzazione sinergica del trasporto pubblico. </w:t>
      </w:r>
    </w:p>
    <w:p w14:paraId="1407FF09" w14:textId="00D7C945" w:rsidR="00A3270E" w:rsidRDefault="00A3270E" w:rsidP="004E0539">
      <w:pPr>
        <w:pStyle w:val="Corpotesto"/>
      </w:pPr>
      <w:r w:rsidRPr="004E0539">
        <w:t>Con riferimento all’azione di Trenitalia per il contrasto dell’evasione e dell’elusione, occorre evidenziare come i servizi in oggetto registrino unicamente livelli di evasione fisiologici</w:t>
      </w:r>
      <w:r w:rsidR="00077ED9">
        <w:t>;</w:t>
      </w:r>
      <w:r w:rsidRPr="004E0539">
        <w:t xml:space="preserve"> </w:t>
      </w:r>
      <w:proofErr w:type="gramStart"/>
      <w:r w:rsidRPr="004E0539">
        <w:t>pertanto</w:t>
      </w:r>
      <w:proofErr w:type="gramEnd"/>
      <w:r w:rsidRPr="004E0539">
        <w:t xml:space="preserve"> l’impegno di Trenitalia è teso a vigilare e mantenere, in continuità, i livelli attuali, nonché ad intensificare il raccordo con le altre imprese di trasporto pubblico, in particolare laddove vi sono titoli integrati e nodi di interscambio ad alta frequentazione. La previsione di recupero annuo da parte di Trenitalia dell’evasione/elusione è per questo stimata allo 0,2% annuale dal 2022 al 2027 e successivamente allo 0,1%.</w:t>
      </w:r>
    </w:p>
    <w:p w14:paraId="6B440630" w14:textId="3474B012" w:rsidR="007742A4" w:rsidRPr="004E0539" w:rsidRDefault="007742A4" w:rsidP="004E0539">
      <w:pPr>
        <w:pStyle w:val="Corpotesto"/>
      </w:pPr>
      <w:r>
        <w:t>I dati economici a consuntivo saranno confrontati annualmente con quelli previsti a PEF così da verificare eventuali scostamenti e individuare le eventuali azioni al fine di perseguire gli obiettivi di efficienza condivisi.</w:t>
      </w:r>
    </w:p>
    <w:p w14:paraId="614D70D2" w14:textId="7A34AB96" w:rsidR="000200D5" w:rsidRDefault="000200D5" w:rsidP="00140110">
      <w:pPr>
        <w:pStyle w:val="Titolo2"/>
      </w:pPr>
      <w:bookmarkStart w:id="67" w:name="_Toc25215728"/>
      <w:bookmarkStart w:id="68" w:name="_Toc107915388"/>
      <w:r>
        <w:t>Indicatori di produttività</w:t>
      </w:r>
      <w:bookmarkEnd w:id="67"/>
      <w:bookmarkEnd w:id="68"/>
    </w:p>
    <w:p w14:paraId="706F2041" w14:textId="2DD695F5" w:rsidR="00ED452C" w:rsidRDefault="00ED452C" w:rsidP="004E0539">
      <w:pPr>
        <w:pStyle w:val="Corpotesto"/>
      </w:pPr>
      <w:r w:rsidRPr="004E0539">
        <w:t>Sulla base dei valori statistici osservati nel periodo 2015-2019, l’Autorità di Regolazione dei Trasporti ha fornito come termini di confronto i seguenti indicatori di produttività:</w:t>
      </w:r>
      <w:r w:rsidRPr="00ED452C">
        <w:t xml:space="preserve"> </w:t>
      </w:r>
    </w:p>
    <w:p w14:paraId="75749162" w14:textId="0DCEE8C7" w:rsidR="005A32D4" w:rsidRDefault="005A32D4" w:rsidP="00B16673">
      <w:pPr>
        <w:pStyle w:val="Immagine"/>
      </w:pPr>
      <w:r w:rsidRPr="005A32D4">
        <w:lastRenderedPageBreak/>
        <w:drawing>
          <wp:inline distT="0" distB="0" distL="0" distR="0" wp14:anchorId="75D1C3FF" wp14:editId="0B58F62A">
            <wp:extent cx="5266667" cy="961905"/>
            <wp:effectExtent l="0" t="0" r="0" b="0"/>
            <wp:docPr id="63" name="Immagine 63"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 63" descr="Immagine che contiene tavolo&#10;&#10;Descrizione generata automaticamente"/>
                    <pic:cNvPicPr/>
                  </pic:nvPicPr>
                  <pic:blipFill>
                    <a:blip r:embed="rId53"/>
                    <a:stretch>
                      <a:fillRect/>
                    </a:stretch>
                  </pic:blipFill>
                  <pic:spPr>
                    <a:xfrm>
                      <a:off x="0" y="0"/>
                      <a:ext cx="5266667" cy="961905"/>
                    </a:xfrm>
                    <a:prstGeom prst="rect">
                      <a:avLst/>
                    </a:prstGeom>
                  </pic:spPr>
                </pic:pic>
              </a:graphicData>
            </a:graphic>
          </wp:inline>
        </w:drawing>
      </w:r>
    </w:p>
    <w:p w14:paraId="462B5CED" w14:textId="65D7F5BE"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37</w:t>
      </w:r>
      <w:r w:rsidR="00933EDE">
        <w:rPr>
          <w:noProof/>
        </w:rPr>
        <w:fldChar w:fldCharType="end"/>
      </w:r>
      <w:r>
        <w:t xml:space="preserve"> | Produttività – Indicatori ART Piemonte</w:t>
      </w:r>
    </w:p>
    <w:p w14:paraId="5AD9127F" w14:textId="722536D5" w:rsidR="000200D5" w:rsidRPr="004E0539" w:rsidRDefault="00A3270E" w:rsidP="004E0539">
      <w:pPr>
        <w:pStyle w:val="Corpotesto"/>
      </w:pPr>
      <w:r w:rsidRPr="004E0539">
        <w:t>In coerenza con i suddetti valori, le Parti hanno concordato per il primo periodo regolatorio i seguenti obiettivi degli indicatori, di cui è riportato di seguito l’andamento nel periodo di riferimento, secondo la dinamica di efficientamento prevista dal Piano Economico-Finanziario 2022-2031 (rispetto all’anno base 2021).</w:t>
      </w:r>
    </w:p>
    <w:p w14:paraId="02BAD620" w14:textId="6B407543" w:rsidR="00752EE9" w:rsidRDefault="005A32D4" w:rsidP="00B16673">
      <w:pPr>
        <w:pStyle w:val="Immagine"/>
      </w:pPr>
      <w:r w:rsidRPr="00B16673">
        <w:drawing>
          <wp:inline distT="0" distB="0" distL="0" distR="0" wp14:anchorId="05315C08" wp14:editId="78A6E089">
            <wp:extent cx="5759450" cy="686435"/>
            <wp:effectExtent l="0" t="0" r="0" b="0"/>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9450" cy="686435"/>
                    </a:xfrm>
                    <a:prstGeom prst="rect">
                      <a:avLst/>
                    </a:prstGeom>
                    <a:noFill/>
                    <a:ln>
                      <a:noFill/>
                    </a:ln>
                  </pic:spPr>
                </pic:pic>
              </a:graphicData>
            </a:graphic>
          </wp:inline>
        </w:drawing>
      </w:r>
    </w:p>
    <w:p w14:paraId="5DEA788F" w14:textId="555ABC69"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38</w:t>
      </w:r>
      <w:r w:rsidR="00933EDE">
        <w:rPr>
          <w:noProof/>
        </w:rPr>
        <w:fldChar w:fldCharType="end"/>
      </w:r>
      <w:r>
        <w:t xml:space="preserve"> | Produttività - Target primo periodo regolatorio</w:t>
      </w:r>
    </w:p>
    <w:p w14:paraId="58E4896C" w14:textId="20F37EFF" w:rsidR="00A3270E" w:rsidRPr="004E0539" w:rsidRDefault="00A3270E" w:rsidP="004E0539">
      <w:pPr>
        <w:pStyle w:val="Corpotesto"/>
      </w:pPr>
      <w:r w:rsidRPr="0080791A">
        <w:t>Come risulta dalla precedente tabella, gli obiettivi raggiungono i parametri indicati dall’Autorità sulla base dei valori statistici osservati nel periodo 2015-2019; in particolare la voce Costo del lavoro totale per numero addetti totali è inferiore per tutto il periodo al valore minimo indicato.</w:t>
      </w:r>
    </w:p>
    <w:p w14:paraId="1031FCFD" w14:textId="6EBBB4EF" w:rsidR="00A3270E" w:rsidRPr="004E0539" w:rsidRDefault="00A3270E" w:rsidP="004E0539">
      <w:pPr>
        <w:pStyle w:val="Corpotesto"/>
      </w:pPr>
      <w:r w:rsidRPr="004E0539">
        <w:t>I valori del costo del lavoro per numero addetti totali e quello dei treni*km per numero di addetti totali non includono quelli relativi alla manutenzione, come indicato nella comunicazione ART all’A</w:t>
      </w:r>
      <w:r w:rsidR="00BD1109">
        <w:t>MP</w:t>
      </w:r>
      <w:r w:rsidRPr="004E0539">
        <w:t xml:space="preserve"> con nota del 22 aprile 2022 Prot. 10801/2022.</w:t>
      </w:r>
    </w:p>
    <w:p w14:paraId="6D23FACF" w14:textId="77777777" w:rsidR="002860B4" w:rsidRPr="004E0539" w:rsidRDefault="002860B4" w:rsidP="002860B4">
      <w:pPr>
        <w:pStyle w:val="Corpotesto"/>
      </w:pPr>
      <w:bookmarkStart w:id="69" w:name="_Toc25215729"/>
      <w:r>
        <w:t>I dati economici a consuntivo saranno confrontati annualmente con quelli previsti a PEF così da verificare eventuali scostamenti e individuare le eventuali azioni al fine di perseguire gli obiettivi di efficienza condivisi.</w:t>
      </w:r>
    </w:p>
    <w:p w14:paraId="4941BB19" w14:textId="77869B9B" w:rsidR="000200D5" w:rsidRDefault="000200D5" w:rsidP="00140110">
      <w:pPr>
        <w:pStyle w:val="Titolo2"/>
      </w:pPr>
      <w:bookmarkStart w:id="70" w:name="_Toc107915389"/>
      <w:r>
        <w:t>Indicatori di efficacia</w:t>
      </w:r>
      <w:bookmarkEnd w:id="69"/>
      <w:bookmarkEnd w:id="70"/>
    </w:p>
    <w:p w14:paraId="5C1AFC09" w14:textId="33004052" w:rsidR="00ED452C" w:rsidRPr="00ED452C" w:rsidRDefault="00ED452C" w:rsidP="004E0539">
      <w:pPr>
        <w:pStyle w:val="Corpotesto"/>
      </w:pPr>
      <w:r w:rsidRPr="004E0539">
        <w:t>Sulla base dei valori statistici osservati nel periodo 2015-2019, l’Autorità di Regolazione dei Trasporti ha fornito come termini di confronto i seguenti indicatori di efficacia:</w:t>
      </w:r>
      <w:r w:rsidRPr="00ED452C">
        <w:t xml:space="preserve"> </w:t>
      </w:r>
    </w:p>
    <w:p w14:paraId="5135AB6A" w14:textId="51CD3D06" w:rsidR="004C39E6" w:rsidRDefault="004C39E6" w:rsidP="00B16673">
      <w:pPr>
        <w:pStyle w:val="Immagine"/>
      </w:pPr>
      <w:r w:rsidRPr="004C39E6">
        <w:drawing>
          <wp:inline distT="0" distB="0" distL="0" distR="0" wp14:anchorId="705572A4" wp14:editId="3C05F9FB">
            <wp:extent cx="5272405" cy="962025"/>
            <wp:effectExtent l="0" t="0" r="4445" b="9525"/>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2405" cy="962025"/>
                    </a:xfrm>
                    <a:prstGeom prst="rect">
                      <a:avLst/>
                    </a:prstGeom>
                    <a:noFill/>
                    <a:ln>
                      <a:noFill/>
                    </a:ln>
                  </pic:spPr>
                </pic:pic>
              </a:graphicData>
            </a:graphic>
          </wp:inline>
        </w:drawing>
      </w:r>
    </w:p>
    <w:p w14:paraId="595CAAD2" w14:textId="2D6CDB76"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39</w:t>
      </w:r>
      <w:r w:rsidR="00933EDE">
        <w:rPr>
          <w:noProof/>
        </w:rPr>
        <w:fldChar w:fldCharType="end"/>
      </w:r>
      <w:r>
        <w:t xml:space="preserve"> | Efficacia – Indicatori ART Piemonte</w:t>
      </w:r>
    </w:p>
    <w:p w14:paraId="563630E7" w14:textId="62FA59D1" w:rsidR="00A3270E" w:rsidRPr="004E0539" w:rsidRDefault="00C56511" w:rsidP="004E0539">
      <w:pPr>
        <w:pStyle w:val="Corpotesto"/>
      </w:pPr>
      <w:r>
        <w:t>Le Parti</w:t>
      </w:r>
      <w:r w:rsidR="00F7043F">
        <w:t xml:space="preserve"> ha</w:t>
      </w:r>
      <w:r>
        <w:t>nno</w:t>
      </w:r>
      <w:r w:rsidR="00F7043F">
        <w:t xml:space="preserve"> individuato</w:t>
      </w:r>
      <w:r w:rsidR="00A3270E" w:rsidRPr="004E0539">
        <w:t xml:space="preserve"> per il primo periodo regolatorio i seguenti valori obiettivo degli indicatori di efficacia. </w:t>
      </w:r>
    </w:p>
    <w:p w14:paraId="77FEFEC2" w14:textId="3B1357AE" w:rsidR="00A3270E" w:rsidRPr="004E0539" w:rsidRDefault="004252F3" w:rsidP="004E0539">
      <w:pPr>
        <w:pStyle w:val="Corpotesto"/>
      </w:pPr>
      <w:r>
        <w:lastRenderedPageBreak/>
        <w:t xml:space="preserve">Gli indicatori sono calcolati attraverso il sistema </w:t>
      </w:r>
      <w:r w:rsidRPr="004E0539">
        <w:t>di monitoraggio della circolazione</w:t>
      </w:r>
      <w:r>
        <w:t xml:space="preserve"> del GI disponibile al momento della valutazione. </w:t>
      </w:r>
      <w:r w:rsidR="00A3270E" w:rsidRPr="004E0539">
        <w:t xml:space="preserve">Fino al termine della sperimentazione del nuovo applicativo da parte del Gestore dell’Infrastruttura (RFI) dei sistemi di monitoraggio della circolazione e della revisione della programmazione oraria che dovrà essere condivisa tra le Parti e RFI, gli obiettivi di puntualità sono determinati nella località di destinazione dei treni, anche qualora questa sia situata al di fuori del perimetro contrattuale. </w:t>
      </w:r>
    </w:p>
    <w:p w14:paraId="0F027761" w14:textId="7BA9D1E9" w:rsidR="00A3270E" w:rsidRPr="004E0539" w:rsidRDefault="00A3270E" w:rsidP="004E0539">
      <w:pPr>
        <w:pStyle w:val="Corpotesto"/>
      </w:pPr>
      <w:r w:rsidRPr="004E0539">
        <w:t>Di seguito l’andamento dei suddetti indicatori nel periodo di riferimento 2022-2026 (rispetto all’anno base 2019), nonché le motivazioni.</w:t>
      </w:r>
    </w:p>
    <w:p w14:paraId="0C804773" w14:textId="4634FA2F" w:rsidR="00A3270E" w:rsidRDefault="00454719" w:rsidP="00B16673">
      <w:pPr>
        <w:pStyle w:val="Immagine"/>
      </w:pPr>
      <w:r w:rsidRPr="00454719">
        <w:drawing>
          <wp:inline distT="0" distB="0" distL="0" distR="0" wp14:anchorId="5E311F85" wp14:editId="01AADE1F">
            <wp:extent cx="5471188" cy="884921"/>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84171" cy="887021"/>
                    </a:xfrm>
                    <a:prstGeom prst="rect">
                      <a:avLst/>
                    </a:prstGeom>
                    <a:noFill/>
                    <a:ln>
                      <a:noFill/>
                    </a:ln>
                  </pic:spPr>
                </pic:pic>
              </a:graphicData>
            </a:graphic>
          </wp:inline>
        </w:drawing>
      </w:r>
    </w:p>
    <w:p w14:paraId="22E3FD97" w14:textId="35D28C4B" w:rsidR="002C5896" w:rsidRDefault="002C5896" w:rsidP="002C5896">
      <w:pPr>
        <w:pStyle w:val="Didascalia"/>
      </w:pPr>
      <w:r>
        <w:t xml:space="preserve">Tabella </w:t>
      </w:r>
      <w:r w:rsidR="00933EDE">
        <w:fldChar w:fldCharType="begin"/>
      </w:r>
      <w:r w:rsidR="00933EDE">
        <w:instrText xml:space="preserve"> SEQ Tabella \* ARABIC </w:instrText>
      </w:r>
      <w:r w:rsidR="00933EDE">
        <w:fldChar w:fldCharType="separate"/>
      </w:r>
      <w:r w:rsidR="00851658">
        <w:rPr>
          <w:noProof/>
        </w:rPr>
        <w:t>40</w:t>
      </w:r>
      <w:r w:rsidR="00933EDE">
        <w:rPr>
          <w:noProof/>
        </w:rPr>
        <w:fldChar w:fldCharType="end"/>
      </w:r>
      <w:r>
        <w:t xml:space="preserve"> | Efficacia - Target primo periodo regolatorio</w:t>
      </w:r>
    </w:p>
    <w:p w14:paraId="0222C48F" w14:textId="196FCAE2" w:rsidR="00A3270E" w:rsidRPr="004E0539" w:rsidRDefault="00A3270E" w:rsidP="004E0539">
      <w:pPr>
        <w:pStyle w:val="Corpotesto"/>
      </w:pPr>
      <w:r w:rsidRPr="004E0539">
        <w:t xml:space="preserve">Le performance in termini di efficacia degli indicatori </w:t>
      </w:r>
      <w:r w:rsidR="00202867">
        <w:t>comunicati</w:t>
      </w:r>
      <w:r w:rsidR="0080791A">
        <w:t xml:space="preserve"> </w:t>
      </w:r>
      <w:r w:rsidR="00202867">
        <w:t>da</w:t>
      </w:r>
      <w:r w:rsidRPr="004E0539">
        <w:t xml:space="preserve"> ART misurano le prestazioni </w:t>
      </w:r>
      <w:r w:rsidR="00481EFE" w:rsidRPr="004E0539">
        <w:t xml:space="preserve">riconducibili </w:t>
      </w:r>
      <w:r w:rsidR="00481EFE">
        <w:t>a tutte le cause</w:t>
      </w:r>
      <w:r w:rsidRPr="004E0539">
        <w:t>. In particolare, i valori degli indicatori di puntualità e regolarità registrati hanno raggiunto livelli difficilmente incrementabili, motivo per cui è stato considerato sufficientemente ambizioso porre valori obiettivo situati nell’area dei valori medi e massimi indicati da ART.</w:t>
      </w:r>
    </w:p>
    <w:p w14:paraId="549A7BB8" w14:textId="2171ABBF" w:rsidR="00A3270E" w:rsidRPr="004E0539" w:rsidRDefault="00A3270E" w:rsidP="004E0539">
      <w:pPr>
        <w:pStyle w:val="Corpotesto"/>
      </w:pPr>
      <w:r w:rsidRPr="004E0539">
        <w:t>Inoltre, come previsto dalla Delibera ART n. 16/2018, l’allegato al contratto “Condizioni Minime di Qualità” prevede ulteriori indicatori di qualità relativi anche alla puntualità e regolarità.</w:t>
      </w:r>
      <w:bookmarkStart w:id="71" w:name="_Toc25215730"/>
    </w:p>
    <w:p w14:paraId="601EF2D9" w14:textId="77777777" w:rsidR="000200D5" w:rsidRDefault="000200D5" w:rsidP="000200D5">
      <w:pPr>
        <w:pStyle w:val="Titolo2"/>
      </w:pPr>
      <w:bookmarkStart w:id="72" w:name="_Toc107915390"/>
      <w:bookmarkEnd w:id="71"/>
      <w:r>
        <w:t>Analisi dei rischi</w:t>
      </w:r>
      <w:bookmarkEnd w:id="72"/>
    </w:p>
    <w:p w14:paraId="5666BED8" w14:textId="7511AED3" w:rsidR="00A3270E" w:rsidRPr="004E0539" w:rsidRDefault="00A3270E" w:rsidP="004E0539">
      <w:pPr>
        <w:pStyle w:val="Corpotesto"/>
      </w:pPr>
      <w:r w:rsidRPr="004E0539">
        <w:t xml:space="preserve">Nel Contratto di Servizio si prevede la definizione delle modalità di ripartizione del rischio tra </w:t>
      </w:r>
      <w:r w:rsidR="00C2273A" w:rsidRPr="004E0539">
        <w:t>l’</w:t>
      </w:r>
      <w:r w:rsidR="00C2273A">
        <w:t>AMP</w:t>
      </w:r>
      <w:r w:rsidR="00C2273A" w:rsidRPr="004E0539">
        <w:t xml:space="preserve"> </w:t>
      </w:r>
      <w:r w:rsidRPr="004E0539">
        <w:t xml:space="preserve">e Trenitalia. </w:t>
      </w:r>
    </w:p>
    <w:p w14:paraId="3EB44880" w14:textId="3E5B8C5F" w:rsidR="00A3270E" w:rsidRPr="004E0539" w:rsidRDefault="00A3270E" w:rsidP="004E0539">
      <w:pPr>
        <w:pStyle w:val="Corpotesto"/>
      </w:pPr>
      <w:r w:rsidRPr="004E0539">
        <w:t xml:space="preserve">Trattandosi di un affidamento ai sensi dell’art. </w:t>
      </w:r>
      <w:r w:rsidR="003229B0">
        <w:t>5 par. 6</w:t>
      </w:r>
      <w:r w:rsidR="003229B0" w:rsidRPr="004E0539">
        <w:t xml:space="preserve"> </w:t>
      </w:r>
      <w:r w:rsidRPr="004E0539">
        <w:t xml:space="preserve">del Regolamento comunitario 1370/2007 e non ai sensi della dir. n. 23/14 e del Codice degli appalti, l’attribuzione dei rischi di cui si è tenuto conto nel PEF è stata valutata e condivisa dalle Parti </w:t>
      </w:r>
      <w:r w:rsidR="003229B0">
        <w:t xml:space="preserve">e descritta nel </w:t>
      </w:r>
      <w:proofErr w:type="spellStart"/>
      <w:r w:rsidR="003229B0">
        <w:t>CdS</w:t>
      </w:r>
      <w:proofErr w:type="spellEnd"/>
      <w:r w:rsidR="00913FF5">
        <w:t xml:space="preserve"> </w:t>
      </w:r>
      <w:r>
        <w:t>anche</w:t>
      </w:r>
      <w:r w:rsidRPr="004E0539">
        <w:t xml:space="preserve"> tenendo conto della gestione degli effetti della pandemia.</w:t>
      </w:r>
    </w:p>
    <w:p w14:paraId="39E02BC3" w14:textId="3E813CF0" w:rsidR="00D7739E" w:rsidRPr="001263FF" w:rsidRDefault="00A3270E" w:rsidP="004E0539">
      <w:pPr>
        <w:pStyle w:val="Corpotesto"/>
      </w:pPr>
      <w:bookmarkStart w:id="73" w:name="_Hlk107303165"/>
      <w:r w:rsidRPr="00C56511">
        <w:t xml:space="preserve">Il monitoraggio di quanto previsto nel PRO si effettua annualmente confrontando i valori di PEF e di </w:t>
      </w:r>
      <w:r w:rsidR="00330CDA">
        <w:t>CEC</w:t>
      </w:r>
      <w:r w:rsidRPr="004E0539">
        <w:t xml:space="preserve"> normalizzati, secondo quanto previsto nella Matrice dei Rischi, per rendere omogenei i dati del PEF e del </w:t>
      </w:r>
      <w:r w:rsidR="00330CDA">
        <w:t>CEC</w:t>
      </w:r>
      <w:r w:rsidRPr="004E0539">
        <w:t xml:space="preserve"> a confronto. </w:t>
      </w:r>
      <w:bookmarkStart w:id="74" w:name="_Hlk109745147"/>
      <w:r w:rsidRPr="004E0539">
        <w:t>Si tiene inoltre conto, per la valutazione dell’efficienza/inefficienza e per un confronto omogeneo, del tasso di inflazione reale</w:t>
      </w:r>
      <w:r w:rsidR="003E547F" w:rsidRPr="00FA72E4">
        <w:t xml:space="preserve"> e dei livelli di produzione</w:t>
      </w:r>
      <w:r w:rsidR="007D6499" w:rsidRPr="00FA72E4">
        <w:t xml:space="preserve"> stimati a PEF e </w:t>
      </w:r>
      <w:r w:rsidR="007D6499" w:rsidRPr="001263FF">
        <w:t>consuntivati a CEC</w:t>
      </w:r>
      <w:r w:rsidR="003E547F" w:rsidRPr="001263FF">
        <w:t>.</w:t>
      </w:r>
      <w:r w:rsidR="005145C0" w:rsidRPr="001263FF">
        <w:t xml:space="preserve"> Pertanto, l’inflazione reale (+/- rispetto a quella stimata) concorre nella quantificazione dello scostamento annuale PEF/CEC.</w:t>
      </w:r>
      <w:bookmarkEnd w:id="74"/>
    </w:p>
    <w:bookmarkEnd w:id="73"/>
    <w:p w14:paraId="1091D428" w14:textId="0C7E5CD4" w:rsidR="00D7739E" w:rsidRPr="003E23DC" w:rsidRDefault="00D7739E" w:rsidP="003E23DC">
      <w:pPr>
        <w:pStyle w:val="Corpotesto"/>
      </w:pPr>
      <w:r w:rsidRPr="001263FF">
        <w:t xml:space="preserve">Gli eventuali scostamenti saranno rendicontati, procedendo alle eventuali rettifiche sulla quantificazione dello scostamento finale tra il Risultato netto PEF e consuntivato </w:t>
      </w:r>
      <w:r w:rsidR="00330CDA" w:rsidRPr="001263FF">
        <w:t>CEC</w:t>
      </w:r>
      <w:r w:rsidRPr="001263FF">
        <w:t xml:space="preserve">, secondo quanto previsto alla Matrice dei </w:t>
      </w:r>
      <w:r w:rsidR="00C31507" w:rsidRPr="001263FF">
        <w:t>R</w:t>
      </w:r>
      <w:r w:rsidRPr="001263FF">
        <w:t>ischi, per essere poi compensati alla</w:t>
      </w:r>
      <w:r w:rsidRPr="003E23DC">
        <w:t xml:space="preserve"> fine del periodo di PEF ovvero in occasione delle revisioni intermedie del PRO, agendo ad esempio sull’entità dei corrispettivi, piuttosto che sul livello di produzione o sulla politica tariffaria.</w:t>
      </w:r>
    </w:p>
    <w:p w14:paraId="2701336B" w14:textId="0A65C974" w:rsidR="00A3270E" w:rsidRPr="004E0539" w:rsidRDefault="00A3270E" w:rsidP="004E0539">
      <w:pPr>
        <w:pStyle w:val="Corpotesto"/>
      </w:pPr>
      <w:r w:rsidRPr="004E0539">
        <w:lastRenderedPageBreak/>
        <w:t>La Matrice d</w:t>
      </w:r>
      <w:r w:rsidR="00637D40">
        <w:t>e</w:t>
      </w:r>
      <w:r w:rsidRPr="004E0539">
        <w:t xml:space="preserve">i </w:t>
      </w:r>
      <w:r w:rsidR="00BB6D07">
        <w:t>R</w:t>
      </w:r>
      <w:r w:rsidRPr="004E0539">
        <w:t>ischi prevede tra l’altro che:</w:t>
      </w:r>
    </w:p>
    <w:p w14:paraId="741E62F7" w14:textId="2A4E8DDF" w:rsidR="00A3270E" w:rsidRPr="00FA72E4" w:rsidRDefault="00A3270E" w:rsidP="00256491">
      <w:pPr>
        <w:pStyle w:val="Corpotesto"/>
        <w:numPr>
          <w:ilvl w:val="0"/>
          <w:numId w:val="4"/>
        </w:numPr>
        <w:ind w:left="851" w:hanging="425"/>
      </w:pPr>
      <w:r w:rsidRPr="004E0539">
        <w:t>i costi dei processi, come effettivamente sostenuti e</w:t>
      </w:r>
      <w:r w:rsidR="003229B0">
        <w:t xml:space="preserve"> rendicontati</w:t>
      </w:r>
      <w:r w:rsidR="003229B0" w:rsidRPr="004E0539">
        <w:t xml:space="preserve"> </w:t>
      </w:r>
      <w:r w:rsidRPr="004E0539">
        <w:t xml:space="preserve">nel </w:t>
      </w:r>
      <w:r w:rsidR="00330CDA">
        <w:t>CEC</w:t>
      </w:r>
      <w:r w:rsidRPr="004E0539">
        <w:t xml:space="preserve">, siano riconosciuti </w:t>
      </w:r>
      <w:r w:rsidR="00C2273A" w:rsidRPr="004E0539">
        <w:t>dall’</w:t>
      </w:r>
      <w:r w:rsidR="00C2273A">
        <w:t xml:space="preserve">AMP </w:t>
      </w:r>
      <w:r w:rsidRPr="004E0539">
        <w:t>nella misura complessiva prevista dal PEF</w:t>
      </w:r>
      <w:r w:rsidR="005F0577">
        <w:t xml:space="preserve"> </w:t>
      </w:r>
      <w:r w:rsidRPr="004E0539">
        <w:t>fatti salvi i maggiori costi determinati da servizi/interventi richiesti dall’A</w:t>
      </w:r>
      <w:r w:rsidR="005F0577">
        <w:t>MP</w:t>
      </w:r>
      <w:r w:rsidR="0060696E">
        <w:t xml:space="preserve"> </w:t>
      </w:r>
      <w:r w:rsidRPr="004E0539">
        <w:t xml:space="preserve">o sostenuti per ottemperare a disposizioni normative/regolamentari sopravvenute, fatto salvo che l’applicazione della modifica sia imputabile alla responsabilità di Trenitalia. I costi di processo ricomprendono i costi di condotta, </w:t>
      </w:r>
      <w:r w:rsidRPr="00FA72E4">
        <w:t>scorta e gestione degli equipaggi, costi di gestione della circolazione, costi di manovra, costi di manutenzione, costi di pulizia materiale rotabile, costi di marketing e vendita e costi per altri processi.</w:t>
      </w:r>
    </w:p>
    <w:p w14:paraId="2E61FD0B" w14:textId="46AF64D4" w:rsidR="00FB12FE" w:rsidRPr="00FA72E4" w:rsidRDefault="00A3270E" w:rsidP="00256491">
      <w:pPr>
        <w:pStyle w:val="Corpotesto"/>
        <w:numPr>
          <w:ilvl w:val="0"/>
          <w:numId w:val="4"/>
        </w:numPr>
        <w:ind w:left="851" w:hanging="425"/>
      </w:pPr>
      <w:bookmarkStart w:id="75" w:name="_Hlk104800547"/>
      <w:r w:rsidRPr="00FA72E4">
        <w:t xml:space="preserve">il costo del personale effettivamente sostenuto e indicato nel </w:t>
      </w:r>
      <w:r w:rsidR="00330CDA" w:rsidRPr="00FA72E4">
        <w:t>CEC</w:t>
      </w:r>
      <w:r w:rsidRPr="00FA72E4">
        <w:t xml:space="preserve"> </w:t>
      </w:r>
      <w:r w:rsidR="0060696E" w:rsidRPr="00FA72E4">
        <w:t xml:space="preserve">sia </w:t>
      </w:r>
      <w:r w:rsidRPr="00FA72E4">
        <w:t>riconosciuto dall’A</w:t>
      </w:r>
      <w:r w:rsidR="00C2273A" w:rsidRPr="00FA72E4">
        <w:t>MP</w:t>
      </w:r>
      <w:r w:rsidRPr="00FA72E4">
        <w:t xml:space="preserve"> nella misura prevista dal PEF</w:t>
      </w:r>
      <w:r w:rsidR="00802801" w:rsidRPr="00FA72E4">
        <w:t>; saranno inoltre riconosciuti</w:t>
      </w:r>
      <w:r w:rsidR="00F2137C" w:rsidRPr="00FA72E4">
        <w:t xml:space="preserve"> </w:t>
      </w:r>
      <w:r w:rsidR="00802801" w:rsidRPr="00FA72E4">
        <w:t>dall’AMP</w:t>
      </w:r>
      <w:r w:rsidRPr="00FA72E4">
        <w:t xml:space="preserve"> i maggiori costi determinati da</w:t>
      </w:r>
      <w:r w:rsidR="00FB12FE" w:rsidRPr="00FA72E4">
        <w:t>:</w:t>
      </w:r>
    </w:p>
    <w:p w14:paraId="06641A72" w14:textId="687A4D07" w:rsidR="00FB12FE" w:rsidRPr="00FA72E4" w:rsidRDefault="00F90051" w:rsidP="00FB12FE">
      <w:pPr>
        <w:pStyle w:val="Corpotesto"/>
        <w:numPr>
          <w:ilvl w:val="0"/>
          <w:numId w:val="21"/>
        </w:numPr>
      </w:pPr>
      <w:r w:rsidRPr="00FA72E4">
        <w:t xml:space="preserve">maggiori </w:t>
      </w:r>
      <w:r w:rsidR="00A3270E" w:rsidRPr="00FA72E4">
        <w:t>servizi</w:t>
      </w:r>
      <w:r w:rsidR="00FB12FE" w:rsidRPr="00FA72E4">
        <w:t>,</w:t>
      </w:r>
      <w:r w:rsidRPr="00FA72E4">
        <w:t xml:space="preserve"> </w:t>
      </w:r>
      <w:r w:rsidR="00FB12FE" w:rsidRPr="00FA72E4">
        <w:t>anche accessori,</w:t>
      </w:r>
      <w:r w:rsidR="00A3270E" w:rsidRPr="00FA72E4">
        <w:t xml:space="preserve"> richiesti</w:t>
      </w:r>
      <w:r w:rsidR="00F866F1" w:rsidRPr="00FA72E4">
        <w:t xml:space="preserve"> </w:t>
      </w:r>
      <w:r w:rsidR="00C2273A" w:rsidRPr="00FA72E4">
        <w:t>dall’AMP</w:t>
      </w:r>
      <w:r w:rsidR="00F866F1" w:rsidRPr="00FA72E4">
        <w:t xml:space="preserve"> e/o da Trenitalia e condivisi,</w:t>
      </w:r>
    </w:p>
    <w:p w14:paraId="3D0F3340" w14:textId="6E37A9CF" w:rsidR="00FB12FE" w:rsidRPr="00FA72E4" w:rsidRDefault="00F90051" w:rsidP="00FB12FE">
      <w:pPr>
        <w:pStyle w:val="Corpotesto"/>
        <w:numPr>
          <w:ilvl w:val="0"/>
          <w:numId w:val="21"/>
        </w:numPr>
      </w:pPr>
      <w:r w:rsidRPr="00FA72E4">
        <w:t>modifiche ai servizi</w:t>
      </w:r>
      <w:r w:rsidR="00FB12FE" w:rsidRPr="00FA72E4">
        <w:t xml:space="preserve"> per </w:t>
      </w:r>
      <w:r w:rsidRPr="00FA72E4">
        <w:t>cause esogene</w:t>
      </w:r>
      <w:r w:rsidR="00FB12FE" w:rsidRPr="00FA72E4">
        <w:t>,</w:t>
      </w:r>
    </w:p>
    <w:p w14:paraId="4CC7886E" w14:textId="32FEA61E" w:rsidR="00A3270E" w:rsidRPr="00FA72E4" w:rsidRDefault="00A3270E" w:rsidP="00802801">
      <w:pPr>
        <w:pStyle w:val="Corpotesto"/>
        <w:numPr>
          <w:ilvl w:val="0"/>
          <w:numId w:val="21"/>
        </w:numPr>
      </w:pPr>
      <w:r w:rsidRPr="00FA72E4">
        <w:t xml:space="preserve">variazioni </w:t>
      </w:r>
      <w:bookmarkStart w:id="76" w:name="_Hlk107327225"/>
      <w:r w:rsidR="00431AFD" w:rsidRPr="00FA72E4">
        <w:t>del costo unitario</w:t>
      </w:r>
      <w:bookmarkEnd w:id="76"/>
      <w:r w:rsidR="00431AFD" w:rsidRPr="00FA72E4">
        <w:t xml:space="preserve"> </w:t>
      </w:r>
      <w:r w:rsidRPr="00FA72E4">
        <w:t>oltre il tasso stimato a PEF</w:t>
      </w:r>
      <w:r w:rsidR="00FF0EC2" w:rsidRPr="00FA72E4">
        <w:t xml:space="preserve"> (2%)</w:t>
      </w:r>
      <w:r w:rsidR="00F90051" w:rsidRPr="00FA72E4">
        <w:t xml:space="preserve"> di cui al CCNL</w:t>
      </w:r>
      <w:r w:rsidR="00456D52" w:rsidRPr="00FA72E4">
        <w:t>.</w:t>
      </w:r>
    </w:p>
    <w:p w14:paraId="1B4407DD" w14:textId="77777777" w:rsidR="00F90051" w:rsidRPr="004E0539" w:rsidRDefault="00F90051" w:rsidP="00F90051">
      <w:pPr>
        <w:pStyle w:val="Corpotesto"/>
        <w:ind w:left="426" w:firstLine="0"/>
      </w:pPr>
    </w:p>
    <w:bookmarkEnd w:id="75"/>
    <w:p w14:paraId="5D8949E8" w14:textId="0A83437E" w:rsidR="00A3270E" w:rsidRPr="004E0539" w:rsidRDefault="00A3270E" w:rsidP="004E0539">
      <w:pPr>
        <w:pStyle w:val="Corpotesto"/>
      </w:pPr>
      <w:r w:rsidRPr="004E0539">
        <w:t xml:space="preserve">Con riferimento ai ricavi da mercato, si illustra di seguito la procedura di applicazione della Matrice dei </w:t>
      </w:r>
      <w:r w:rsidR="00C31507">
        <w:t>R</w:t>
      </w:r>
      <w:r w:rsidRPr="004E0539">
        <w:t xml:space="preserve">ischi, che prevede, in caso di scostamento negativo tra quanto previsto a PEF e consuntivato </w:t>
      </w:r>
      <w:r w:rsidR="008C16D7">
        <w:t xml:space="preserve">a </w:t>
      </w:r>
      <w:r w:rsidR="00330CDA">
        <w:t>CEC</w:t>
      </w:r>
      <w:r w:rsidRPr="004E0539">
        <w:t xml:space="preserve">, l’attribuzione della responsabilità secondo il seguente ordine: </w:t>
      </w:r>
    </w:p>
    <w:p w14:paraId="76E51F12" w14:textId="6CDEB322" w:rsidR="00A3270E" w:rsidRPr="004E0539" w:rsidRDefault="00A3270E" w:rsidP="00C62AF4">
      <w:pPr>
        <w:pStyle w:val="Corpotesto"/>
        <w:numPr>
          <w:ilvl w:val="0"/>
          <w:numId w:val="6"/>
        </w:numPr>
        <w:ind w:left="851" w:hanging="425"/>
      </w:pPr>
      <w:r w:rsidRPr="004E0539">
        <w:t>la riduzione dei ricavi qualora</w:t>
      </w:r>
      <w:r w:rsidR="003229B0" w:rsidRPr="004E0539">
        <w:t xml:space="preserve"> venga deliberato </w:t>
      </w:r>
      <w:r w:rsidR="00C2273A" w:rsidRPr="004E0539">
        <w:t>dall’</w:t>
      </w:r>
      <w:r w:rsidR="00C2273A">
        <w:t>AMP</w:t>
      </w:r>
      <w:r w:rsidR="003229B0" w:rsidRPr="004E0539">
        <w:t>/</w:t>
      </w:r>
      <w:r w:rsidRPr="004E0539">
        <w:t>Regione un adeguamento</w:t>
      </w:r>
      <w:r w:rsidR="00606C60">
        <w:t>/incremento</w:t>
      </w:r>
      <w:r w:rsidRPr="004E0539">
        <w:t xml:space="preserve"> tariffario inferiore a quello previsto nel PEF (2% negli anni 2023-2024-2025, 6,5% nel 2026 e 3% negli anni a seguire) o venga deliberato di non effettuare alcun adeguamento</w:t>
      </w:r>
      <w:r w:rsidR="00606C60">
        <w:t>/incremento</w:t>
      </w:r>
      <w:r w:rsidRPr="004E0539">
        <w:t xml:space="preserve"> tariffario, ovvero l’adeguamento</w:t>
      </w:r>
      <w:r w:rsidR="00606C60">
        <w:t>/incremento</w:t>
      </w:r>
      <w:r w:rsidRPr="004E0539">
        <w:t xml:space="preserve"> effettivo sia inferiore rispetto a quello stimato, gli importi dell’adeguamento</w:t>
      </w:r>
      <w:r w:rsidR="00606C60">
        <w:t>/incremento</w:t>
      </w:r>
      <w:r w:rsidRPr="004E0539">
        <w:t xml:space="preserve"> atteso </w:t>
      </w:r>
      <w:r w:rsidR="00606C60">
        <w:t xml:space="preserve">annuo </w:t>
      </w:r>
      <w:r w:rsidRPr="004E0539">
        <w:t xml:space="preserve">saranno considerati a carico </w:t>
      </w:r>
      <w:r w:rsidR="00C2273A" w:rsidRPr="004E0539">
        <w:t>dell’</w:t>
      </w:r>
      <w:r w:rsidR="00C2273A">
        <w:t>AMP</w:t>
      </w:r>
      <w:r w:rsidRPr="004E0539">
        <w:t xml:space="preserve">; </w:t>
      </w:r>
    </w:p>
    <w:p w14:paraId="4EE5F4EB" w14:textId="5F392965" w:rsidR="00A3270E" w:rsidRPr="004E0539" w:rsidRDefault="00A3270E" w:rsidP="00C62AF4">
      <w:pPr>
        <w:pStyle w:val="Corpotesto"/>
        <w:numPr>
          <w:ilvl w:val="0"/>
          <w:numId w:val="6"/>
        </w:numPr>
        <w:ind w:left="851" w:hanging="425"/>
      </w:pPr>
      <w:r w:rsidRPr="004E0539">
        <w:t>la riduzione dei ricavi per strategie di marketing messe in atto da Trenitalia è considerata a carico di Trenitalia;</w:t>
      </w:r>
    </w:p>
    <w:p w14:paraId="06A7DD00" w14:textId="6C026204" w:rsidR="004549DC" w:rsidRPr="004E0539" w:rsidRDefault="00A3270E" w:rsidP="004549DC">
      <w:pPr>
        <w:pStyle w:val="Corpotesto"/>
        <w:numPr>
          <w:ilvl w:val="0"/>
          <w:numId w:val="6"/>
        </w:numPr>
        <w:ind w:left="851" w:hanging="425"/>
      </w:pPr>
      <w:r w:rsidRPr="004E0539">
        <w:t xml:space="preserve">la riduzione dei ricavi da </w:t>
      </w:r>
      <w:r w:rsidR="00971FAA">
        <w:t>mercato</w:t>
      </w:r>
      <w:r w:rsidRPr="004E0539">
        <w:t xml:space="preserve">, così come gli eventuali maggiori costi, conseguenti all’effetto stimato di politiche tariffarie (quali agevolazioni e gratuità diverse da quelle già previste nel PEF) </w:t>
      </w:r>
      <w:r w:rsidR="00C2273A" w:rsidRPr="004E0539">
        <w:t>dell’</w:t>
      </w:r>
      <w:r w:rsidR="00C2273A">
        <w:t>AMP</w:t>
      </w:r>
      <w:r w:rsidRPr="004E0539">
        <w:t xml:space="preserve">/Regione saranno a carico di </w:t>
      </w:r>
      <w:r w:rsidR="00574E0C">
        <w:t>AMP</w:t>
      </w:r>
      <w:r w:rsidRPr="004E0539">
        <w:t>;</w:t>
      </w:r>
    </w:p>
    <w:p w14:paraId="608B3841" w14:textId="0D8B4EA4" w:rsidR="00A3270E" w:rsidRPr="004E0539" w:rsidRDefault="00A3270E" w:rsidP="00C62AF4">
      <w:pPr>
        <w:pStyle w:val="Corpotesto"/>
        <w:numPr>
          <w:ilvl w:val="0"/>
          <w:numId w:val="6"/>
        </w:numPr>
        <w:ind w:left="851" w:hanging="425"/>
      </w:pPr>
      <w:r w:rsidRPr="004E0539">
        <w:t xml:space="preserve">la riduzione dei ricavi da </w:t>
      </w:r>
      <w:r w:rsidR="00971FAA">
        <w:t>mercato</w:t>
      </w:r>
      <w:r w:rsidR="00971FAA" w:rsidRPr="004E0539">
        <w:t xml:space="preserve"> </w:t>
      </w:r>
      <w:r w:rsidRPr="004E0539">
        <w:t>conseguente all’effetto stimato dell’andamento dei viaggiatori trasportati correlato al miglioramento della qualità dei servizi è considerata a carico di Trenitalia;</w:t>
      </w:r>
    </w:p>
    <w:p w14:paraId="38E58259" w14:textId="3E34EF65" w:rsidR="00606C60" w:rsidRPr="004E0539" w:rsidRDefault="00A3270E" w:rsidP="00C62AF4">
      <w:pPr>
        <w:pStyle w:val="Corpotesto"/>
        <w:numPr>
          <w:ilvl w:val="0"/>
          <w:numId w:val="6"/>
        </w:numPr>
        <w:ind w:left="851" w:hanging="425"/>
      </w:pPr>
      <w:r w:rsidRPr="004E0539">
        <w:t xml:space="preserve">la </w:t>
      </w:r>
      <w:r w:rsidR="00606C60">
        <w:t>dinamica negativa</w:t>
      </w:r>
      <w:r w:rsidRPr="004E0539">
        <w:t xml:space="preserve"> dei ricavi da </w:t>
      </w:r>
      <w:r w:rsidR="00971FAA">
        <w:t>mercato</w:t>
      </w:r>
      <w:r w:rsidR="00971FAA" w:rsidRPr="004E0539">
        <w:t xml:space="preserve"> </w:t>
      </w:r>
      <w:r w:rsidR="00971FAA" w:rsidRPr="00971FAA">
        <w:t>per alterazion</w:t>
      </w:r>
      <w:r w:rsidR="00971FAA">
        <w:t>i</w:t>
      </w:r>
      <w:r w:rsidR="00971FAA" w:rsidRPr="00971FAA">
        <w:t xml:space="preserve"> non prevedibil</w:t>
      </w:r>
      <w:r w:rsidR="00971FAA">
        <w:t>i</w:t>
      </w:r>
      <w:r w:rsidR="00971FAA" w:rsidRPr="00971FAA">
        <w:t xml:space="preserve"> delle condizioni di svolgimento del servizio</w:t>
      </w:r>
      <w:r w:rsidRPr="004E0539">
        <w:t xml:space="preserve"> è a carico </w:t>
      </w:r>
      <w:r w:rsidR="00C2273A" w:rsidRPr="004E0539">
        <w:t>dell’</w:t>
      </w:r>
      <w:r w:rsidR="00C2273A">
        <w:t>AMP</w:t>
      </w:r>
      <w:r w:rsidRPr="004E0539">
        <w:t>;</w:t>
      </w:r>
    </w:p>
    <w:p w14:paraId="2DC81FC2" w14:textId="0FD0CD10" w:rsidR="00A3270E" w:rsidRPr="004E0539" w:rsidRDefault="00A3270E" w:rsidP="00C62AF4">
      <w:pPr>
        <w:pStyle w:val="Corpotesto"/>
        <w:numPr>
          <w:ilvl w:val="0"/>
          <w:numId w:val="6"/>
        </w:numPr>
        <w:ind w:left="851" w:hanging="425"/>
      </w:pPr>
      <w:r w:rsidRPr="004E0539">
        <w:t xml:space="preserve">la riduzione dei ricavi da </w:t>
      </w:r>
      <w:r w:rsidR="00971FAA">
        <w:t>mercato</w:t>
      </w:r>
      <w:r w:rsidR="00971FAA" w:rsidRPr="004E0539">
        <w:t xml:space="preserve"> </w:t>
      </w:r>
      <w:r w:rsidRPr="004E0539">
        <w:t>riconducibile a fenomeni di evasione/elusione è a carico di Trenitalia;</w:t>
      </w:r>
    </w:p>
    <w:p w14:paraId="71771DEE" w14:textId="4CEB1D8B" w:rsidR="00A3270E" w:rsidRPr="004E0539" w:rsidRDefault="00A3270E" w:rsidP="00C62AF4">
      <w:pPr>
        <w:pStyle w:val="Corpotesto"/>
        <w:numPr>
          <w:ilvl w:val="0"/>
          <w:numId w:val="6"/>
        </w:numPr>
        <w:ind w:left="851" w:hanging="425"/>
      </w:pPr>
      <w:r w:rsidRPr="004E0539">
        <w:t xml:space="preserve">la riduzione dei ricavi conseguente alla quota per il mancato recupero dei viaggiatori trasportati relativa all’effetto Covid è a carico </w:t>
      </w:r>
      <w:r w:rsidR="00C2273A" w:rsidRPr="004E0539">
        <w:t>dell’</w:t>
      </w:r>
      <w:r w:rsidR="00C2273A">
        <w:t>AMP</w:t>
      </w:r>
      <w:r w:rsidRPr="004E0539">
        <w:t>;</w:t>
      </w:r>
    </w:p>
    <w:p w14:paraId="01C4261B" w14:textId="136F2773" w:rsidR="00A3270E" w:rsidRPr="004E0539" w:rsidRDefault="00A3270E" w:rsidP="00C62AF4">
      <w:pPr>
        <w:pStyle w:val="Corpotesto"/>
        <w:numPr>
          <w:ilvl w:val="0"/>
          <w:numId w:val="6"/>
        </w:numPr>
        <w:ind w:left="851" w:hanging="425"/>
      </w:pPr>
      <w:r w:rsidRPr="004E0539">
        <w:lastRenderedPageBreak/>
        <w:t xml:space="preserve">una volta scorporate le quote di rischio di cui ai punti precedenti, l’eventuale quota residuale di scostamento attribuita ai viaggiatori*km è a carico nella misura del 50% tra le Parti; tale ripartizione del rischio è stata definita considerando le stime di incremento determinate dal miglioramento dell’attrattività del servizio, dalle azioni ipotizzate </w:t>
      </w:r>
      <w:r w:rsidR="00C2273A" w:rsidRPr="004E0539">
        <w:t>dall’</w:t>
      </w:r>
      <w:r w:rsidR="00C2273A">
        <w:t>AMP</w:t>
      </w:r>
      <w:r w:rsidRPr="004E0539">
        <w:t xml:space="preserve">, nonché dalla forte influenza di più ampie politiche e di fattori esogeni alle Parti (quale ad esempio il prezzo del carburante o la qualità delle caratteristiche dell’infrastruttura). </w:t>
      </w:r>
    </w:p>
    <w:p w14:paraId="1A2B2A91" w14:textId="1BCF0E8C" w:rsidR="005111E8" w:rsidRPr="004E0539" w:rsidRDefault="005111E8" w:rsidP="005111E8">
      <w:pPr>
        <w:pStyle w:val="Corpotesto"/>
      </w:pPr>
      <w:r>
        <w:t xml:space="preserve">La </w:t>
      </w:r>
      <w:r w:rsidRPr="004E0539">
        <w:t xml:space="preserve">metodologia </w:t>
      </w:r>
      <w:r>
        <w:t xml:space="preserve">di individuazione delle quote dei mancati ricavi secondo la </w:t>
      </w:r>
      <w:r w:rsidR="00BB6D07">
        <w:t>M</w:t>
      </w:r>
      <w:r>
        <w:t>atrice de</w:t>
      </w:r>
      <w:r w:rsidR="00BB6D07">
        <w:t>i</w:t>
      </w:r>
      <w:r>
        <w:t xml:space="preserve"> </w:t>
      </w:r>
      <w:r w:rsidR="00BB6D07">
        <w:t>R</w:t>
      </w:r>
      <w:r>
        <w:t xml:space="preserve">ischi </w:t>
      </w:r>
      <w:r w:rsidRPr="004E0539">
        <w:t xml:space="preserve">è concordata a priori tra le Parti e </w:t>
      </w:r>
      <w:r>
        <w:t xml:space="preserve">avviene tenendo conto dell’incidenza percentuale delle </w:t>
      </w:r>
      <w:r w:rsidRPr="004E0539">
        <w:t>singole componenti come stimat</w:t>
      </w:r>
      <w:r>
        <w:t>a</w:t>
      </w:r>
      <w:r w:rsidRPr="004E0539">
        <w:t xml:space="preserve"> nel PEF, poiché il sistema dei trasporti è complesso e risente di numerose componenti, non sempre chiaramente e puntualmente verificabili e quantificabili, consentendo una determinazione certa </w:t>
      </w:r>
      <w:r>
        <w:t xml:space="preserve">ed </w:t>
      </w:r>
      <w:r w:rsidRPr="004E0539">
        <w:t>e</w:t>
      </w:r>
      <w:r>
        <w:t>vitando</w:t>
      </w:r>
      <w:r w:rsidRPr="004E0539">
        <w:t xml:space="preserve"> posizioni contrastanti in sede di monitoraggio e gestione del Contratto.</w:t>
      </w:r>
    </w:p>
    <w:p w14:paraId="791880E2" w14:textId="2A3D7B40" w:rsidR="00A3270E" w:rsidRPr="004E0539" w:rsidRDefault="00A3270E" w:rsidP="004E0539">
      <w:pPr>
        <w:pStyle w:val="Corpotesto"/>
      </w:pPr>
      <w:r w:rsidRPr="004E0539">
        <w:t>In caso di maggiori ricavi, a perimetro costante e a valle dell’applicazione della Matrice de</w:t>
      </w:r>
      <w:r w:rsidR="00BB6D07">
        <w:t>i</w:t>
      </w:r>
      <w:r w:rsidRPr="004E0539">
        <w:t xml:space="preserve"> </w:t>
      </w:r>
      <w:r w:rsidR="00BB6D07">
        <w:t>R</w:t>
      </w:r>
      <w:r w:rsidRPr="004E0539">
        <w:t xml:space="preserve">ischi anche ai costi, </w:t>
      </w:r>
      <w:r w:rsidR="00D17DB2">
        <w:t>concorr</w:t>
      </w:r>
      <w:r w:rsidR="00B77660">
        <w:t>o</w:t>
      </w:r>
      <w:r w:rsidR="00D17DB2">
        <w:t xml:space="preserve">no </w:t>
      </w:r>
      <w:r w:rsidR="000618BA">
        <w:t>nel confronto PEF/</w:t>
      </w:r>
      <w:r w:rsidR="00330CDA">
        <w:t>CEC</w:t>
      </w:r>
      <w:r w:rsidRPr="004E0539">
        <w:t xml:space="preserve">, secondo i meccanismi di rendicontazione già descritti </w:t>
      </w:r>
      <w:r w:rsidR="00B77660">
        <w:t>che evitano</w:t>
      </w:r>
      <w:r w:rsidRPr="004E0539">
        <w:t xml:space="preserve"> una possibile </w:t>
      </w:r>
      <w:proofErr w:type="spellStart"/>
      <w:r w:rsidRPr="004E0539">
        <w:t>sovracompensazione</w:t>
      </w:r>
      <w:proofErr w:type="spellEnd"/>
      <w:r w:rsidRPr="004E0539">
        <w:t xml:space="preserve"> ai sensi del </w:t>
      </w:r>
      <w:proofErr w:type="gramStart"/>
      <w:r w:rsidRPr="004E0539">
        <w:t>predetto</w:t>
      </w:r>
      <w:proofErr w:type="gramEnd"/>
      <w:r w:rsidRPr="004E0539">
        <w:t xml:space="preserve"> Regolamento comunitario. </w:t>
      </w:r>
    </w:p>
    <w:p w14:paraId="16DEB567" w14:textId="77777777" w:rsidR="00A3270E" w:rsidRPr="004E0539" w:rsidRDefault="00A3270E" w:rsidP="004E0539">
      <w:pPr>
        <w:pStyle w:val="Corpotesto"/>
      </w:pPr>
      <w:r w:rsidRPr="004E0539">
        <w:t>Con riferimento al KPI “Coverage Ratio”, la ripartizione del rischio segue l’attribuzione delle singole voci che concorrono alla determinazione dei costi e dei ricavi posti alla base del calcolo dello stesso indicatore.</w:t>
      </w:r>
    </w:p>
    <w:p w14:paraId="10ED0BF5" w14:textId="13AE19A6" w:rsidR="00A3270E" w:rsidRPr="004E0539" w:rsidRDefault="00A3270E" w:rsidP="004E0539">
      <w:pPr>
        <w:pStyle w:val="Corpotesto"/>
      </w:pPr>
      <w:r w:rsidRPr="004E0539">
        <w:t xml:space="preserve">Il valore obiettivo per il suddetto indicatore sarà considerato inoltre nelle attività di aggiornamento della programmazione del servizio che, partendo dall’attuale offerta, saranno definite tenendo conto della domanda soddisfatta, così come della domanda potenzialmente </w:t>
      </w:r>
      <w:proofErr w:type="spellStart"/>
      <w:r w:rsidRPr="004E0539">
        <w:t>attraibile</w:t>
      </w:r>
      <w:proofErr w:type="spellEnd"/>
      <w:r w:rsidRPr="004E0539">
        <w:t xml:space="preserve">, nelle diverse fasce orarie, perseguendo soluzioni di offerta efficienti dal punto di vista del “load </w:t>
      </w:r>
      <w:proofErr w:type="spellStart"/>
      <w:r w:rsidRPr="004E0539">
        <w:t>factor</w:t>
      </w:r>
      <w:proofErr w:type="spellEnd"/>
      <w:r w:rsidRPr="004E0539">
        <w:t>” e del “coverage ratio”.</w:t>
      </w:r>
      <w:r w:rsidR="005111E8">
        <w:t xml:space="preserve"> </w:t>
      </w:r>
      <w:r w:rsidRPr="004E0539">
        <w:t>A tale scopo, il contratto di servizio prevede meccanismi di flessibilità nella programmazione, in relazione a mutamenti significativi delle esigenze di domanda e delle complessive esigenze di mobilità regionali.</w:t>
      </w:r>
    </w:p>
    <w:p w14:paraId="3F804316" w14:textId="3618B600" w:rsidR="009C11D6" w:rsidRPr="009C11D6" w:rsidRDefault="009C11D6" w:rsidP="00140110">
      <w:pPr>
        <w:pStyle w:val="Titolo2"/>
      </w:pPr>
      <w:bookmarkStart w:id="77" w:name="_Toc107915391"/>
      <w:r>
        <w:t>D</w:t>
      </w:r>
      <w:r w:rsidRPr="009C11D6">
        <w:t>inamiche inflattive e di indicizzazione dei prezzi del materiale rotabile e rispetto del cronoprogramma di consegna</w:t>
      </w:r>
      <w:bookmarkEnd w:id="77"/>
    </w:p>
    <w:p w14:paraId="284C0739" w14:textId="76F00CED" w:rsidR="009C11D6" w:rsidRPr="004E0539" w:rsidRDefault="009C11D6" w:rsidP="004E0539">
      <w:pPr>
        <w:pStyle w:val="Corpotesto"/>
      </w:pPr>
      <w:bookmarkStart w:id="78" w:name="_Hlk88486483"/>
      <w:r w:rsidRPr="004E0539">
        <w:t>Nel Contratto di Servizio il valore dei rotabili di cui al PEF è stato indicizzato allo scopo di tenere già conto di quello che sarà l’effettivo costo dei treni al momento della consegna. Il Piano Economico Finanziario è stato predisposto stimando il prezzo dei rotabili, anno per anno, sulla base dell’indice inflattivo presunto</w:t>
      </w:r>
      <w:r w:rsidR="002379D6">
        <w:t xml:space="preserve"> precedentemente</w:t>
      </w:r>
      <w:r w:rsidR="002379D6" w:rsidRPr="003D0850">
        <w:t xml:space="preserve"> alla crisi internazionale generata dal conflitto nell’est dell’Europa</w:t>
      </w:r>
      <w:r w:rsidRPr="004E0539">
        <w:t>.</w:t>
      </w:r>
    </w:p>
    <w:bookmarkEnd w:id="78"/>
    <w:p w14:paraId="07BDDC4B" w14:textId="340DFFF5" w:rsidR="009C11D6" w:rsidRPr="004E0539" w:rsidRDefault="00456D52" w:rsidP="004E0539">
      <w:pPr>
        <w:pStyle w:val="Corpotesto"/>
      </w:pPr>
      <w:r>
        <w:t>Con l</w:t>
      </w:r>
      <w:r w:rsidR="009C11D6">
        <w:t>’affidamento</w:t>
      </w:r>
      <w:r w:rsidR="009C11D6" w:rsidRPr="004E0539">
        <w:t xml:space="preserve"> dei servizi è definito l’importo </w:t>
      </w:r>
      <w:r w:rsidR="009C582F">
        <w:t xml:space="preserve">economico </w:t>
      </w:r>
      <w:r w:rsidR="009C11D6" w:rsidRPr="004E0539">
        <w:t>di investimento in capo a Trenitalia, sul quale è costruito il PEF e</w:t>
      </w:r>
      <w:r w:rsidR="009C11D6">
        <w:t xml:space="preserve"> </w:t>
      </w:r>
      <w:r>
        <w:t>sul</w:t>
      </w:r>
      <w:r w:rsidRPr="004E0539">
        <w:t xml:space="preserve"> </w:t>
      </w:r>
      <w:r w:rsidR="002379D6">
        <w:t xml:space="preserve">quale </w:t>
      </w:r>
      <w:r w:rsidR="009C11D6" w:rsidRPr="004E0539">
        <w:t>si fonda l’equilibrio del contratto secondo il Reg. 1370/2007.</w:t>
      </w:r>
    </w:p>
    <w:p w14:paraId="19B8E0C5" w14:textId="22E12F68" w:rsidR="009C11D6" w:rsidRPr="004E0539" w:rsidRDefault="009C11D6" w:rsidP="004E0539">
      <w:pPr>
        <w:pStyle w:val="Corpotesto"/>
      </w:pPr>
      <w:r w:rsidRPr="004E0539">
        <w:t xml:space="preserve">Pertanto, fermo restando il </w:t>
      </w:r>
      <w:proofErr w:type="gramStart"/>
      <w:r w:rsidRPr="004E0539">
        <w:t>predetto</w:t>
      </w:r>
      <w:proofErr w:type="gramEnd"/>
      <w:r w:rsidRPr="004E0539">
        <w:t xml:space="preserve"> importo per il quale Trenitalia si obbliga nei confronti dell’</w:t>
      </w:r>
      <w:r w:rsidR="00C2273A">
        <w:t>AMP</w:t>
      </w:r>
      <w:r w:rsidRPr="004E0539">
        <w:t xml:space="preserve">, in caso di riduzione del costo effettivo del materiale rotabile rispetto a quello stimato nel PEF, il maggior importo degli investimenti inserito a PEF e per il quale Trenitalia si è impegnata, potrà essere destinato ad altri ulteriori investimenti da definire </w:t>
      </w:r>
      <w:r w:rsidRPr="004E0539">
        <w:lastRenderedPageBreak/>
        <w:t>congiuntamente ovvero determinare un riequilibrio del PEF, secondo le diverse modalità previste dal Contratto di Servizio.</w:t>
      </w:r>
    </w:p>
    <w:p w14:paraId="6493AFE5" w14:textId="7B6A2846" w:rsidR="009C11D6" w:rsidRPr="004E0539" w:rsidRDefault="009C11D6" w:rsidP="004E0539">
      <w:pPr>
        <w:pStyle w:val="Corpotesto"/>
      </w:pPr>
      <w:r w:rsidRPr="004E0539">
        <w:t>Nella circostanza di indicizzazione oltre il trend già stimato nel PEF, il maggior costo a carico dell’</w:t>
      </w:r>
      <w:r w:rsidR="00C2273A">
        <w:t>AMP</w:t>
      </w:r>
      <w:r w:rsidRPr="004E0539">
        <w:t xml:space="preserve">, fatto salvo che il maggiore costo </w:t>
      </w:r>
      <w:r w:rsidRPr="009C582F">
        <w:t>sia imputabile alla responsabilità gestionale di Trenitalia, sarà valutato nell’ambito del confronto PEF/</w:t>
      </w:r>
      <w:r w:rsidR="00330CDA">
        <w:t>CEC</w:t>
      </w:r>
      <w:r w:rsidR="00456D52" w:rsidRPr="009C582F">
        <w:t xml:space="preserve">, andando ad influenzare le </w:t>
      </w:r>
      <w:r w:rsidR="00701091" w:rsidRPr="009C582F">
        <w:t>p</w:t>
      </w:r>
      <w:r w:rsidR="00456D52" w:rsidRPr="009C582F">
        <w:t>oste degli ammortamenti e del capitale circolante,</w:t>
      </w:r>
      <w:r w:rsidRPr="004E0539">
        <w:t xml:space="preserve"> per essere compensato con eventuali poste di segno inverso e, se necessario, sarà attivata la procedura di riequilibrio del PEF, secondo le diverse modalità previste dal Contratto di Servizio</w:t>
      </w:r>
      <w:r w:rsidR="00824400">
        <w:t>, o</w:t>
      </w:r>
      <w:r w:rsidR="00824400" w:rsidRPr="004E0539">
        <w:t xml:space="preserve"> potrebbe generare un</w:t>
      </w:r>
      <w:r w:rsidR="00824400">
        <w:t>a</w:t>
      </w:r>
      <w:r w:rsidR="00824400" w:rsidRPr="004E0539">
        <w:t xml:space="preserve"> </w:t>
      </w:r>
      <w:r w:rsidR="00824400">
        <w:t>riduzione</w:t>
      </w:r>
      <w:r w:rsidR="00824400" w:rsidRPr="004E0539">
        <w:t xml:space="preserve"> de</w:t>
      </w:r>
      <w:r w:rsidR="00824400">
        <w:t>l numero dei rotabili previsti a PEF</w:t>
      </w:r>
      <w:r w:rsidRPr="004E0539">
        <w:t>.</w:t>
      </w:r>
    </w:p>
    <w:p w14:paraId="10CFC53A" w14:textId="41710900" w:rsidR="009C11D6" w:rsidRPr="004E0539" w:rsidRDefault="009C11D6" w:rsidP="004E0539">
      <w:pPr>
        <w:pStyle w:val="Corpotesto"/>
      </w:pPr>
      <w:r w:rsidRPr="004E0539">
        <w:t>È importante sottolineare che nel caso di abbassamento dei prezzi del materiale rotabile, il delta</w:t>
      </w:r>
      <w:r w:rsidR="00100C0A">
        <w:t xml:space="preserve"> sarà</w:t>
      </w:r>
      <w:r w:rsidR="00100C0A" w:rsidRPr="00100C0A">
        <w:t xml:space="preserve"> </w:t>
      </w:r>
      <w:r w:rsidR="00100C0A" w:rsidRPr="004E0539">
        <w:t>valutato nell’ambito del confronto PEF/</w:t>
      </w:r>
      <w:r w:rsidR="00330CDA">
        <w:t>CEC</w:t>
      </w:r>
      <w:r w:rsidR="00100C0A">
        <w:t>, andando ad influenzare le poste degli ammortamenti e del capitale circolante,</w:t>
      </w:r>
      <w:r w:rsidR="00100C0A" w:rsidRPr="004E0539">
        <w:t xml:space="preserve"> per essere compensato con eventuali poste di segno inverso e, se necessario, sarà attivata la procedura di riequilibrio del PEF, secondo le diverse modalità previste dal Contratto di Servizio</w:t>
      </w:r>
      <w:r w:rsidR="00100C0A">
        <w:t>, o</w:t>
      </w:r>
      <w:r w:rsidRPr="004E0539">
        <w:t xml:space="preserve"> potrebbe generare un incremento degli investimenti o una rendicontazione a favore dell’</w:t>
      </w:r>
      <w:r w:rsidR="00C2273A">
        <w:t>AMP</w:t>
      </w:r>
      <w:r w:rsidRPr="004E0539">
        <w:t>.</w:t>
      </w:r>
    </w:p>
    <w:p w14:paraId="3C13E47A" w14:textId="08F5F4BC" w:rsidR="009C11D6" w:rsidRPr="004E0539" w:rsidRDefault="009C11D6" w:rsidP="004E0539">
      <w:pPr>
        <w:pStyle w:val="Corpotesto"/>
      </w:pPr>
      <w:r w:rsidRPr="004E0539">
        <w:t>Qualora si dovessero riscontrare ritardi nella consegna del materiale rotabile rispetto al cronoprogramma degli investimenti contrattualmente previsto, gli eventuali costi emergenti</w:t>
      </w:r>
      <w:r w:rsidR="00985908">
        <w:t xml:space="preserve"> </w:t>
      </w:r>
      <w:r w:rsidRPr="004E0539">
        <w:t>sono in capo a Trenitalia, salvo che i ritardi siano imputabili a cause esogene documentabili, non prevedibili o evitabili, nel qual caso tali costi saranno verificati nel confronto PEF/</w:t>
      </w:r>
      <w:r w:rsidR="00330CDA">
        <w:t>CEC</w:t>
      </w:r>
      <w:r w:rsidRPr="004E0539">
        <w:t>.</w:t>
      </w:r>
    </w:p>
    <w:p w14:paraId="5AE7C7EF" w14:textId="3EC02278" w:rsidR="00754551" w:rsidRDefault="00754551" w:rsidP="00754551">
      <w:pPr>
        <w:pStyle w:val="Titolo2"/>
      </w:pPr>
      <w:bookmarkStart w:id="79" w:name="_Toc107915392"/>
      <w:bookmarkStart w:id="80" w:name="_Toc25215731"/>
      <w:r>
        <w:t>Fattori di contesto</w:t>
      </w:r>
      <w:bookmarkEnd w:id="79"/>
    </w:p>
    <w:p w14:paraId="2F070920" w14:textId="2396A06F" w:rsidR="00754551" w:rsidRDefault="00CE096E" w:rsidP="004E0539">
      <w:pPr>
        <w:pStyle w:val="Corpotesto"/>
      </w:pPr>
      <w:r>
        <w:t>Di seguito sono indicati</w:t>
      </w:r>
      <w:r w:rsidR="00754551">
        <w:t xml:space="preserve"> i fattori di contesto che in</w:t>
      </w:r>
      <w:r>
        <w:t>fluenzano il raggiungimento degli</w:t>
      </w:r>
      <w:r w:rsidR="00754551">
        <w:t xml:space="preserve"> obiettivi</w:t>
      </w:r>
      <w:bookmarkEnd w:id="80"/>
      <w:r w:rsidR="00754551">
        <w:t xml:space="preserve">, dettagliando le motivazioni della scelta anche </w:t>
      </w:r>
      <w:r>
        <w:t>in termini di modalità e entità (</w:t>
      </w:r>
      <w:r w:rsidR="00754551">
        <w:t>cfr. delibera ART 120/2018 Misura 2 art 8)</w:t>
      </w:r>
      <w:r w:rsidR="00101D17">
        <w:t>.</w:t>
      </w:r>
    </w:p>
    <w:p w14:paraId="3BF5DD81" w14:textId="638D4EF8" w:rsidR="00754551" w:rsidRDefault="000B4144" w:rsidP="00501392">
      <w:pPr>
        <w:pStyle w:val="Titolo3"/>
        <w:tabs>
          <w:tab w:val="clear" w:pos="9363"/>
        </w:tabs>
        <w:ind w:left="567" w:hanging="567"/>
      </w:pPr>
      <w:bookmarkStart w:id="81" w:name="_Toc25215732"/>
      <w:bookmarkStart w:id="82" w:name="_Toc107915393"/>
      <w:r>
        <w:t>C</w:t>
      </w:r>
      <w:r w:rsidR="00754551">
        <w:t xml:space="preserve">aratteristiche </w:t>
      </w:r>
      <w:r w:rsidR="003E6CCF">
        <w:t>della domanda e dell’offerta all’interno del bacino della mobilità</w:t>
      </w:r>
      <w:bookmarkEnd w:id="81"/>
      <w:bookmarkEnd w:id="82"/>
    </w:p>
    <w:p w14:paraId="57570790" w14:textId="3F1B7EB9" w:rsidR="00CE096E" w:rsidRPr="004E0539" w:rsidRDefault="00CE096E" w:rsidP="004E0539">
      <w:pPr>
        <w:pStyle w:val="Corpotesto"/>
      </w:pPr>
      <w:r w:rsidRPr="004E0539">
        <w:t xml:space="preserve">Le analisi sulla domanda di mobilità sono state eseguite </w:t>
      </w:r>
      <w:r>
        <w:t>da AMP</w:t>
      </w:r>
      <w:r w:rsidRPr="004E0539">
        <w:t xml:space="preserve"> sui dati desunti dall’Indagine sulla Mobilità delle Persone e sulla Qualità dei trasporti 2013 nella Regione Piemonte (IMQ 2013) che, a tutt’oggi, risultano ancora la fonte completa più recente.</w:t>
      </w:r>
      <w:r w:rsidR="00456D52" w:rsidRPr="004E0539">
        <w:t xml:space="preserve"> </w:t>
      </w:r>
      <w:r w:rsidRPr="004E0539">
        <w:t>La mobilità esplicata dai residenti nella Regione, con tutti i modi e per tutti gli scopi, assomma a 8,22 milioni di spostamenti/giorno dei quali 4,28 milioni/giorno per svolgere attività e 3,94 milioni/giorno per tornare a casa.</w:t>
      </w:r>
    </w:p>
    <w:p w14:paraId="40CA1001" w14:textId="77777777" w:rsidR="00CE096E" w:rsidRPr="004E0539" w:rsidRDefault="00CE096E" w:rsidP="004E0539">
      <w:pPr>
        <w:pStyle w:val="Corpotesto"/>
      </w:pPr>
      <w:r w:rsidRPr="004E0539">
        <w:t>La ripartizione modale degli spostamenti vede un prevalente uso dell’auto privata (come conducente o come passeggero): 61% degli spostamenti a livello regionale con una variazione da un minimo di 55% per i residenti nella Città Metropolitana di Torino ad un massimo di 75% per i residenti nella Provincia di Biella.</w:t>
      </w:r>
    </w:p>
    <w:p w14:paraId="22D4D766" w14:textId="77777777" w:rsidR="00CE096E" w:rsidRPr="004E0539" w:rsidRDefault="00CE096E" w:rsidP="004E0539">
      <w:pPr>
        <w:pStyle w:val="Corpotesto"/>
      </w:pPr>
      <w:r w:rsidRPr="004E0539">
        <w:t>L’uso del Trasporto Pubblico è minoritario: 10,5% a livello medio regionale con una variazione da un minimo del 2% per i residenti nella Provincia di Biella ad un massimo del 15% per i residenti nella Città Metropolitana di Torino.</w:t>
      </w:r>
    </w:p>
    <w:p w14:paraId="5A582025" w14:textId="77777777" w:rsidR="00CE096E" w:rsidRPr="004E0539" w:rsidRDefault="00CE096E" w:rsidP="004E0539">
      <w:pPr>
        <w:pStyle w:val="Corpotesto"/>
      </w:pPr>
      <w:r w:rsidRPr="004E0539">
        <w:t xml:space="preserve">Gli spostamenti a piedi e con altri mezzi diversi dall’auto privata e dal trasporto pubblico (ad es. bicicletta, ciclomotore, motociclo, taxi) costituiscono il 28% del totale regionale con </w:t>
      </w:r>
      <w:r w:rsidRPr="004E0539">
        <w:lastRenderedPageBreak/>
        <w:t>una variazione da un minimo di 22% per i residenti nella Provincia di Biella ed un massimo del 33% per i residenti nella provincia di Vercelli.</w:t>
      </w:r>
    </w:p>
    <w:p w14:paraId="01D61F36" w14:textId="77777777" w:rsidR="00CE096E" w:rsidRPr="004E0539" w:rsidRDefault="00CE096E" w:rsidP="004E0539">
      <w:pPr>
        <w:pStyle w:val="Corpotesto"/>
      </w:pPr>
      <w:r w:rsidRPr="004E0539">
        <w:t>L’insieme degli spostamenti effettuati con qualsiasi modo (con uso dell’auto privata, del trasporto pubblico, dei piedi e di qualsiasi altro mezzo di trasporto) viene assunto quale “domanda (o mobilità) potenziale” e come tale denominato.</w:t>
      </w:r>
    </w:p>
    <w:p w14:paraId="0E780016" w14:textId="77777777" w:rsidR="00CE096E" w:rsidRPr="004E0539" w:rsidRDefault="00CE096E" w:rsidP="004E0539">
      <w:pPr>
        <w:pStyle w:val="Corpotesto"/>
      </w:pPr>
      <w:r w:rsidRPr="004E0539">
        <w:t>L’insieme degli spostamenti effettuati con uso del trasporto pubblico collettivo, anche eventualmente con l’uso congiunto di altri mezzi, viene assunto quale “domanda (o mobilità) effettiva” e come tale denominato.</w:t>
      </w:r>
    </w:p>
    <w:p w14:paraId="2CA7F894" w14:textId="77777777" w:rsidR="00CE096E" w:rsidRPr="004E0539" w:rsidRDefault="00CE096E" w:rsidP="004E0539">
      <w:pPr>
        <w:pStyle w:val="Corpotesto"/>
      </w:pPr>
      <w:r w:rsidRPr="004E0539">
        <w:t>La mobilità nella giornata è essenzialmente simmetrica: ad un viaggio per svolgere attività segue nella grande maggioranza dei casi (mediamente 92%) un viaggio in senso inverso effettuato in tempi successivi per tornare a casa.</w:t>
      </w:r>
    </w:p>
    <w:p w14:paraId="42F8132B" w14:textId="77777777" w:rsidR="00CE096E" w:rsidRPr="004E0539" w:rsidRDefault="00CE096E" w:rsidP="004E0539">
      <w:pPr>
        <w:pStyle w:val="Corpotesto"/>
      </w:pPr>
      <w:r w:rsidRPr="004E0539">
        <w:t>Per identificare direzionalità e gravitazione della domanda potenziale, ai fini della definizione dei bacini, gli spostamenti per ritorno a casa sono stati esclusi dalle valutazioni.</w:t>
      </w:r>
    </w:p>
    <w:p w14:paraId="42042473" w14:textId="77777777" w:rsidR="00CE096E" w:rsidRPr="004E0539" w:rsidRDefault="00CE096E" w:rsidP="004E0539">
      <w:pPr>
        <w:pStyle w:val="Corpotesto"/>
      </w:pPr>
      <w:r w:rsidRPr="004E0539">
        <w:t>È stata considerata una risoluzione spaziale a livello di Zone di campionamento IMQ (costituite da Comuni o loro aggregazioni) e di Province (suddivise in più zone di campionamento).</w:t>
      </w:r>
    </w:p>
    <w:p w14:paraId="33F722B9" w14:textId="77777777" w:rsidR="00CE096E" w:rsidRPr="004E0539" w:rsidRDefault="00CE096E" w:rsidP="004E0539">
      <w:pPr>
        <w:pStyle w:val="Corpotesto"/>
      </w:pPr>
      <w:r w:rsidRPr="004E0539">
        <w:t>Si osserva che la Città Metropolitana di Torino, con circa un quarto della superficie regionale, ha circa la metà degli abitanti e dà origine ad oltre la metà della domanda potenziale e ad oltre tre quarti della domanda effettiva.</w:t>
      </w:r>
    </w:p>
    <w:p w14:paraId="2AFBEFF8" w14:textId="77777777" w:rsidR="00CE096E" w:rsidRPr="004E0539" w:rsidRDefault="00CE096E" w:rsidP="004E0539">
      <w:pPr>
        <w:pStyle w:val="Corpotesto"/>
      </w:pPr>
      <w:r w:rsidRPr="004E0539">
        <w:t xml:space="preserve">I valori di </w:t>
      </w:r>
      <w:proofErr w:type="spellStart"/>
      <w:r w:rsidRPr="004E0539">
        <w:t>autocontenimento</w:t>
      </w:r>
      <w:proofErr w:type="spellEnd"/>
      <w:r w:rsidRPr="004E0539">
        <w:t xml:space="preserve"> della domanda potenziale (percentuale di spostamenti interni sul totale degli spostamenti originati) per ciascuna unità territoriale sono prossimi o superiori al 90% in quasi tutte le province; fanno eccezione le Province di Asti e di Vercelli per le quali si registrano valori di </w:t>
      </w:r>
      <w:proofErr w:type="spellStart"/>
      <w:r w:rsidRPr="004E0539">
        <w:t>autocontenimento</w:t>
      </w:r>
      <w:proofErr w:type="spellEnd"/>
      <w:r w:rsidRPr="004E0539">
        <w:t xml:space="preserve"> inferiori, con quote di mobilità uscente, diretta essenzialmente verso altre province piemontesi, superiori al 13%.</w:t>
      </w:r>
    </w:p>
    <w:p w14:paraId="1E31D1FD" w14:textId="77777777" w:rsidR="00CE096E" w:rsidRPr="004E0539" w:rsidRDefault="00CE096E" w:rsidP="004E0539">
      <w:pPr>
        <w:pStyle w:val="Corpotesto"/>
      </w:pPr>
      <w:r w:rsidRPr="004E0539">
        <w:t>Per le Province di Novara, Alessandria e, in minor misura, Verbano Cusio Ossola, si registra ‐ nella mobilità potenziale uscente ‐ una maggior quota di quella diretta verso l’esterno della Regione in confronto a quella diretta verso le altre Province Piemontesi. La quota di mobilità potenziale tra Province diverse è bassa in termini relativi (3,4% della domanda interna alla Regione) ma comparabile in valore assoluto con la mobilità interna delle province più piccole.</w:t>
      </w:r>
    </w:p>
    <w:p w14:paraId="7851A907" w14:textId="77777777" w:rsidR="00CE096E" w:rsidRPr="004E0539" w:rsidRDefault="00CE096E" w:rsidP="004E0539">
      <w:pPr>
        <w:pStyle w:val="Corpotesto"/>
      </w:pPr>
      <w:r w:rsidRPr="004E0539">
        <w:t>Negli spostamenti interni a ciascuna provincia la quota di spostamenti interni alla stessa zona è sempre maggioritaria (oltre due terzi di tutti i casi tranne che per la Provincia di Biella) rispetto alla quota di spostamenti tra zone diverse della stessa Provincia.</w:t>
      </w:r>
    </w:p>
    <w:p w14:paraId="6FCE74BD" w14:textId="77777777" w:rsidR="00CE096E" w:rsidRPr="004E0539" w:rsidRDefault="00CE096E" w:rsidP="004E0539">
      <w:pPr>
        <w:pStyle w:val="Corpotesto"/>
      </w:pPr>
      <w:r w:rsidRPr="004E0539">
        <w:t>Più dei tre quarti della domanda effettiva ha origine nella Città Metropolitana; la quota di mobilità originata in ognuna delle altre province è dell’ordine di qualche punto percentuale.</w:t>
      </w:r>
    </w:p>
    <w:p w14:paraId="5E6178F5" w14:textId="77777777" w:rsidR="00CE096E" w:rsidRPr="004E0539" w:rsidRDefault="00CE096E" w:rsidP="004E0539">
      <w:pPr>
        <w:pStyle w:val="Corpotesto"/>
      </w:pPr>
      <w:r w:rsidRPr="004E0539">
        <w:t>La quota di mobilità effettiva tra Province diverse (6% della domanda interna alla Regione) è più alta della omologa quota relativa alla domanda potenziale; in termini assoluti è maggiore della mobilità interna alla maggior parte delle Province.</w:t>
      </w:r>
    </w:p>
    <w:p w14:paraId="5C6A4A69" w14:textId="5EBA8412" w:rsidR="00CE096E" w:rsidRPr="004E0539" w:rsidRDefault="00CE096E" w:rsidP="004E0539">
      <w:pPr>
        <w:pStyle w:val="Corpotesto"/>
      </w:pPr>
      <w:r w:rsidRPr="004E0539">
        <w:t xml:space="preserve">Si evidenzia una differenza tra la Città metropolitana, per la quale il valore di </w:t>
      </w:r>
      <w:proofErr w:type="spellStart"/>
      <w:r w:rsidRPr="004E0539">
        <w:t>autocontenimento</w:t>
      </w:r>
      <w:proofErr w:type="spellEnd"/>
      <w:r w:rsidRPr="004E0539">
        <w:t xml:space="preserve"> della domanda effettiva </w:t>
      </w:r>
      <w:r w:rsidR="00501392">
        <w:t>è</w:t>
      </w:r>
      <w:r w:rsidR="00501392" w:rsidRPr="004E0539">
        <w:t xml:space="preserve"> </w:t>
      </w:r>
      <w:r w:rsidRPr="004E0539">
        <w:t xml:space="preserve">vicino a quello omologo della domanda potenziale, e le altre Province per le quali i valori di </w:t>
      </w:r>
      <w:proofErr w:type="spellStart"/>
      <w:r w:rsidRPr="004E0539">
        <w:t>autocontenimento</w:t>
      </w:r>
      <w:proofErr w:type="spellEnd"/>
      <w:r w:rsidRPr="004E0539">
        <w:t xml:space="preserve"> sono inferiori; i valori </w:t>
      </w:r>
      <w:r w:rsidRPr="004E0539">
        <w:lastRenderedPageBreak/>
        <w:t xml:space="preserve">di </w:t>
      </w:r>
      <w:proofErr w:type="spellStart"/>
      <w:r w:rsidRPr="004E0539">
        <w:t>autocontenimento</w:t>
      </w:r>
      <w:proofErr w:type="spellEnd"/>
      <w:r w:rsidRPr="004E0539">
        <w:t xml:space="preserve"> della domanda effettiva relativi alle Province di Biella e Vercelli sono inferiori al 50%.</w:t>
      </w:r>
    </w:p>
    <w:p w14:paraId="74B57E33" w14:textId="77777777" w:rsidR="00CE096E" w:rsidRPr="004E0539" w:rsidRDefault="00CE096E" w:rsidP="004E0539">
      <w:pPr>
        <w:pStyle w:val="Corpotesto"/>
      </w:pPr>
      <w:r w:rsidRPr="004E0539">
        <w:t>Rispetto alla domanda potenziale, la domanda effettiva è caratterizzata da una quota sensibilmente più elevata della mobilità diretta all’esterno della Regione: per le province di Novara, Alessandria e Verbano Cusio Ossola questa è dell’ordine di un quarto della mobilità generata nella Provincia.</w:t>
      </w:r>
    </w:p>
    <w:p w14:paraId="71B7657B" w14:textId="3469A276" w:rsidR="00CE096E" w:rsidRPr="004E0539" w:rsidRDefault="00CE096E" w:rsidP="004E0539">
      <w:pPr>
        <w:pStyle w:val="Corpotesto"/>
      </w:pPr>
      <w:r w:rsidRPr="004E0539">
        <w:t>Si osservano differenze nella distribuzione spaziale della domanda effettiva rispetto a quanto verificato nel caso della domanda potenziale</w:t>
      </w:r>
      <w:r w:rsidR="00501392">
        <w:t>.</w:t>
      </w:r>
      <w:r w:rsidRPr="004E0539">
        <w:t xml:space="preserve"> Nella domanda effettiva interna a ciascuna provincia la quota di spostamenti tra zone diverse prevale in tutte le Province tranne che ad Asti e, in misura più pronunciata, nella Città Metropolitana di Torino (indice di una maggiore incidenza del sistema di trasporto urbano-suburbano).</w:t>
      </w:r>
    </w:p>
    <w:p w14:paraId="23BD22BC" w14:textId="77777777" w:rsidR="00CE096E" w:rsidRPr="004E0539" w:rsidRDefault="00CE096E" w:rsidP="004E0539">
      <w:pPr>
        <w:pStyle w:val="Corpotesto"/>
      </w:pPr>
      <w:r w:rsidRPr="004E0539">
        <w:t>Per quanto riguarda la distribuzione temporale della domanda di mobilità, si osserva un elevato gradiente di variazione tra la fascia oraria 6.00‐6.59 e la successiva 7.00‐ 7.59 ed uno meno accentuato tra la fascia oraria 19.00‐19.59 e quella 21.00‐21.59. Tra le 21.00 e le 6.59 (ora di arrivo a destinazione) si esplica il 6,4% della mobilità giornaliera e il 7,2% della mobilità giornaliera esclusa quella solo pedonale. Si tratta essenzialmente di mobilità per ritorno a casa con una quota legata al tempo libero.</w:t>
      </w:r>
    </w:p>
    <w:p w14:paraId="1DB0C4D3" w14:textId="538A640E" w:rsidR="00CE096E" w:rsidRPr="004E0539" w:rsidRDefault="00CE096E" w:rsidP="004E0539">
      <w:pPr>
        <w:pStyle w:val="Corpotesto"/>
      </w:pPr>
      <w:r w:rsidRPr="004E0539">
        <w:t>I dati rilevati sul mezzo utilizzato per lo spostamento mostrano che a livello regionale si ha, nel 2013, una lieve riduzione percentuale nell'uso dell'auto; si passa infatti dal 62% del 2004 al 61,2% dell'ultima indagine campionaria, di conseguenza si ha un innalzamento delle altre modalità. Tra gli spostamenti non motorizzati, piedi e bicicletta coprono rispettivamente il 22,4% e il 4,4% della ripartizione modale. Questa, ovviamente cambia sensibilmente a seconda della provincia analizzata</w:t>
      </w:r>
      <w:r w:rsidR="00501392">
        <w:t>:</w:t>
      </w:r>
      <w:r w:rsidRPr="004E0539">
        <w:t xml:space="preserve"> nelle province di Alessandria, Asti, Biella e Vercelli </w:t>
      </w:r>
      <w:proofErr w:type="gramStart"/>
      <w:r w:rsidRPr="004E0539">
        <w:t>si</w:t>
      </w:r>
      <w:proofErr w:type="gramEnd"/>
      <w:r w:rsidRPr="004E0539">
        <w:t xml:space="preserve"> regista una marcata diminuzione della quota percentuale del mezzo privato (tra 2,1 e 4,7 punti percentuali) così come a Torino anche se più ridotta (0,9 punti percentuali). Mentre hanno una tendenza opposta le province di Cuneo, Novara e Verbania (tra 1,2 e 2,3 punti percentuali di incremento nell'uso dell'auto). Per quanto riguarda il trasporto pubblico, a parte la maggior quota di mercato della Provincia di Torino che è trainata dal dato dell’area metropolitana torinese, si riscontra come nelle province piemontesi il TP raggiunga nel 2013 quote di mercato comprese tra il 2,3% di Biella e l’8,2% di Asti. A livello di confronto pluriennale 2004-2013 emerge come il trasporto pubblico sia cresciuto in termini di quota di mercato solo nella provincia di Asti (+2 punti percentuali), mentre il calo più vistoso si registra nella provincia di Biella (-1,6 punti percentuali).</w:t>
      </w:r>
    </w:p>
    <w:p w14:paraId="217B84A2" w14:textId="77777777" w:rsidR="00CE096E" w:rsidRPr="004E0539" w:rsidRDefault="00CE096E" w:rsidP="004E0539">
      <w:pPr>
        <w:pStyle w:val="Corpotesto"/>
      </w:pPr>
      <w:r w:rsidRPr="004E0539">
        <w:t>Concentrando l'analisi sui soli mezzi motorizzati (automobile e trasporto pubblico) si rileva che a livello regionale la quota di mercato del trasporto pubblico è cresciuta sensibilmente tra il 2004 e il 2013, passando dal 14% al 14,6%. Spostando l'analisi a livello di singola provincia si rileva che la quota di mercato del mezzo privato è ovunque superiore al 90% tranne che nelle province di Asti e Torino. Le province nelle quali tra il 2004 e il 2013 è stata registrata una crescita della quota modale del trasporto pubblico sulla mobilità motorizzata sono tre: Asti, Torino e Vercelli. Nella prima l'incremento è stato di 3 punti percentuali, nella seconda di 2,5 mentre nella terza l'aumento è stato appena percettibile (0,1).</w:t>
      </w:r>
    </w:p>
    <w:p w14:paraId="1A9BF440" w14:textId="77777777" w:rsidR="00CE096E" w:rsidRPr="004E0539" w:rsidRDefault="00CE096E" w:rsidP="004E0539">
      <w:pPr>
        <w:pStyle w:val="Corpotesto"/>
      </w:pPr>
      <w:r w:rsidRPr="004E0539">
        <w:t xml:space="preserve">Le province nelle quali tra il 2004 e il 2013 è stata registrata una diminuzione della quota modale del trasporto pubblico sulla mobilità motorizzata sono cinque: Alessandria, Biella, </w:t>
      </w:r>
      <w:r w:rsidRPr="004E0539">
        <w:lastRenderedPageBreak/>
        <w:t>Cuneo, Novara, Verbano-Cusio-Ossola. Nella provincia di Alessandria la diminuzione è stata modesta (0,3 punti percentuali), in quella di Cuneo un po' più accentuata (0,7 punti percentuali). Intorno al punto percentuale sono state le diminuzioni registrate a Novara e nel Verbano, mentre più consistente è stata la diminuzione nella provincia di Biella, con 1,8 punti percentuali in meno.</w:t>
      </w:r>
    </w:p>
    <w:p w14:paraId="6BF5F3F8" w14:textId="131801AA" w:rsidR="00CE096E" w:rsidRPr="004E0539" w:rsidRDefault="00CE096E" w:rsidP="004E0539">
      <w:pPr>
        <w:pStyle w:val="Corpotesto"/>
      </w:pPr>
      <w:r w:rsidRPr="004E0539">
        <w:t>Poco più della metà degli spostamenti è effettuata per compiere varie attività mentre la rimanente parte è effettuata per tornare a casa. Gli spostamenti effettuati per tornare a casa sono il 92% di quelli effettuati per compiere le varie attività. Nell'intera regione si registra su tutti gli scopi una diminuzione del numero di spostamenti tra il 2004 e il 2013. Lo scopo che ha riportato una flessione maggiore sia in termini percentuali (-22%) sia in termini assoluti (-404.000 spostamenti) è il lavoro, seguito dagli scopi accompagnamento (-28,44%) e sport/svago (-26,45%). Nel 2013, come nel 2004, il primo scopo degli spostamenti è comunque il lavoro, mentre il secondo scopo in ordine di volume di spostamenti è acquisti/commissioni. Seguono l'accompagnamento, lo studio e gli altri scopi che comprendono: sport/svago, cure/visite mediche, visite a parenti/amici, altro.</w:t>
      </w:r>
    </w:p>
    <w:p w14:paraId="559D5E30" w14:textId="77777777" w:rsidR="00CE096E" w:rsidRPr="004E0539" w:rsidRDefault="00CE096E" w:rsidP="004E0539">
      <w:pPr>
        <w:pStyle w:val="Corpotesto"/>
      </w:pPr>
      <w:r w:rsidRPr="004E0539">
        <w:t>Dal confronto dei due anni di indagine emerge che lo scopo “lavoro” ha una distribuzione meno omogenea con differenze più marcate fra provincia e provincia, in cui si registra in termini percentuali una diminuzione per tutte le province tranne che per Cuneo e VCO. Per quanto concerne il secondo scopo in termini di volumi (acquisti) si nota un aumento in tutte le province, con particolare incidenza nelle province di Novara, Biella e Alessandria.</w:t>
      </w:r>
    </w:p>
    <w:p w14:paraId="11334343" w14:textId="77777777" w:rsidR="00CE096E" w:rsidRPr="004E0539" w:rsidRDefault="00CE096E" w:rsidP="004E0539">
      <w:pPr>
        <w:pStyle w:val="Corpotesto"/>
      </w:pPr>
      <w:r w:rsidRPr="004E0539">
        <w:t>La mobilità motorizzata si distribuisce nell'arco della giornata in funzione degli impegni e delle necessità delle persone. Dividendo la giornata in intervalli di un'ora (al minuto 0 di ogni ora), il picco del mattino si posiziona tra le 8 e le 9 mentre il picco serale, meno marcato, si colloca tra le 17 e le 19.</w:t>
      </w:r>
    </w:p>
    <w:p w14:paraId="76A8236C" w14:textId="1B04854B" w:rsidR="00CE096E" w:rsidRPr="004E0539" w:rsidRDefault="00CE096E" w:rsidP="004E0539">
      <w:pPr>
        <w:pStyle w:val="Corpotesto"/>
      </w:pPr>
      <w:r w:rsidRPr="004E0539">
        <w:t>Nel 2013, rispetto al 2004, a parte la contrazione nel volume totale degli spostamenti, si osserva un anticipo del picco serale che si distribuisce più uniformemente tra le fasce 17-18 e 18</w:t>
      </w:r>
      <w:r w:rsidR="00C60ED1">
        <w:t>-</w:t>
      </w:r>
      <w:r w:rsidRPr="004E0539">
        <w:t>19. La quota modale più significativa del mezzo pubblico (24%) è raggiunta nella fascia 13-14, grazie al contributo rilevante degli spostamenti di ritorno a casa degli studenti. Le province di Torino, Cuneo e Novara mostrano sia nel 2004 sia nel 2013 una cuspide più marcata, in cui gli spostamenti si concentrano maggiormente tra le 18 e le 19, mentre le province di Vercelli, Verbania e Biella hanno un picco serale molto meno accentuato spalmato nelle fasce orarie da 16-17 a 18-19. Mentre per le province di Asti e Alessandria si registra un cambiamento tra le due indagini; infatti, il maggior numero di spostamenti serali si è spostato dalla fascia 18-19 alla fascia 17-18.</w:t>
      </w:r>
    </w:p>
    <w:p w14:paraId="33BCDABA" w14:textId="77777777" w:rsidR="00CE096E" w:rsidRPr="004E0539" w:rsidRDefault="00CE096E" w:rsidP="004E0539">
      <w:pPr>
        <w:pStyle w:val="Corpotesto"/>
      </w:pPr>
      <w:r w:rsidRPr="004E0539">
        <w:t>Gli spostamenti ferroviari sono molto polarizzati: Torino totalizza circa il 30% dell’utenza complessiva rilevata.</w:t>
      </w:r>
    </w:p>
    <w:p w14:paraId="6F1FE317" w14:textId="77777777" w:rsidR="00CE096E" w:rsidRPr="004E0539" w:rsidRDefault="00CE096E" w:rsidP="004E0539">
      <w:pPr>
        <w:pStyle w:val="Corpotesto"/>
      </w:pPr>
      <w:r w:rsidRPr="004E0539">
        <w:t xml:space="preserve">La distribuzione oraria evidenzia, nel giorno di punta (feriale invernale), una forte concentrazione di domanda in partenza nell’intervallo 6.00÷7.00 (circa il 25% dell’utenza complessiva). </w:t>
      </w:r>
    </w:p>
    <w:p w14:paraId="3557DB2C" w14:textId="77777777" w:rsidR="00CE096E" w:rsidRPr="004E0539" w:rsidRDefault="00CE096E" w:rsidP="004E0539">
      <w:pPr>
        <w:pStyle w:val="Corpotesto"/>
      </w:pPr>
      <w:r w:rsidRPr="004E0539">
        <w:t>Nel contesto dei servizi contrattualizzati, risulta significativa la domanda di mobilità tra il Piemonte e la Lombardia e viceversa, attratta in larga prevalenza da Milano, fondamentale nodo per le corrispondenze verso e dalle principali destinazioni nazionali ed internazionali.</w:t>
      </w:r>
    </w:p>
    <w:p w14:paraId="067FFD88" w14:textId="77777777" w:rsidR="00CE096E" w:rsidRPr="004E0539" w:rsidRDefault="00CE096E" w:rsidP="004E0539">
      <w:pPr>
        <w:pStyle w:val="Corpotesto"/>
      </w:pPr>
      <w:proofErr w:type="gramStart"/>
      <w:r w:rsidRPr="004E0539">
        <w:lastRenderedPageBreak/>
        <w:t>Inoltre</w:t>
      </w:r>
      <w:proofErr w:type="gramEnd"/>
      <w:r w:rsidRPr="004E0539">
        <w:t xml:space="preserve"> è stata spesso richiesta dall’utenza la riattivazione di servizi ferroviari su linee oggi sospese. Al momento sono previste alcune riattivazioni di servizi, che potrebbero essere incrementate durante la validità del presente Contratto.</w:t>
      </w:r>
    </w:p>
    <w:p w14:paraId="772DF603" w14:textId="77777777" w:rsidR="00CE096E" w:rsidRPr="004E0539" w:rsidRDefault="00CE096E" w:rsidP="004E0539">
      <w:pPr>
        <w:pStyle w:val="Corpotesto"/>
      </w:pPr>
      <w:r w:rsidRPr="004E0539">
        <w:t xml:space="preserve">Il mantenimento della quota di traffico, legata agli spostamenti casa-lavoro e casa-scuola, potrebbe risentire di fattori di contesto di tipo </w:t>
      </w:r>
      <w:proofErr w:type="gramStart"/>
      <w:r w:rsidRPr="004E0539">
        <w:t>socio-economico</w:t>
      </w:r>
      <w:proofErr w:type="gramEnd"/>
      <w:r w:rsidRPr="004E0539">
        <w:t>, quali ad esempio lo sviluppo dello smart-working ovvero dei corsi universitari telematici.</w:t>
      </w:r>
    </w:p>
    <w:p w14:paraId="3943C65A" w14:textId="77777777" w:rsidR="00CE096E" w:rsidRPr="004E0539" w:rsidRDefault="00CE096E" w:rsidP="004E0539">
      <w:pPr>
        <w:pStyle w:val="Corpotesto"/>
      </w:pPr>
      <w:r w:rsidRPr="004E0539">
        <w:t xml:space="preserve">In merito al traffico </w:t>
      </w:r>
      <w:proofErr w:type="spellStart"/>
      <w:r w:rsidRPr="00C60ED1">
        <w:rPr>
          <w:i/>
          <w:iCs/>
        </w:rPr>
        <w:t>leisure</w:t>
      </w:r>
      <w:proofErr w:type="spellEnd"/>
      <w:r w:rsidRPr="004E0539">
        <w:t xml:space="preserve"> le previsioni di crescita che si sono stimate nella redazione del Piano Economico e Finanziario potrebbero essere soggette a variazioni in relazione agli eventi congiunturali che caratterizzano il settore turistico (es. congiuntura economica). </w:t>
      </w:r>
    </w:p>
    <w:p w14:paraId="6DAB5416" w14:textId="278B34DD" w:rsidR="00C60ED1" w:rsidRPr="004E0539" w:rsidRDefault="00CE096E" w:rsidP="004E0539">
      <w:pPr>
        <w:pStyle w:val="Corpotesto"/>
      </w:pPr>
      <w:r w:rsidRPr="004E0539">
        <w:t>Più in generale l’evoluzione in atto</w:t>
      </w:r>
      <w:r w:rsidR="00C60ED1">
        <w:t xml:space="preserve"> </w:t>
      </w:r>
      <w:r w:rsidR="00C60ED1" w:rsidRPr="004E0539">
        <w:t>sottesa alle dinamiche degli spostamenti</w:t>
      </w:r>
      <w:r w:rsidRPr="004E0539">
        <w:t xml:space="preserve">, a livello sperimentale in alcuni puntuali contesti del panorama nazionale, con un cambiamento di prospettiva verso una nuova concezione di mobilità nota come </w:t>
      </w:r>
      <w:proofErr w:type="spellStart"/>
      <w:r w:rsidRPr="004E0539">
        <w:t>MaaS</w:t>
      </w:r>
      <w:proofErr w:type="spellEnd"/>
      <w:r w:rsidRPr="004E0539">
        <w:t xml:space="preserve"> (“</w:t>
      </w:r>
      <w:proofErr w:type="spellStart"/>
      <w:r w:rsidRPr="004E0539">
        <w:t>Mobility</w:t>
      </w:r>
      <w:proofErr w:type="spellEnd"/>
      <w:r w:rsidRPr="004E0539">
        <w:t xml:space="preserve"> </w:t>
      </w:r>
      <w:proofErr w:type="spellStart"/>
      <w:r w:rsidRPr="004E0539">
        <w:t>as</w:t>
      </w:r>
      <w:proofErr w:type="spellEnd"/>
      <w:r w:rsidRPr="004E0539">
        <w:t xml:space="preserve"> a service”) con la correlata evoluzione delle tecnologie informatiche, dell’informazione in tempo reale dell’offerta di trasporto e delle sinergie pubblico-privato nell’offerta di trasporto, potrà influenzare la scelta dell’utente verso nuove scelte nel progetto di viaggio e verso modalità di trasporto alternative, più ampie rispetto al carpooling ed al carsharing, con effetti al momento non valutabili sul sistema del trasporto pubblico locale e sul sistema della mobilità delle persone in generale e quindi non considerate nel PEF.</w:t>
      </w:r>
    </w:p>
    <w:p w14:paraId="0194965B" w14:textId="2D2C0853" w:rsidR="00CE096E" w:rsidRPr="004E0539" w:rsidRDefault="00CE096E" w:rsidP="004E0539">
      <w:pPr>
        <w:pStyle w:val="Corpotesto"/>
      </w:pPr>
      <w:r w:rsidRPr="004E0539">
        <w:t xml:space="preserve">I servizi di trasporto ferroviario regionali comprendono nel 2022 circa 11,58 milioni di treni*km di servizi ferroviari </w:t>
      </w:r>
      <w:r w:rsidR="00AB6520">
        <w:t xml:space="preserve">in concessione da parte </w:t>
      </w:r>
      <w:r>
        <w:t>d</w:t>
      </w:r>
      <w:r w:rsidR="00AB6520">
        <w:t>e</w:t>
      </w:r>
      <w:r>
        <w:t>ll’</w:t>
      </w:r>
      <w:r w:rsidR="00C2273A">
        <w:t>AMP</w:t>
      </w:r>
      <w:r w:rsidRPr="004E0539">
        <w:t>.</w:t>
      </w:r>
    </w:p>
    <w:p w14:paraId="4180C16D" w14:textId="177A5103" w:rsidR="000B4144" w:rsidRPr="004E0539" w:rsidRDefault="00AB6520" w:rsidP="004E0539">
      <w:pPr>
        <w:pStyle w:val="Corpotesto"/>
      </w:pPr>
      <w:r w:rsidRPr="004E0539">
        <w:t>L</w:t>
      </w:r>
      <w:r w:rsidR="00CE096E" w:rsidRPr="004E0539">
        <w:t>’attuale offerta dei servizi ferroviari si fonda su un modello orario cadenzato con missione veloce per le linee principali. Sulle linee secondarie è in vigore una struttura oraria basata prevalentemente sul cadenzamento, con alcuni servizi puntuali in relazione alle esigenze del territorio servito (scuola).</w:t>
      </w:r>
    </w:p>
    <w:p w14:paraId="361C25FD" w14:textId="225E8989" w:rsidR="000B4144" w:rsidRDefault="00241776" w:rsidP="00985908">
      <w:pPr>
        <w:pStyle w:val="Titolo3"/>
        <w:ind w:left="567" w:hanging="567"/>
      </w:pPr>
      <w:bookmarkStart w:id="83" w:name="_Toc25215733"/>
      <w:bookmarkStart w:id="84" w:name="_Toc107915394"/>
      <w:r>
        <w:t>C</w:t>
      </w:r>
      <w:r w:rsidR="006B132A">
        <w:t xml:space="preserve">aratteristiche </w:t>
      </w:r>
      <w:bookmarkEnd w:id="83"/>
      <w:r w:rsidR="006B132A">
        <w:t>infrastrutturali</w:t>
      </w:r>
      <w:bookmarkEnd w:id="84"/>
      <w:r w:rsidR="006B132A">
        <w:t xml:space="preserve"> </w:t>
      </w:r>
    </w:p>
    <w:p w14:paraId="7DAF9877" w14:textId="2BC71D1C" w:rsidR="00CE096E" w:rsidRPr="008B0A3E" w:rsidRDefault="00241776" w:rsidP="008B0A3E">
      <w:pPr>
        <w:pStyle w:val="Corpotesto"/>
      </w:pPr>
      <w:r>
        <w:rPr>
          <w:bCs/>
        </w:rPr>
        <w:t>L’infrastruttura ferroviaria</w:t>
      </w:r>
      <w:r w:rsidR="00AF5713" w:rsidRPr="004E0539">
        <w:t xml:space="preserve"> della Regione Piemonte è </w:t>
      </w:r>
      <w:r w:rsidR="00AF5713" w:rsidRPr="00AF5713">
        <w:rPr>
          <w:bCs/>
        </w:rPr>
        <w:t>stat</w:t>
      </w:r>
      <w:r>
        <w:rPr>
          <w:bCs/>
        </w:rPr>
        <w:t>a</w:t>
      </w:r>
      <w:r w:rsidR="00AF5713" w:rsidRPr="00AF5713">
        <w:rPr>
          <w:bCs/>
        </w:rPr>
        <w:t xml:space="preserve"> descritt</w:t>
      </w:r>
      <w:r>
        <w:rPr>
          <w:bCs/>
        </w:rPr>
        <w:t>a</w:t>
      </w:r>
      <w:r w:rsidR="00AF5713" w:rsidRPr="008B0A3E">
        <w:t xml:space="preserve"> al precedente </w:t>
      </w:r>
      <w:r w:rsidR="00271AEE" w:rsidRPr="00C31507">
        <w:t>paragrafo</w:t>
      </w:r>
      <w:r w:rsidR="00C31507">
        <w:t xml:space="preserve"> 4</w:t>
      </w:r>
      <w:r w:rsidR="00AF5713" w:rsidRPr="00C31507">
        <w:t>.</w:t>
      </w:r>
      <w:r w:rsidR="00CE096E" w:rsidRPr="00C31507">
        <w:rPr>
          <w:bCs/>
        </w:rPr>
        <w:t xml:space="preserve"> </w:t>
      </w:r>
      <w:r w:rsidR="00CE096E" w:rsidRPr="00C31507">
        <w:t>Gli interventi previsti</w:t>
      </w:r>
      <w:r w:rsidR="00CE096E" w:rsidRPr="008B0A3E">
        <w:t xml:space="preserve"> </w:t>
      </w:r>
      <w:r w:rsidR="00CE096E">
        <w:rPr>
          <w:bCs/>
        </w:rPr>
        <w:t xml:space="preserve">sull’infrastruttura da parte del </w:t>
      </w:r>
      <w:r w:rsidR="00C60ED1">
        <w:rPr>
          <w:bCs/>
        </w:rPr>
        <w:t>G</w:t>
      </w:r>
      <w:r w:rsidR="00CE096E">
        <w:rPr>
          <w:bCs/>
        </w:rPr>
        <w:t xml:space="preserve">estore RFI </w:t>
      </w:r>
      <w:r w:rsidR="00CE096E" w:rsidRPr="008B0A3E">
        <w:t xml:space="preserve">sono indicati nel </w:t>
      </w:r>
      <w:r w:rsidR="00CE096E">
        <w:rPr>
          <w:bCs/>
        </w:rPr>
        <w:t xml:space="preserve">paragrafo </w:t>
      </w:r>
      <w:r w:rsidR="00CE096E">
        <w:rPr>
          <w:bCs/>
        </w:rPr>
        <w:fldChar w:fldCharType="begin"/>
      </w:r>
      <w:r w:rsidR="00CE096E">
        <w:rPr>
          <w:bCs/>
        </w:rPr>
        <w:instrText xml:space="preserve"> REF _Ref103180173 \r \h </w:instrText>
      </w:r>
      <w:r w:rsidR="00CE096E">
        <w:rPr>
          <w:bCs/>
        </w:rPr>
      </w:r>
      <w:r w:rsidR="00CE096E">
        <w:rPr>
          <w:bCs/>
        </w:rPr>
        <w:fldChar w:fldCharType="separate"/>
      </w:r>
      <w:r w:rsidR="00851658">
        <w:rPr>
          <w:bCs/>
        </w:rPr>
        <w:t>19.2</w:t>
      </w:r>
      <w:r w:rsidR="00CE096E">
        <w:rPr>
          <w:bCs/>
        </w:rPr>
        <w:fldChar w:fldCharType="end"/>
      </w:r>
      <w:r w:rsidR="00CE096E">
        <w:rPr>
          <w:bCs/>
        </w:rPr>
        <w:t>.</w:t>
      </w:r>
    </w:p>
    <w:p w14:paraId="25BFB13B" w14:textId="28B001C8" w:rsidR="00CE096E" w:rsidRPr="008B0A3E" w:rsidRDefault="00ED3619" w:rsidP="008B0A3E">
      <w:pPr>
        <w:pStyle w:val="Corpotesto"/>
      </w:pPr>
      <w:r w:rsidRPr="00CB16D0">
        <w:t>Gli</w:t>
      </w:r>
      <w:r w:rsidR="00CE096E" w:rsidRPr="008B0A3E">
        <w:t xml:space="preserve"> effetti di questi interventi non sono considerati </w:t>
      </w:r>
      <w:r w:rsidR="00CB16D0" w:rsidRPr="00CB16D0">
        <w:t>nel</w:t>
      </w:r>
      <w:r w:rsidR="00CE096E" w:rsidRPr="008B0A3E">
        <w:t xml:space="preserve"> PEF in assenza di dati oggettivi per la loro quantificazione. Qualora questi interventi venissero realizzati secondo i tempi e gli standard previsti, si potrà determinare un impatto positivo sull’attrattività del servizio.</w:t>
      </w:r>
    </w:p>
    <w:p w14:paraId="78D1D3CB" w14:textId="40C8FD7F" w:rsidR="00CE096E" w:rsidRPr="008B0A3E" w:rsidRDefault="00CE096E" w:rsidP="008B0A3E">
      <w:pPr>
        <w:pStyle w:val="Corpotesto"/>
      </w:pPr>
      <w:r w:rsidRPr="008B0A3E">
        <w:t xml:space="preserve">Il PEF tiene invece conto della stabilità delle caratteristiche dell’infrastruttura in termini di qualità, per cui un loro eventuale degrado potrà determinare un sensibile impatto sia sull’attrattività del servizio che su </w:t>
      </w:r>
      <w:proofErr w:type="gramStart"/>
      <w:r w:rsidRPr="008B0A3E">
        <w:t>trend</w:t>
      </w:r>
      <w:proofErr w:type="gramEnd"/>
      <w:r w:rsidRPr="008B0A3E">
        <w:t xml:space="preserve"> dei ricavi da traffico (variabili esogene</w:t>
      </w:r>
      <w:r w:rsidR="00AB6520" w:rsidRPr="008B0A3E">
        <w:t xml:space="preserve"> considerate </w:t>
      </w:r>
      <w:r w:rsidR="00097439" w:rsidRPr="00985908">
        <w:t xml:space="preserve">nel </w:t>
      </w:r>
      <w:r w:rsidR="00097439" w:rsidRPr="00C31507">
        <w:t xml:space="preserve">paragrafo </w:t>
      </w:r>
      <w:r w:rsidR="00C31507" w:rsidRPr="00C31507">
        <w:t xml:space="preserve">16 </w:t>
      </w:r>
      <w:r w:rsidR="00097439" w:rsidRPr="00C31507">
        <w:t>Ripartizione</w:t>
      </w:r>
      <w:r w:rsidR="00AB6520" w:rsidRPr="00C31507">
        <w:t xml:space="preserve"> dei rischi).</w:t>
      </w:r>
    </w:p>
    <w:p w14:paraId="6EC2E7F9" w14:textId="4FE13639" w:rsidR="000B4144" w:rsidRPr="00E83292" w:rsidRDefault="00CE096E" w:rsidP="00985908">
      <w:pPr>
        <w:pStyle w:val="Titolo3"/>
        <w:ind w:left="567" w:hanging="567"/>
      </w:pPr>
      <w:bookmarkStart w:id="85" w:name="_Toc25215734"/>
      <w:bookmarkStart w:id="86" w:name="_Toc107915395"/>
      <w:r>
        <w:t>C</w:t>
      </w:r>
      <w:r w:rsidR="00754551">
        <w:t>aratteristiche de</w:t>
      </w:r>
      <w:r w:rsidR="000B4144">
        <w:t>l materiale rotabile esistente</w:t>
      </w:r>
      <w:bookmarkEnd w:id="85"/>
      <w:bookmarkEnd w:id="86"/>
    </w:p>
    <w:p w14:paraId="74AD2585" w14:textId="057448CD" w:rsidR="002E7525" w:rsidRPr="008B0A3E" w:rsidRDefault="002E7525" w:rsidP="008B0A3E">
      <w:pPr>
        <w:pStyle w:val="Corpotesto"/>
      </w:pPr>
      <w:r w:rsidRPr="008B0A3E">
        <w:t>La flotta attualmente utilizzata per i servizi contrattualizzati nel presente Contratto comprende i seguenti rotabili:</w:t>
      </w:r>
    </w:p>
    <w:p w14:paraId="3185503C" w14:textId="591987F5" w:rsidR="002E7525" w:rsidRDefault="002E7525" w:rsidP="00FC54B8">
      <w:pPr>
        <w:pStyle w:val="Corpotesto"/>
        <w:numPr>
          <w:ilvl w:val="0"/>
          <w:numId w:val="4"/>
        </w:numPr>
      </w:pPr>
      <w:r>
        <w:t>TAF: zero nel 2022 e</w:t>
      </w:r>
      <w:r w:rsidR="00E07477">
        <w:t xml:space="preserve"> </w:t>
      </w:r>
      <w:r>
        <w:t>13 nel 2031;</w:t>
      </w:r>
    </w:p>
    <w:p w14:paraId="6263DD72" w14:textId="0D55BAED" w:rsidR="002E7525" w:rsidRDefault="002E7525" w:rsidP="00FC54B8">
      <w:pPr>
        <w:pStyle w:val="Corpotesto"/>
        <w:numPr>
          <w:ilvl w:val="0"/>
          <w:numId w:val="4"/>
        </w:numPr>
      </w:pPr>
      <w:r>
        <w:lastRenderedPageBreak/>
        <w:t>Rock: zero nel 2022 e 9 nel 2031;</w:t>
      </w:r>
    </w:p>
    <w:p w14:paraId="2C333B7A" w14:textId="2CF0D1E4" w:rsidR="002E7525" w:rsidRDefault="002E7525" w:rsidP="00FC54B8">
      <w:pPr>
        <w:pStyle w:val="Corpotesto"/>
        <w:numPr>
          <w:ilvl w:val="0"/>
          <w:numId w:val="4"/>
        </w:numPr>
      </w:pPr>
      <w:r>
        <w:t>ETR media capacità: zero nel 2022 e 24 nel 2031;</w:t>
      </w:r>
    </w:p>
    <w:p w14:paraId="447D81B9" w14:textId="2DB0EFB8" w:rsidR="002E7525" w:rsidRDefault="002E7525" w:rsidP="00FC54B8">
      <w:pPr>
        <w:pStyle w:val="Corpotesto"/>
        <w:numPr>
          <w:ilvl w:val="0"/>
          <w:numId w:val="4"/>
        </w:numPr>
      </w:pPr>
      <w:r>
        <w:t>Complessi elettrici: 26 nel 2022 e 45 nel 2031;</w:t>
      </w:r>
    </w:p>
    <w:p w14:paraId="1DE67E36" w14:textId="77E94227" w:rsidR="002E7525" w:rsidRDefault="002E7525" w:rsidP="00FC54B8">
      <w:pPr>
        <w:pStyle w:val="Corpotesto"/>
        <w:numPr>
          <w:ilvl w:val="0"/>
          <w:numId w:val="4"/>
        </w:numPr>
      </w:pPr>
      <w:r>
        <w:t>Complessi diesel: 18 nel 2022 e 16 nel 2031;</w:t>
      </w:r>
    </w:p>
    <w:p w14:paraId="2E849597" w14:textId="4A9BC9FA" w:rsidR="002E7525" w:rsidRDefault="002E7525" w:rsidP="00FC54B8">
      <w:pPr>
        <w:pStyle w:val="Corpotesto"/>
        <w:numPr>
          <w:ilvl w:val="0"/>
          <w:numId w:val="4"/>
        </w:numPr>
      </w:pPr>
      <w:r>
        <w:t>Locomotive E464: 65 nel 2022 e 10 nel 2031;</w:t>
      </w:r>
    </w:p>
    <w:p w14:paraId="2F6B8FA2" w14:textId="55A066BE" w:rsidR="002E7525" w:rsidRDefault="002E7525" w:rsidP="00FC54B8">
      <w:pPr>
        <w:pStyle w:val="Corpotesto"/>
        <w:numPr>
          <w:ilvl w:val="0"/>
          <w:numId w:val="4"/>
        </w:numPr>
      </w:pPr>
      <w:r>
        <w:t>Carrozze MD: 311 nel 2022 e zero nel 2031;</w:t>
      </w:r>
    </w:p>
    <w:p w14:paraId="4C720228" w14:textId="05926895" w:rsidR="002E7525" w:rsidRDefault="002E7525" w:rsidP="00FC54B8">
      <w:pPr>
        <w:pStyle w:val="Corpotesto"/>
        <w:numPr>
          <w:ilvl w:val="0"/>
          <w:numId w:val="4"/>
        </w:numPr>
      </w:pPr>
      <w:r>
        <w:t xml:space="preserve">Carrozze </w:t>
      </w:r>
      <w:proofErr w:type="spellStart"/>
      <w:r>
        <w:t>Vivalto</w:t>
      </w:r>
      <w:proofErr w:type="spellEnd"/>
      <w:r>
        <w:t>: zero nel 2022 e 31 nel 2031;</w:t>
      </w:r>
    </w:p>
    <w:p w14:paraId="4CC99D3C" w14:textId="5CC2E2A3" w:rsidR="002E7525" w:rsidRDefault="002E7525" w:rsidP="00FC54B8">
      <w:pPr>
        <w:pStyle w:val="Corpotesto"/>
        <w:numPr>
          <w:ilvl w:val="0"/>
          <w:numId w:val="4"/>
        </w:numPr>
      </w:pPr>
      <w:r>
        <w:t>UIC/X IR: 32 nel 2022 e zero nel 2031;</w:t>
      </w:r>
    </w:p>
    <w:p w14:paraId="6DA1E56E" w14:textId="3B7D5E22" w:rsidR="002E7525" w:rsidRDefault="002E7525" w:rsidP="00FC54B8">
      <w:pPr>
        <w:pStyle w:val="Corpotesto"/>
        <w:numPr>
          <w:ilvl w:val="0"/>
          <w:numId w:val="4"/>
        </w:numPr>
      </w:pPr>
      <w:r>
        <w:t>Loco di soccorso: 6 nel 2022 e 7 nel 2031.</w:t>
      </w:r>
    </w:p>
    <w:p w14:paraId="1562DA98" w14:textId="6BBB1A67" w:rsidR="002E7525" w:rsidRPr="008B0A3E" w:rsidRDefault="002E7525" w:rsidP="008B0A3E">
      <w:pPr>
        <w:pStyle w:val="Corpotesto"/>
        <w:rPr>
          <w:highlight w:val="yellow"/>
        </w:rPr>
      </w:pPr>
      <w:r>
        <w:t xml:space="preserve">L’età delle singole tipologie di mezzi nel 2022 suddivisa come da </w:t>
      </w:r>
      <w:r>
        <w:fldChar w:fldCharType="begin"/>
      </w:r>
      <w:r>
        <w:instrText xml:space="preserve"> REF _Ref103252593 \h </w:instrText>
      </w:r>
      <w:r>
        <w:fldChar w:fldCharType="separate"/>
      </w:r>
      <w:r w:rsidR="00851658">
        <w:t xml:space="preserve">Tabella </w:t>
      </w:r>
      <w:r w:rsidR="00851658">
        <w:rPr>
          <w:noProof/>
        </w:rPr>
        <w:t>41</w:t>
      </w:r>
      <w:r>
        <w:fldChar w:fldCharType="end"/>
      </w:r>
      <w:r>
        <w:t>.</w:t>
      </w:r>
    </w:p>
    <w:p w14:paraId="5371FB86" w14:textId="77777777" w:rsidR="00097439" w:rsidRPr="00985908" w:rsidRDefault="00097439" w:rsidP="00384B6A">
      <w:pPr>
        <w:pStyle w:val="Corpotesto"/>
      </w:pPr>
      <w:r w:rsidRPr="00985908">
        <w:t>Il Piano di investimenti per il rinnovo della flotta è uno degli elementi portanti su cui si fonda il miglioramento del servizio offerto e l’incremento dell’attrattività.</w:t>
      </w:r>
    </w:p>
    <w:p w14:paraId="56CB29F5" w14:textId="77777777" w:rsidR="00097439" w:rsidRPr="00985908" w:rsidRDefault="00097439" w:rsidP="00384B6A">
      <w:pPr>
        <w:pStyle w:val="Corpotesto"/>
      </w:pPr>
      <w:r w:rsidRPr="00985908">
        <w:t xml:space="preserve">Oltre alle nuove dotazioni e al miglioramento del </w:t>
      </w:r>
      <w:r w:rsidR="00965904" w:rsidRPr="00985908">
        <w:t xml:space="preserve">comfort </w:t>
      </w:r>
      <w:r w:rsidRPr="00985908">
        <w:t xml:space="preserve">di viaggio, va evidenziato che tali nuovi treni </w:t>
      </w:r>
      <w:r w:rsidR="00D5601E" w:rsidRPr="00985908">
        <w:t>garantiranno l’accessibilità alle persone con mobilità ridotta per l’intera offerta ferroviaria regionale</w:t>
      </w:r>
      <w:r w:rsidR="004A5053" w:rsidRPr="00985908">
        <w:t xml:space="preserve"> rientrante </w:t>
      </w:r>
      <w:r w:rsidR="00965904" w:rsidRPr="00985908">
        <w:t>n</w:t>
      </w:r>
      <w:r w:rsidR="004A5053" w:rsidRPr="00985908">
        <w:t xml:space="preserve">el perimetro del </w:t>
      </w:r>
      <w:proofErr w:type="spellStart"/>
      <w:r w:rsidR="004A5053" w:rsidRPr="00985908">
        <w:t>CdS</w:t>
      </w:r>
      <w:proofErr w:type="spellEnd"/>
      <w:r w:rsidR="000D7319" w:rsidRPr="00985908">
        <w:t>.</w:t>
      </w:r>
    </w:p>
    <w:p w14:paraId="31EB86CE" w14:textId="5D05EBF3" w:rsidR="002E7525" w:rsidRDefault="002E7525" w:rsidP="002E7525">
      <w:pPr>
        <w:pStyle w:val="Immagine"/>
        <w:rPr>
          <w:highlight w:val="yellow"/>
        </w:rPr>
      </w:pPr>
      <w:bookmarkStart w:id="87" w:name="_Toc25215735"/>
      <w:r w:rsidRPr="002E7525">
        <w:drawing>
          <wp:inline distT="0" distB="0" distL="0" distR="0" wp14:anchorId="2AEE61A9" wp14:editId="59667848">
            <wp:extent cx="4305600" cy="1317600"/>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05600" cy="1317600"/>
                    </a:xfrm>
                    <a:prstGeom prst="rect">
                      <a:avLst/>
                    </a:prstGeom>
                    <a:noFill/>
                    <a:ln>
                      <a:noFill/>
                    </a:ln>
                  </pic:spPr>
                </pic:pic>
              </a:graphicData>
            </a:graphic>
          </wp:inline>
        </w:drawing>
      </w:r>
    </w:p>
    <w:p w14:paraId="44B428BF" w14:textId="0661C335" w:rsidR="002E7525" w:rsidRDefault="002E7525" w:rsidP="002E7525">
      <w:pPr>
        <w:pStyle w:val="Didascalia"/>
      </w:pPr>
      <w:bookmarkStart w:id="88" w:name="_Ref103252593"/>
      <w:r>
        <w:t xml:space="preserve">Tabella </w:t>
      </w:r>
      <w:r w:rsidR="00933EDE">
        <w:fldChar w:fldCharType="begin"/>
      </w:r>
      <w:r w:rsidR="00933EDE">
        <w:instrText xml:space="preserve"> SEQ Tabella \* ARABIC </w:instrText>
      </w:r>
      <w:r w:rsidR="00933EDE">
        <w:fldChar w:fldCharType="separate"/>
      </w:r>
      <w:r w:rsidR="00851658">
        <w:rPr>
          <w:noProof/>
        </w:rPr>
        <w:t>41</w:t>
      </w:r>
      <w:r w:rsidR="00933EDE">
        <w:rPr>
          <w:noProof/>
        </w:rPr>
        <w:fldChar w:fldCharType="end"/>
      </w:r>
      <w:bookmarkEnd w:id="88"/>
      <w:r>
        <w:t xml:space="preserve"> | età materiale rotabile 2022</w:t>
      </w:r>
    </w:p>
    <w:p w14:paraId="1E7DECEB" w14:textId="27F969CC" w:rsidR="000B4144" w:rsidRDefault="00CE096E" w:rsidP="00985908">
      <w:pPr>
        <w:pStyle w:val="Titolo3"/>
        <w:ind w:left="567" w:hanging="567"/>
      </w:pPr>
      <w:bookmarkStart w:id="89" w:name="_Toc107915396"/>
      <w:r>
        <w:t>C</w:t>
      </w:r>
      <w:r w:rsidR="000B4144">
        <w:t>aratteristiche del servizio</w:t>
      </w:r>
      <w:bookmarkEnd w:id="87"/>
      <w:bookmarkEnd w:id="89"/>
    </w:p>
    <w:p w14:paraId="4D14D837" w14:textId="667360C7" w:rsidR="00CE096E" w:rsidRPr="008B0A3E" w:rsidRDefault="00CE096E" w:rsidP="008B0A3E">
      <w:pPr>
        <w:pStyle w:val="Corpotesto"/>
      </w:pPr>
      <w:r w:rsidRPr="008B0A3E">
        <w:t xml:space="preserve">Il servizio ferroviario regionale </w:t>
      </w:r>
      <w:r w:rsidR="00CC7F5A">
        <w:t xml:space="preserve">di cui al presente </w:t>
      </w:r>
      <w:proofErr w:type="spellStart"/>
      <w:r w:rsidR="00CC7F5A">
        <w:t>CdS</w:t>
      </w:r>
      <w:proofErr w:type="spellEnd"/>
      <w:r w:rsidRPr="008B0A3E">
        <w:t xml:space="preserve"> presenta alcuni elementi di peculiarità, legati in particolar modo a una domanda sistematica di trasporto concentrata </w:t>
      </w:r>
      <w:r w:rsidR="00CC7F5A">
        <w:t>verso la città</w:t>
      </w:r>
      <w:r w:rsidRPr="008B0A3E">
        <w:t xml:space="preserve"> di Torino. </w:t>
      </w:r>
      <w:proofErr w:type="gramStart"/>
      <w:r w:rsidRPr="008B0A3E">
        <w:t>In particolare</w:t>
      </w:r>
      <w:proofErr w:type="gramEnd"/>
      <w:r w:rsidRPr="008B0A3E">
        <w:t xml:space="preserve"> si evidenzia:</w:t>
      </w:r>
    </w:p>
    <w:p w14:paraId="33B796DD" w14:textId="61FC1904" w:rsidR="00CE096E" w:rsidRPr="008B0A3E" w:rsidRDefault="00CE096E" w:rsidP="0019467F">
      <w:pPr>
        <w:pStyle w:val="Corpotesto"/>
        <w:numPr>
          <w:ilvl w:val="0"/>
          <w:numId w:val="4"/>
        </w:numPr>
        <w:ind w:left="426" w:hanging="426"/>
      </w:pPr>
      <w:r w:rsidRPr="008B0A3E">
        <w:t xml:space="preserve">sulla tratta Torino-Milano, dove insiste gran parte della domanda di trasporto regionale, confluiscono ulteriori </w:t>
      </w:r>
      <w:proofErr w:type="gramStart"/>
      <w:r w:rsidRPr="008B0A3E">
        <w:t>3</w:t>
      </w:r>
      <w:proofErr w:type="gramEnd"/>
      <w:r w:rsidRPr="008B0A3E">
        <w:t xml:space="preserve"> importanti linee regionali (Ivrea – Chivasso-Novara, Santhià – Biella, Novara - Biella);</w:t>
      </w:r>
    </w:p>
    <w:p w14:paraId="252370CE" w14:textId="0DFB213E" w:rsidR="00CE096E" w:rsidRPr="008B0A3E" w:rsidRDefault="00CC7F5A" w:rsidP="0019467F">
      <w:pPr>
        <w:pStyle w:val="Corpotesto"/>
        <w:numPr>
          <w:ilvl w:val="0"/>
          <w:numId w:val="4"/>
        </w:numPr>
        <w:ind w:left="426" w:hanging="426"/>
      </w:pPr>
      <w:r>
        <w:t>i</w:t>
      </w:r>
      <w:r w:rsidRPr="008B0A3E">
        <w:t xml:space="preserve">l servizio di trasporto ferroviario </w:t>
      </w:r>
      <w:r>
        <w:t>sul</w:t>
      </w:r>
      <w:r w:rsidR="00CE096E" w:rsidRPr="008B0A3E">
        <w:t>la linea Torino – Fossano – Savona, che nei mesi estivi arriva fino a Ventimiglia, ha significativi volumi a valenza turistica poiché consente ai piemontesi di raggiungere le località di villeggiatura della Liguria;</w:t>
      </w:r>
    </w:p>
    <w:p w14:paraId="1EFC325C" w14:textId="698856CC" w:rsidR="00754551" w:rsidRPr="008B0A3E" w:rsidRDefault="00CC7F5A" w:rsidP="0019467F">
      <w:pPr>
        <w:pStyle w:val="Corpotesto"/>
        <w:numPr>
          <w:ilvl w:val="0"/>
          <w:numId w:val="4"/>
        </w:numPr>
        <w:ind w:left="426" w:hanging="426"/>
      </w:pPr>
      <w:r>
        <w:t>il servizio sul</w:t>
      </w:r>
      <w:r w:rsidR="00CE096E" w:rsidRPr="008B0A3E">
        <w:t xml:space="preserve">la linea Torino - Genova </w:t>
      </w:r>
      <w:r>
        <w:t>interessa ulteriori poli di spostamento quali le città di Asti e Alessandria</w:t>
      </w:r>
      <w:r w:rsidR="00CE096E" w:rsidRPr="008B0A3E">
        <w:t>.</w:t>
      </w:r>
    </w:p>
    <w:p w14:paraId="76F31480" w14:textId="2E4548A0" w:rsidR="008F58C1" w:rsidRDefault="00D260F6" w:rsidP="00985908">
      <w:pPr>
        <w:pStyle w:val="Corpotesto"/>
      </w:pPr>
      <w:bookmarkStart w:id="90" w:name="_Toc25215736"/>
      <w:r>
        <w:t>Le direttrici Torino-Milano e Torino-Genova sono interessate da servizi regionali non esclusivi, poiché sono presenti servizi soggetti a OSP e servizi</w:t>
      </w:r>
      <w:r w:rsidRPr="00D260F6">
        <w:t xml:space="preserve"> </w:t>
      </w:r>
      <w:r>
        <w:t>passeggeri “a mercato</w:t>
      </w:r>
      <w:r w:rsidR="00B04548">
        <w:t>”</w:t>
      </w:r>
      <w:r>
        <w:t>.</w:t>
      </w:r>
      <w:r w:rsidR="00DC4320">
        <w:t xml:space="preserve"> </w:t>
      </w:r>
      <w:r>
        <w:t xml:space="preserve">La </w:t>
      </w:r>
      <w:r>
        <w:lastRenderedPageBreak/>
        <w:t xml:space="preserve">politica tariffaria adottata </w:t>
      </w:r>
      <w:r w:rsidR="00DC4320">
        <w:t xml:space="preserve">dalle Imprese che erogano </w:t>
      </w:r>
      <w:r>
        <w:t>tali servizi potrebbe determinare</w:t>
      </w:r>
      <w:r w:rsidR="00503742">
        <w:t xml:space="preserve">, se aggressiva, un impatto negativo sui servizi regionali oggetto del presente </w:t>
      </w:r>
      <w:proofErr w:type="spellStart"/>
      <w:r w:rsidR="00503742">
        <w:t>CdS</w:t>
      </w:r>
      <w:proofErr w:type="spellEnd"/>
      <w:r w:rsidR="00503742">
        <w:t>.</w:t>
      </w:r>
      <w:r w:rsidR="00DC4320">
        <w:t xml:space="preserve"> </w:t>
      </w:r>
      <w:r w:rsidR="00A17AD4">
        <w:t>le Parti attiv</w:t>
      </w:r>
      <w:r w:rsidR="005E296D">
        <w:t>ano</w:t>
      </w:r>
      <w:r w:rsidR="00A17AD4">
        <w:t xml:space="preserve"> un apposito monitoraggio</w:t>
      </w:r>
      <w:r w:rsidR="004934F6">
        <w:t xml:space="preserve">, col determinante supporto di Trenitalia </w:t>
      </w:r>
      <w:r w:rsidR="00B04548">
        <w:t>nell’ambito del Comitato Tecnico di Gestione del Contratto.</w:t>
      </w:r>
      <w:r w:rsidR="00DC4320">
        <w:t xml:space="preserve"> </w:t>
      </w:r>
      <w:r w:rsidR="001965BE">
        <w:t xml:space="preserve">Laddove </w:t>
      </w:r>
      <w:r w:rsidR="00C913B6">
        <w:t>gli</w:t>
      </w:r>
      <w:r w:rsidR="00770791">
        <w:t xml:space="preserve"> effetti </w:t>
      </w:r>
      <w:r w:rsidR="008F58C1">
        <w:t xml:space="preserve">stimati </w:t>
      </w:r>
      <w:r w:rsidR="001965BE">
        <w:t>poss</w:t>
      </w:r>
      <w:r w:rsidR="00DC4320">
        <w:t>a</w:t>
      </w:r>
      <w:r w:rsidR="001965BE">
        <w:t>no previsionalmente</w:t>
      </w:r>
      <w:r w:rsidR="00C913B6">
        <w:t xml:space="preserve"> alterare l’equilibrio del </w:t>
      </w:r>
      <w:proofErr w:type="spellStart"/>
      <w:r w:rsidR="00C913B6">
        <w:t>CdS</w:t>
      </w:r>
      <w:proofErr w:type="spellEnd"/>
      <w:r w:rsidR="00C913B6">
        <w:t xml:space="preserve">, l’AMP </w:t>
      </w:r>
      <w:r w:rsidR="00FE699B">
        <w:t>p</w:t>
      </w:r>
      <w:r w:rsidR="00DC4320">
        <w:t>otrà</w:t>
      </w:r>
      <w:r w:rsidR="00FE699B">
        <w:t xml:space="preserve"> ricorrere</w:t>
      </w:r>
      <w:r w:rsidR="00D6564A">
        <w:t xml:space="preserve"> </w:t>
      </w:r>
      <w:r w:rsidR="00FE699B">
        <w:t>a</w:t>
      </w:r>
      <w:r w:rsidR="00FB2634">
        <w:t>lla procedura di EET di cui a</w:t>
      </w:r>
      <w:r w:rsidR="00FE699B">
        <w:t>l</w:t>
      </w:r>
      <w:r w:rsidR="00D6564A">
        <w:t xml:space="preserve">la </w:t>
      </w:r>
      <w:r w:rsidR="00770791">
        <w:t>delibera 156/2020</w:t>
      </w:r>
      <w:r w:rsidR="00985908">
        <w:t>.</w:t>
      </w:r>
    </w:p>
    <w:p w14:paraId="4C24C325" w14:textId="7040FFC0" w:rsidR="00754551" w:rsidRDefault="00754551" w:rsidP="00754551">
      <w:pPr>
        <w:pStyle w:val="Titolo2"/>
      </w:pPr>
      <w:bookmarkStart w:id="91" w:name="_Ref103180164"/>
      <w:bookmarkStart w:id="92" w:name="_Toc107915397"/>
      <w:bookmarkEnd w:id="90"/>
      <w:r>
        <w:t>Investimenti</w:t>
      </w:r>
      <w:r w:rsidR="006B132A">
        <w:t xml:space="preserve"> previsti in materiale rotabile e infrastrutture</w:t>
      </w:r>
      <w:bookmarkEnd w:id="91"/>
      <w:bookmarkEnd w:id="92"/>
    </w:p>
    <w:p w14:paraId="769F391C" w14:textId="488F4418" w:rsidR="006B132A" w:rsidRDefault="00A4277A" w:rsidP="00A4277A">
      <w:pPr>
        <w:pStyle w:val="Titolo3"/>
        <w:ind w:left="567" w:hanging="567"/>
      </w:pPr>
      <w:bookmarkStart w:id="93" w:name="_Toc107915398"/>
      <w:r>
        <w:t>I</w:t>
      </w:r>
      <w:r w:rsidR="006B132A">
        <w:t>nvestimenti previsti in materiale rotabile</w:t>
      </w:r>
      <w:bookmarkEnd w:id="93"/>
    </w:p>
    <w:p w14:paraId="3F5519B0" w14:textId="585988E8" w:rsidR="00C80323" w:rsidRDefault="000B4144" w:rsidP="00B759C0">
      <w:pPr>
        <w:pStyle w:val="Corpotesto"/>
      </w:pPr>
      <w:r w:rsidRPr="008B0A3E">
        <w:t xml:space="preserve">Il Contratto di Servizio </w:t>
      </w:r>
      <w:r>
        <w:t>prevede investimenti in materiale rotabile da parte dell</w:t>
      </w:r>
      <w:r w:rsidR="00FB0773">
        <w:t>’AMP</w:t>
      </w:r>
      <w:r w:rsidR="00EA6D60">
        <w:t xml:space="preserve"> destinataria delle risorse </w:t>
      </w:r>
      <w:r w:rsidR="00825081">
        <w:t>regionali</w:t>
      </w:r>
      <w:r>
        <w:t xml:space="preserve"> e di </w:t>
      </w:r>
      <w:r w:rsidRPr="008B0A3E">
        <w:t xml:space="preserve">Trenitalia che </w:t>
      </w:r>
      <w:r>
        <w:t>permetteranno</w:t>
      </w:r>
      <w:r w:rsidRPr="008B0A3E">
        <w:t xml:space="preserve"> un </w:t>
      </w:r>
      <w:r>
        <w:t>generale rinnovamento della flotta utilizzata.</w:t>
      </w:r>
    </w:p>
    <w:p w14:paraId="15E89694" w14:textId="2AE2FD50" w:rsidR="002E7525" w:rsidRPr="008B0A3E" w:rsidRDefault="002E7525" w:rsidP="008B0A3E">
      <w:pPr>
        <w:pStyle w:val="Corpotesto"/>
      </w:pPr>
      <w:r>
        <w:t>Nell’ambito del contratto è previsto un investimento</w:t>
      </w:r>
      <w:r w:rsidRPr="008B0A3E">
        <w:t xml:space="preserve"> di </w:t>
      </w:r>
      <w:r>
        <w:t>risorse da parte</w:t>
      </w:r>
      <w:r w:rsidRPr="008B0A3E">
        <w:t xml:space="preserve"> di </w:t>
      </w:r>
      <w:r w:rsidR="00825081" w:rsidRPr="00A4277A">
        <w:t xml:space="preserve">AMP </w:t>
      </w:r>
      <w:r w:rsidR="00825081">
        <w:t xml:space="preserve">destinataria delle risorse regionali </w:t>
      </w:r>
      <w:r>
        <w:t xml:space="preserve">pari a </w:t>
      </w:r>
      <w:r w:rsidR="0006321F">
        <w:t>202,7</w:t>
      </w:r>
      <w:r>
        <w:t xml:space="preserve"> mln di euro per il rinnovo della flotta</w:t>
      </w:r>
      <w:r w:rsidR="00DC4320">
        <w:t xml:space="preserve">, di cui già </w:t>
      </w:r>
      <w:r w:rsidR="0006321F">
        <w:t>assegnati</w:t>
      </w:r>
      <w:r w:rsidR="00DC4320">
        <w:t xml:space="preserve"> </w:t>
      </w:r>
      <w:r w:rsidR="001727D1">
        <w:t>142,9 mln euro</w:t>
      </w:r>
      <w:r w:rsidRPr="008B0A3E">
        <w:t>.</w:t>
      </w:r>
    </w:p>
    <w:p w14:paraId="668E1557" w14:textId="16A2BC5B" w:rsidR="00C80323" w:rsidRPr="008B0A3E" w:rsidRDefault="00C80323" w:rsidP="008B0A3E">
      <w:pPr>
        <w:pStyle w:val="Corpotesto"/>
      </w:pPr>
      <w:r w:rsidRPr="00B500D3">
        <w:t xml:space="preserve">Il Piano degli investimenti a carico di Trenitalia </w:t>
      </w:r>
      <w:r>
        <w:t>prevede</w:t>
      </w:r>
      <w:r w:rsidRPr="008B0A3E">
        <w:t xml:space="preserve"> 256,1 mln di euro, così suddivisi:</w:t>
      </w:r>
    </w:p>
    <w:p w14:paraId="73D58A96" w14:textId="3F02D716" w:rsidR="00C80323" w:rsidRPr="008B0A3E" w:rsidRDefault="00C80323" w:rsidP="00FC54B8">
      <w:pPr>
        <w:pStyle w:val="Corpotesto"/>
        <w:numPr>
          <w:ilvl w:val="0"/>
          <w:numId w:val="4"/>
        </w:numPr>
      </w:pPr>
      <w:r w:rsidRPr="008B0A3E">
        <w:t>50,7 mln di euro per il rinnovo della flotta;</w:t>
      </w:r>
    </w:p>
    <w:p w14:paraId="6232907B" w14:textId="6B024793" w:rsidR="00C80323" w:rsidRPr="008B0A3E" w:rsidRDefault="00C80323" w:rsidP="00FC54B8">
      <w:pPr>
        <w:pStyle w:val="Corpotesto"/>
        <w:numPr>
          <w:ilvl w:val="0"/>
          <w:numId w:val="4"/>
        </w:numPr>
      </w:pPr>
      <w:r w:rsidRPr="008B0A3E">
        <w:t>29,1 mln di euro per gli impianti;</w:t>
      </w:r>
    </w:p>
    <w:p w14:paraId="48DD9F6A" w14:textId="5180B169" w:rsidR="00C80323" w:rsidRPr="008B0A3E" w:rsidRDefault="00C80323" w:rsidP="00FC54B8">
      <w:pPr>
        <w:pStyle w:val="Corpotesto"/>
        <w:numPr>
          <w:ilvl w:val="0"/>
          <w:numId w:val="4"/>
        </w:numPr>
      </w:pPr>
      <w:r w:rsidRPr="008B0A3E">
        <w:t>30,5 mln di euro per revamping per la flotta esistente;</w:t>
      </w:r>
    </w:p>
    <w:p w14:paraId="79399273" w14:textId="5122EF45" w:rsidR="00C80323" w:rsidRPr="008B0A3E" w:rsidRDefault="00C80323" w:rsidP="00FC54B8">
      <w:pPr>
        <w:pStyle w:val="Corpotesto"/>
        <w:numPr>
          <w:ilvl w:val="0"/>
          <w:numId w:val="4"/>
        </w:numPr>
      </w:pPr>
      <w:r w:rsidRPr="008B0A3E">
        <w:t>2,7 mln di euro per sviluppi informatici;</w:t>
      </w:r>
    </w:p>
    <w:p w14:paraId="30B44A07" w14:textId="44421A02" w:rsidR="00C80323" w:rsidRPr="008B0A3E" w:rsidRDefault="00C80323" w:rsidP="00FC54B8">
      <w:pPr>
        <w:pStyle w:val="Corpotesto"/>
        <w:numPr>
          <w:ilvl w:val="0"/>
          <w:numId w:val="4"/>
        </w:numPr>
      </w:pPr>
      <w:r w:rsidRPr="008B0A3E">
        <w:t>19,2 mln di euro per nuove tecnologie;</w:t>
      </w:r>
    </w:p>
    <w:p w14:paraId="0F88B8F3" w14:textId="36ECA6CE" w:rsidR="00C80323" w:rsidRPr="008B0A3E" w:rsidRDefault="00C80323" w:rsidP="00FC54B8">
      <w:pPr>
        <w:pStyle w:val="Corpotesto"/>
        <w:numPr>
          <w:ilvl w:val="0"/>
          <w:numId w:val="4"/>
        </w:numPr>
      </w:pPr>
      <w:r w:rsidRPr="008B0A3E">
        <w:t>124,0 mln di euro manutenzione ciclica treni.</w:t>
      </w:r>
    </w:p>
    <w:p w14:paraId="3ECC6F67" w14:textId="14E4E783" w:rsidR="000B4144" w:rsidRDefault="00C435DF" w:rsidP="00B759C0">
      <w:pPr>
        <w:pStyle w:val="Corpotesto"/>
      </w:pPr>
      <w:r>
        <w:t xml:space="preserve">È prevista l’immissione in servizio di 9 treni Rock (di cui 6 finanziati dalla Regione Piemonte) e di 24 treni Pop (di cui 21 finanziati dalla Regione Piemonte). </w:t>
      </w:r>
      <w:r w:rsidR="006B132A">
        <w:t xml:space="preserve">I nuovi treni entreranno in servizio secondo il cronoprogramma indicato </w:t>
      </w:r>
      <w:r w:rsidR="004E759D">
        <w:t>nella</w:t>
      </w:r>
      <w:r w:rsidR="006B132A">
        <w:t xml:space="preserve"> </w:t>
      </w:r>
      <w:r w:rsidR="006B132A">
        <w:fldChar w:fldCharType="begin"/>
      </w:r>
      <w:r w:rsidR="006B132A">
        <w:instrText xml:space="preserve"> REF _Ref102055152 \h </w:instrText>
      </w:r>
      <w:r w:rsidR="006B132A">
        <w:fldChar w:fldCharType="separate"/>
      </w:r>
      <w:r w:rsidR="00851658">
        <w:t xml:space="preserve">Tabella </w:t>
      </w:r>
      <w:r w:rsidR="00851658">
        <w:rPr>
          <w:noProof/>
        </w:rPr>
        <w:t>42</w:t>
      </w:r>
      <w:r w:rsidR="006B132A">
        <w:fldChar w:fldCharType="end"/>
      </w:r>
      <w:r w:rsidR="006B132A">
        <w:t>:</w:t>
      </w:r>
    </w:p>
    <w:p w14:paraId="28D09DC8" w14:textId="58B9AFE7" w:rsidR="005F0B38" w:rsidRDefault="005F0B38" w:rsidP="00B16673">
      <w:pPr>
        <w:pStyle w:val="Immagine"/>
      </w:pPr>
      <w:r w:rsidRPr="005F0B38">
        <w:drawing>
          <wp:inline distT="0" distB="0" distL="0" distR="0" wp14:anchorId="326840D3" wp14:editId="78E3DBD7">
            <wp:extent cx="4690800" cy="1306800"/>
            <wp:effectExtent l="0" t="0" r="0" b="825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90800" cy="1306800"/>
                    </a:xfrm>
                    <a:prstGeom prst="rect">
                      <a:avLst/>
                    </a:prstGeom>
                    <a:noFill/>
                    <a:ln>
                      <a:noFill/>
                    </a:ln>
                  </pic:spPr>
                </pic:pic>
              </a:graphicData>
            </a:graphic>
          </wp:inline>
        </w:drawing>
      </w:r>
    </w:p>
    <w:p w14:paraId="7575A4C0" w14:textId="63547477" w:rsidR="005F0B38" w:rsidRDefault="005F0B38" w:rsidP="00B33F43">
      <w:pPr>
        <w:pStyle w:val="Didascalia"/>
      </w:pPr>
      <w:bookmarkStart w:id="94" w:name="_Ref102055152"/>
      <w:r>
        <w:t xml:space="preserve">Tabella </w:t>
      </w:r>
      <w:r w:rsidR="00933EDE">
        <w:fldChar w:fldCharType="begin"/>
      </w:r>
      <w:r w:rsidR="00933EDE">
        <w:instrText xml:space="preserve"> SEQ Tabella \* ARABIC </w:instrText>
      </w:r>
      <w:r w:rsidR="00933EDE">
        <w:fldChar w:fldCharType="separate"/>
      </w:r>
      <w:r w:rsidR="00851658">
        <w:rPr>
          <w:noProof/>
        </w:rPr>
        <w:t>42</w:t>
      </w:r>
      <w:r w:rsidR="00933EDE">
        <w:fldChar w:fldCharType="end"/>
      </w:r>
      <w:bookmarkEnd w:id="94"/>
      <w:r>
        <w:t xml:space="preserve"> | nuove acquisizioni di materiale rotabile</w:t>
      </w:r>
    </w:p>
    <w:p w14:paraId="2632FEEE" w14:textId="7777FC02" w:rsidR="002E7525" w:rsidRDefault="002E7525" w:rsidP="008B0A3E">
      <w:pPr>
        <w:pStyle w:val="Corpotesto"/>
      </w:pPr>
      <w:r w:rsidRPr="008B0A3E">
        <w:t xml:space="preserve">L’arrivo dei nuovi treni permetterà di consolidare e confermare gli standard di qualità sui principali indicatori di performance, come puntualità, regolarità, composizione e di garantire alla clientela innovative tecnologie di bordo, quali </w:t>
      </w:r>
      <w:proofErr w:type="spellStart"/>
      <w:r w:rsidRPr="008B0A3E">
        <w:rPr>
          <w:i/>
        </w:rPr>
        <w:t>peoplecounter</w:t>
      </w:r>
      <w:proofErr w:type="spellEnd"/>
      <w:r w:rsidRPr="008B0A3E">
        <w:t xml:space="preserve">, videosorveglianza </w:t>
      </w:r>
      <w:r w:rsidRPr="00C31507">
        <w:t>live e</w:t>
      </w:r>
      <w:r w:rsidRPr="008B0A3E">
        <w:rPr>
          <w:i/>
        </w:rPr>
        <w:t xml:space="preserve"> wi-fi</w:t>
      </w:r>
      <w:r w:rsidRPr="008B0A3E">
        <w:t>.</w:t>
      </w:r>
    </w:p>
    <w:p w14:paraId="510BD661" w14:textId="11B228F0" w:rsidR="00FA4E97" w:rsidRPr="001263FF" w:rsidRDefault="00FA4E97" w:rsidP="008B0A3E">
      <w:pPr>
        <w:pStyle w:val="Corpotesto"/>
      </w:pPr>
      <w:r w:rsidRPr="001263FF">
        <w:lastRenderedPageBreak/>
        <w:t>Per quanto concerne l’evoluzione del materiale rotabile, l’asset di riferimento considerato è quello del 2021, anno di separazione nei due lotti SFR (di cui al presente Contratto) e SFM.</w:t>
      </w:r>
    </w:p>
    <w:p w14:paraId="1BA4253E" w14:textId="18373F69" w:rsidR="00FA4E97" w:rsidRDefault="006B132A" w:rsidP="00FA4E97">
      <w:pPr>
        <w:pStyle w:val="Corpotesto"/>
      </w:pPr>
      <w:r w:rsidRPr="001263FF">
        <w:t>L’inserimento dei</w:t>
      </w:r>
      <w:r>
        <w:t xml:space="preserve"> nuovi treni porterà all’evoluzione dell’asset per i servizi regionali </w:t>
      </w:r>
      <w:r w:rsidR="004E759D">
        <w:t xml:space="preserve">con la progressiva sostituzione del materiale più vecchio (carrozze </w:t>
      </w:r>
      <w:proofErr w:type="spellStart"/>
      <w:r w:rsidR="004E759D">
        <w:t>monopiano</w:t>
      </w:r>
      <w:proofErr w:type="spellEnd"/>
      <w:r w:rsidR="008C52C6">
        <w:t xml:space="preserve"> Media Distanza e carrozze pilota UIC/X IR</w:t>
      </w:r>
      <w:r w:rsidR="004E759D">
        <w:t xml:space="preserve">) </w:t>
      </w:r>
      <w:r w:rsidR="008C52C6">
        <w:t xml:space="preserve">come </w:t>
      </w:r>
      <w:r>
        <w:t xml:space="preserve">evidenziato nella </w:t>
      </w:r>
      <w:r>
        <w:fldChar w:fldCharType="begin"/>
      </w:r>
      <w:r>
        <w:instrText xml:space="preserve"> REF _Ref102055131 \h </w:instrText>
      </w:r>
      <w:r>
        <w:fldChar w:fldCharType="separate"/>
      </w:r>
      <w:r w:rsidR="00851658">
        <w:t xml:space="preserve">Tabella </w:t>
      </w:r>
      <w:r w:rsidR="00851658">
        <w:rPr>
          <w:noProof/>
        </w:rPr>
        <w:t>43</w:t>
      </w:r>
      <w:r>
        <w:fldChar w:fldCharType="end"/>
      </w:r>
      <w:r w:rsidR="009D007E">
        <w:t xml:space="preserve">. Nell’evoluzione dell’asset </w:t>
      </w:r>
      <w:r w:rsidR="00551226">
        <w:t>sono</w:t>
      </w:r>
      <w:r w:rsidR="009D007E">
        <w:t xml:space="preserve"> previst</w:t>
      </w:r>
      <w:r w:rsidR="00551226">
        <w:t>i</w:t>
      </w:r>
      <w:r w:rsidR="009D007E">
        <w:t xml:space="preserve"> anche il progressivo inserimento dei 19 TTR-Minuetti Elettrici di proprietà della Regione Piemonte</w:t>
      </w:r>
      <w:r w:rsidR="009D007E">
        <w:rPr>
          <w:rStyle w:val="Rimandonotaapidipagina"/>
        </w:rPr>
        <w:footnoteReference w:id="8"/>
      </w:r>
      <w:r w:rsidR="00551226">
        <w:t xml:space="preserve"> e i treni necessari per </w:t>
      </w:r>
      <w:r w:rsidR="004A1409">
        <w:t>i nuovi</w:t>
      </w:r>
      <w:r w:rsidR="00551226">
        <w:t xml:space="preserve"> servizi</w:t>
      </w:r>
      <w:r w:rsidR="00551226">
        <w:rPr>
          <w:rStyle w:val="Rimandonotaapidipagina"/>
        </w:rPr>
        <w:footnoteReference w:id="9"/>
      </w:r>
      <w:r w:rsidR="00FA4E97">
        <w:t>.</w:t>
      </w:r>
    </w:p>
    <w:p w14:paraId="180F922A" w14:textId="6632F985" w:rsidR="00564B28" w:rsidRDefault="003B5FDC" w:rsidP="00B16673">
      <w:pPr>
        <w:pStyle w:val="Immagine"/>
      </w:pPr>
      <w:r w:rsidRPr="003B5FDC">
        <w:drawing>
          <wp:inline distT="0" distB="0" distL="0" distR="0" wp14:anchorId="7F0C5521" wp14:editId="701B5F61">
            <wp:extent cx="5759450" cy="1976755"/>
            <wp:effectExtent l="0" t="0" r="0" b="444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9450" cy="1976755"/>
                    </a:xfrm>
                    <a:prstGeom prst="rect">
                      <a:avLst/>
                    </a:prstGeom>
                    <a:noFill/>
                    <a:ln>
                      <a:noFill/>
                    </a:ln>
                  </pic:spPr>
                </pic:pic>
              </a:graphicData>
            </a:graphic>
          </wp:inline>
        </w:drawing>
      </w:r>
    </w:p>
    <w:p w14:paraId="6E64F2CD" w14:textId="3C8D1394" w:rsidR="00CB2E0A" w:rsidRDefault="00CB2E0A" w:rsidP="00CB2E0A">
      <w:pPr>
        <w:pStyle w:val="Didascalia"/>
      </w:pPr>
      <w:bookmarkStart w:id="95" w:name="_Ref102055131"/>
      <w:bookmarkStart w:id="96" w:name="_Ref102055127"/>
      <w:r>
        <w:t xml:space="preserve">Tabella </w:t>
      </w:r>
      <w:r w:rsidR="00933EDE">
        <w:fldChar w:fldCharType="begin"/>
      </w:r>
      <w:r w:rsidR="00933EDE">
        <w:instrText xml:space="preserve"> SEQ Tabella \* ARABIC </w:instrText>
      </w:r>
      <w:r w:rsidR="00933EDE">
        <w:fldChar w:fldCharType="separate"/>
      </w:r>
      <w:r w:rsidR="00851658">
        <w:rPr>
          <w:noProof/>
        </w:rPr>
        <w:t>43</w:t>
      </w:r>
      <w:r w:rsidR="00933EDE">
        <w:rPr>
          <w:noProof/>
        </w:rPr>
        <w:fldChar w:fldCharType="end"/>
      </w:r>
      <w:bookmarkEnd w:id="95"/>
      <w:r>
        <w:t xml:space="preserve"> | Asset</w:t>
      </w:r>
      <w:bookmarkEnd w:id="96"/>
    </w:p>
    <w:p w14:paraId="67AF7F7B" w14:textId="77777777" w:rsidR="00C66092" w:rsidRPr="001263FF" w:rsidRDefault="00C66092" w:rsidP="00FA72E4">
      <w:pPr>
        <w:pStyle w:val="Corpotesto"/>
      </w:pPr>
      <w:bookmarkStart w:id="97" w:name="_Hlk109909483"/>
      <w:r w:rsidRPr="001263FF">
        <w:t>Di seguito il numero di rotabili dismessi:</w:t>
      </w:r>
    </w:p>
    <w:p w14:paraId="52BA73C4" w14:textId="77777777" w:rsidR="00C66092" w:rsidRPr="001263FF" w:rsidRDefault="00C66092" w:rsidP="00C66092">
      <w:pPr>
        <w:pStyle w:val="Immagine"/>
        <w:rPr>
          <w:ins w:id="98" w:author="ANSELMI LAURA RAFFAELLA" w:date="2022-07-28T12:03:00Z"/>
        </w:rPr>
      </w:pPr>
      <w:r w:rsidRPr="001263FF">
        <w:drawing>
          <wp:inline distT="0" distB="0" distL="0" distR="0" wp14:anchorId="55F7F720" wp14:editId="24D0670F">
            <wp:extent cx="5759450" cy="348615"/>
            <wp:effectExtent l="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348615"/>
                    </a:xfrm>
                    <a:prstGeom prst="rect">
                      <a:avLst/>
                    </a:prstGeom>
                    <a:noFill/>
                    <a:ln>
                      <a:noFill/>
                    </a:ln>
                  </pic:spPr>
                </pic:pic>
              </a:graphicData>
            </a:graphic>
          </wp:inline>
        </w:drawing>
      </w:r>
    </w:p>
    <w:bookmarkEnd w:id="97"/>
    <w:p w14:paraId="2E238AFA" w14:textId="77777777" w:rsidR="00C66092" w:rsidRPr="001263FF" w:rsidRDefault="00C66092" w:rsidP="008B0A3E">
      <w:pPr>
        <w:pStyle w:val="Corpotesto"/>
      </w:pPr>
    </w:p>
    <w:p w14:paraId="24052361" w14:textId="1CFCED2D" w:rsidR="002E7525" w:rsidRPr="001263FF" w:rsidRDefault="002E7525" w:rsidP="008B0A3E">
      <w:pPr>
        <w:pStyle w:val="Corpotesto"/>
      </w:pPr>
      <w:r w:rsidRPr="001263FF">
        <w:t xml:space="preserve">L’investimento in nuovi treni permetterà un significativo rinnovo della flotta dal 2023 al 2025 con una considerevole riduzione dell’età media del materiale rotabile, garantendo anche nel 2031 un’età media inferiore a quella di inizio contratto. Con l’ingresso dei nuovi treni, l’intera offerta ferroviaria regionale circolante nell’ambito del presente Contratto sarà accessibile alle persone con ridotta mobilità. </w:t>
      </w:r>
    </w:p>
    <w:p w14:paraId="7D8FBEBE" w14:textId="68B4733D" w:rsidR="00FA4E97" w:rsidRPr="001263FF" w:rsidRDefault="00FA4E97" w:rsidP="00FA4E97">
      <w:pPr>
        <w:pStyle w:val="Corpotesto"/>
      </w:pPr>
      <w:bookmarkStart w:id="99" w:name="_Hlk109748994"/>
      <w:r w:rsidRPr="001263FF">
        <w:t>L’evoluzione</w:t>
      </w:r>
      <w:r w:rsidR="00C34DDF" w:rsidRPr="001263FF">
        <w:t xml:space="preserve"> </w:t>
      </w:r>
      <w:r w:rsidRPr="001263FF">
        <w:t>dell’età media del parco rotabili in funzione delle nuove immissioni previste è</w:t>
      </w:r>
      <w:r w:rsidR="00C34DDF" w:rsidRPr="001263FF">
        <w:t xml:space="preserve"> </w:t>
      </w:r>
      <w:r w:rsidRPr="001263FF">
        <w:t xml:space="preserve">rappresentata nella successiva tabella, </w:t>
      </w:r>
      <w:r w:rsidR="00C34DDF" w:rsidRPr="001263FF">
        <w:t>di cui a</w:t>
      </w:r>
      <w:r w:rsidRPr="001263FF">
        <w:t>ll’allegato “Piano investimenti” del</w:t>
      </w:r>
      <w:r w:rsidR="00C34DDF" w:rsidRPr="001263FF">
        <w:t xml:space="preserve"> </w:t>
      </w:r>
      <w:r w:rsidRPr="001263FF">
        <w:t>Contratto.</w:t>
      </w:r>
      <w:r w:rsidR="00C34DDF" w:rsidRPr="001263FF">
        <w:t xml:space="preserve"> </w:t>
      </w:r>
      <w:r w:rsidRPr="001263FF">
        <w:t>Il calcolo dell’età del materiale rotabile tiene conto dell’anno di immissione in servizio (età</w:t>
      </w:r>
      <w:r w:rsidR="00F63F25" w:rsidRPr="001263FF">
        <w:t xml:space="preserve"> </w:t>
      </w:r>
      <w:r w:rsidRPr="001263FF">
        <w:t>0 nell’anno di immissione in servizio), escludendo le locomotive in quanto non accessibili</w:t>
      </w:r>
      <w:r w:rsidR="00F63F25" w:rsidRPr="001263FF">
        <w:t xml:space="preserve"> </w:t>
      </w:r>
      <w:r w:rsidRPr="001263FF">
        <w:t>ai viaggiatori.</w:t>
      </w:r>
    </w:p>
    <w:p w14:paraId="6DB5E1EB" w14:textId="070AF31F" w:rsidR="00252B9E" w:rsidRPr="001263FF" w:rsidRDefault="00252B9E" w:rsidP="00FA4E97">
      <w:pPr>
        <w:pStyle w:val="Corpotesto"/>
      </w:pPr>
      <w:r w:rsidRPr="001263FF">
        <w:rPr>
          <w:noProof/>
        </w:rPr>
        <w:drawing>
          <wp:inline distT="0" distB="0" distL="0" distR="0" wp14:anchorId="32243517" wp14:editId="43028019">
            <wp:extent cx="5759450" cy="223520"/>
            <wp:effectExtent l="0" t="0" r="0" b="508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9450" cy="223520"/>
                    </a:xfrm>
                    <a:prstGeom prst="rect">
                      <a:avLst/>
                    </a:prstGeom>
                    <a:noFill/>
                    <a:ln>
                      <a:noFill/>
                    </a:ln>
                  </pic:spPr>
                </pic:pic>
              </a:graphicData>
            </a:graphic>
          </wp:inline>
        </w:drawing>
      </w:r>
    </w:p>
    <w:p w14:paraId="1FC3A988" w14:textId="3FF5F048" w:rsidR="00C34DDF" w:rsidRPr="001263FF" w:rsidRDefault="00C34DDF" w:rsidP="00FA4E97">
      <w:pPr>
        <w:pStyle w:val="Corpotesto"/>
      </w:pPr>
    </w:p>
    <w:bookmarkEnd w:id="99"/>
    <w:p w14:paraId="742B1521" w14:textId="50B0E41D" w:rsidR="002E7525" w:rsidRPr="008B0A3E" w:rsidRDefault="002E7525" w:rsidP="008B0A3E">
      <w:pPr>
        <w:pStyle w:val="Corpotesto"/>
      </w:pPr>
      <w:r w:rsidRPr="001263FF">
        <w:t>Gran parte degli investimenti, sostenuti da Trenitalia con il cofinanziamento della Regione Piemonte/</w:t>
      </w:r>
      <w:r w:rsidR="00C2273A" w:rsidRPr="001263FF">
        <w:t>AMP</w:t>
      </w:r>
      <w:r w:rsidRPr="001263FF">
        <w:t>, riguardano</w:t>
      </w:r>
      <w:r w:rsidRPr="008B0A3E">
        <w:t xml:space="preserve"> il primo periodo regolatorio, posticipando di fatto la </w:t>
      </w:r>
      <w:r w:rsidRPr="008B0A3E">
        <w:lastRenderedPageBreak/>
        <w:t xml:space="preserve">redditività agli anni successivi e consentendo la realizzazione dell’equilibrio economico-finanziario del </w:t>
      </w:r>
      <w:proofErr w:type="spellStart"/>
      <w:r w:rsidRPr="008B0A3E">
        <w:t>CdS</w:t>
      </w:r>
      <w:proofErr w:type="spellEnd"/>
      <w:r w:rsidRPr="008B0A3E">
        <w:t xml:space="preserve"> solo ed esclusivamente nell’intera durata del periodo contrattuale.</w:t>
      </w:r>
    </w:p>
    <w:p w14:paraId="33D68B79" w14:textId="77777777" w:rsidR="002E7525" w:rsidRPr="008B0A3E" w:rsidRDefault="002E7525" w:rsidP="008B0A3E">
      <w:pPr>
        <w:pStyle w:val="Corpotesto"/>
      </w:pPr>
      <w:r w:rsidRPr="008B0A3E">
        <w:t xml:space="preserve">L’immissione di nuovo materiale porterà un significativo miglioramento del livello qualitativo raggiunto. </w:t>
      </w:r>
    </w:p>
    <w:p w14:paraId="48B17DCB" w14:textId="77777777" w:rsidR="002E7525" w:rsidRPr="008B0A3E" w:rsidRDefault="002E7525" w:rsidP="008B0A3E">
      <w:pPr>
        <w:pStyle w:val="Corpotesto"/>
      </w:pPr>
      <w:r w:rsidRPr="008B0A3E">
        <w:t>I più significativi miglioramenti attesi sono:</w:t>
      </w:r>
    </w:p>
    <w:p w14:paraId="5C33B09B" w14:textId="0A8DBE6C" w:rsidR="002E7525" w:rsidRPr="008B0A3E" w:rsidRDefault="002E7525" w:rsidP="00FC54B8">
      <w:pPr>
        <w:pStyle w:val="Corpotesto"/>
        <w:numPr>
          <w:ilvl w:val="0"/>
          <w:numId w:val="4"/>
        </w:numPr>
      </w:pPr>
      <w:r w:rsidRPr="008B0A3E">
        <w:t xml:space="preserve">maggiore comfort legato ai nuovi sistemi di climatizzazione; </w:t>
      </w:r>
    </w:p>
    <w:p w14:paraId="460B1EAC" w14:textId="7ACEE02A" w:rsidR="002E7525" w:rsidRPr="008B0A3E" w:rsidRDefault="002E7525" w:rsidP="00FC54B8">
      <w:pPr>
        <w:pStyle w:val="Corpotesto"/>
        <w:numPr>
          <w:ilvl w:val="0"/>
          <w:numId w:val="4"/>
        </w:numPr>
      </w:pPr>
      <w:r w:rsidRPr="008B0A3E">
        <w:t>100% dei treni accessibili alle persone a ridotta mobilità;</w:t>
      </w:r>
    </w:p>
    <w:p w14:paraId="33A489B2" w14:textId="6D7AAE88" w:rsidR="002E7525" w:rsidRPr="008B0A3E" w:rsidRDefault="002E7525" w:rsidP="00FC54B8">
      <w:pPr>
        <w:pStyle w:val="Corpotesto"/>
        <w:numPr>
          <w:ilvl w:val="0"/>
          <w:numId w:val="4"/>
        </w:numPr>
      </w:pPr>
      <w:r w:rsidRPr="008B0A3E">
        <w:t>incremento della sicurezza a bordo, attraverso una maggiore diffusione delle telecamere di videosorveglianza interna live;</w:t>
      </w:r>
    </w:p>
    <w:p w14:paraId="4A434A01" w14:textId="16867A3D" w:rsidR="002E7525" w:rsidRPr="008B0A3E" w:rsidRDefault="002E7525" w:rsidP="00FC54B8">
      <w:pPr>
        <w:pStyle w:val="Corpotesto"/>
        <w:numPr>
          <w:ilvl w:val="0"/>
          <w:numId w:val="4"/>
        </w:numPr>
      </w:pPr>
      <w:r w:rsidRPr="008B0A3E">
        <w:t>dotazione di prese elettriche, anche USB e dell’infrastruttura per la connessione Internet tramite rete Wi-Fi di treno. Sono esclusi dai costi previsti in PEF gli oneri relativi al consumo di traffico dati;</w:t>
      </w:r>
    </w:p>
    <w:p w14:paraId="127AE820" w14:textId="400C401D" w:rsidR="002E7525" w:rsidRPr="008B0A3E" w:rsidRDefault="002E7525" w:rsidP="00FC54B8">
      <w:pPr>
        <w:pStyle w:val="Corpotesto"/>
        <w:numPr>
          <w:ilvl w:val="0"/>
          <w:numId w:val="4"/>
        </w:numPr>
      </w:pPr>
      <w:r w:rsidRPr="008B0A3E">
        <w:t>dotazione di video in ogni carrozza, per informazioni e comunicazioni alla clientela.</w:t>
      </w:r>
    </w:p>
    <w:p w14:paraId="1027CC59" w14:textId="52E24BA3" w:rsidR="002E7525" w:rsidRPr="008B0A3E" w:rsidRDefault="002E7525" w:rsidP="008B0A3E">
      <w:pPr>
        <w:pStyle w:val="Corpotesto"/>
      </w:pPr>
      <w:proofErr w:type="gramStart"/>
      <w:r w:rsidRPr="008B0A3E">
        <w:t>Inoltre</w:t>
      </w:r>
      <w:proofErr w:type="gramEnd"/>
      <w:r w:rsidRPr="008B0A3E">
        <w:t xml:space="preserve"> i nuovi treni saranno dotati di tecnologia </w:t>
      </w:r>
      <w:proofErr w:type="spellStart"/>
      <w:r w:rsidRPr="00361006">
        <w:rPr>
          <w:i/>
          <w:iCs/>
        </w:rPr>
        <w:t>peoplecounter</w:t>
      </w:r>
      <w:proofErr w:type="spellEnd"/>
      <w:r w:rsidRPr="008B0A3E">
        <w:t xml:space="preserve"> che consentirà una più puntuale</w:t>
      </w:r>
      <w:r>
        <w:t xml:space="preserve"> </w:t>
      </w:r>
      <w:r w:rsidRPr="008B0A3E">
        <w:t>identificazione dei flussi e conseguentemente di effettuare una migliore pianificazione del servizio.</w:t>
      </w:r>
    </w:p>
    <w:p w14:paraId="61D73910" w14:textId="77777777" w:rsidR="002E7525" w:rsidRPr="008B0A3E" w:rsidRDefault="002E7525" w:rsidP="008B0A3E">
      <w:pPr>
        <w:pStyle w:val="Corpotesto"/>
      </w:pPr>
      <w:r w:rsidRPr="008B0A3E">
        <w:t>L’arrivo dei nuovi treni permetterà inoltre di consolidare e confermare gli standard di qualità sui principali indicatori di performance, quali puntualità, regolarità, composizione.</w:t>
      </w:r>
    </w:p>
    <w:p w14:paraId="18B506A3" w14:textId="77777777" w:rsidR="002E7525" w:rsidRPr="008B0A3E" w:rsidRDefault="002E7525" w:rsidP="008B0A3E">
      <w:pPr>
        <w:pStyle w:val="Corpotesto"/>
      </w:pPr>
      <w:r w:rsidRPr="008B0A3E">
        <w:t xml:space="preserve">Dal punto di vista economico, la maggiore qualità del servizio consente di stimare un incremento dei viaggiatori, per cui nel PEF è stato previsto </w:t>
      </w:r>
      <w:proofErr w:type="gramStart"/>
      <w:r w:rsidRPr="008B0A3E">
        <w:t>un trend</w:t>
      </w:r>
      <w:proofErr w:type="gramEnd"/>
      <w:r w:rsidRPr="008B0A3E">
        <w:t xml:space="preserve"> di crescita dei viaggiatori*km con un impatto positivo sui ricavi da mercato, come riportato nel dettaglio del paragrafo “Ricavi da biglietti”. </w:t>
      </w:r>
    </w:p>
    <w:p w14:paraId="73CC5D4C" w14:textId="77777777" w:rsidR="002E7525" w:rsidRPr="008B0A3E" w:rsidRDefault="002E7525" w:rsidP="008B0A3E">
      <w:pPr>
        <w:pStyle w:val="Corpotesto"/>
      </w:pPr>
      <w:r w:rsidRPr="008B0A3E">
        <w:t>Dal punto di vista dei costi, l’entrata in esercizio dei nuovi treni consente di stimare per i processi:</w:t>
      </w:r>
    </w:p>
    <w:p w14:paraId="022434C2" w14:textId="3C2D8CB6" w:rsidR="002E7525" w:rsidRPr="008B0A3E" w:rsidRDefault="002E7525" w:rsidP="00FC54B8">
      <w:pPr>
        <w:pStyle w:val="Corpotesto"/>
        <w:numPr>
          <w:ilvl w:val="0"/>
          <w:numId w:val="4"/>
        </w:numPr>
      </w:pPr>
      <w:r w:rsidRPr="008B0A3E">
        <w:t>Manutenzione: una riduzione degli interventi, grazie alla garanzia sul nuovo materiale rotabile e alla riduzione degli interventi di manutenzione correttiva;</w:t>
      </w:r>
    </w:p>
    <w:p w14:paraId="7CAA6FCE" w14:textId="3A7BFAC2" w:rsidR="002E7525" w:rsidRPr="008B0A3E" w:rsidRDefault="002E7525" w:rsidP="00FC54B8">
      <w:pPr>
        <w:pStyle w:val="Corpotesto"/>
        <w:numPr>
          <w:ilvl w:val="0"/>
          <w:numId w:val="4"/>
        </w:numPr>
      </w:pPr>
      <w:r w:rsidRPr="008B0A3E">
        <w:t>Manovra: una riduzione delle attività propedeutiche alla manutenzione e alle pulizie, grazie alla sostituzione di complessi a composizione convenzionale con treni a composizione bloccata.</w:t>
      </w:r>
    </w:p>
    <w:p w14:paraId="1B0A9548" w14:textId="4AE4F3F5" w:rsidR="006B132A" w:rsidRDefault="006E1605" w:rsidP="00D34715">
      <w:pPr>
        <w:pStyle w:val="Titolo3"/>
        <w:ind w:left="567" w:hanging="567"/>
      </w:pPr>
      <w:bookmarkStart w:id="100" w:name="_Ref103180136"/>
      <w:bookmarkStart w:id="101" w:name="_Ref103180160"/>
      <w:bookmarkStart w:id="102" w:name="_Ref103180173"/>
      <w:bookmarkStart w:id="103" w:name="_Toc107915399"/>
      <w:r>
        <w:t>I</w:t>
      </w:r>
      <w:r w:rsidR="006B132A">
        <w:t>nvestimenti sulle infrastrutture da parte del GI</w:t>
      </w:r>
      <w:bookmarkEnd w:id="100"/>
      <w:bookmarkEnd w:id="101"/>
      <w:bookmarkEnd w:id="102"/>
      <w:bookmarkEnd w:id="103"/>
    </w:p>
    <w:p w14:paraId="599471DE" w14:textId="77777777" w:rsidR="006B132A" w:rsidRDefault="006B132A" w:rsidP="006B132A">
      <w:pPr>
        <w:pStyle w:val="Corpotesto"/>
        <w:rPr>
          <w:bCs/>
        </w:rPr>
      </w:pPr>
      <w:r>
        <w:rPr>
          <w:bCs/>
        </w:rPr>
        <w:t xml:space="preserve">RFI nel Piano </w:t>
      </w:r>
      <w:r w:rsidRPr="00AF5713">
        <w:rPr>
          <w:bCs/>
        </w:rPr>
        <w:t xml:space="preserve">Commerciale </w:t>
      </w:r>
      <w:r>
        <w:rPr>
          <w:bCs/>
        </w:rPr>
        <w:t>(edizione marzo 2022) prevede in ambito piemontese e con ricadute sul Servizio Ferroviario Regionale i seguenti interventi nell’arco temporale 2022-2026 (in corsivo sono indicati i benefici dell’intervento così come sintetizzati nel Piano):</w:t>
      </w:r>
    </w:p>
    <w:p w14:paraId="2EE124D2" w14:textId="1CFB5AF7" w:rsidR="006B132A" w:rsidRDefault="006B132A" w:rsidP="00FC54B8">
      <w:pPr>
        <w:pStyle w:val="Corpotesto"/>
        <w:numPr>
          <w:ilvl w:val="0"/>
          <w:numId w:val="3"/>
        </w:numPr>
        <w:rPr>
          <w:bCs/>
        </w:rPr>
      </w:pPr>
      <w:r>
        <w:rPr>
          <w:bCs/>
        </w:rPr>
        <w:t xml:space="preserve">upgrade tecnologico del nodo di Torino (2024-25) </w:t>
      </w:r>
      <w:r w:rsidRPr="00241776">
        <w:rPr>
          <w:bCs/>
          <w:i/>
        </w:rPr>
        <w:t xml:space="preserve">miglioramento </w:t>
      </w:r>
      <w:r>
        <w:rPr>
          <w:bCs/>
          <w:i/>
        </w:rPr>
        <w:t>di</w:t>
      </w:r>
      <w:r w:rsidRPr="00241776">
        <w:rPr>
          <w:bCs/>
          <w:i/>
        </w:rPr>
        <w:t xml:space="preserve"> capacità e regolarità</w:t>
      </w:r>
      <w:r w:rsidR="0086472E">
        <w:rPr>
          <w:bCs/>
          <w:i/>
        </w:rPr>
        <w:t>;</w:t>
      </w:r>
    </w:p>
    <w:p w14:paraId="0E4E5798" w14:textId="71DD8633" w:rsidR="006B132A" w:rsidRPr="00AF5713" w:rsidRDefault="006B132A" w:rsidP="00FC54B8">
      <w:pPr>
        <w:pStyle w:val="Corpotesto"/>
        <w:numPr>
          <w:ilvl w:val="0"/>
          <w:numId w:val="3"/>
        </w:numPr>
        <w:rPr>
          <w:bCs/>
        </w:rPr>
      </w:pPr>
      <w:r>
        <w:rPr>
          <w:bCs/>
        </w:rPr>
        <w:t xml:space="preserve">potenziamento tecnologico Torino-Padova (2023) </w:t>
      </w:r>
      <w:r w:rsidRPr="00241776">
        <w:rPr>
          <w:bCs/>
          <w:i/>
        </w:rPr>
        <w:t xml:space="preserve">miglioramento </w:t>
      </w:r>
      <w:r>
        <w:rPr>
          <w:bCs/>
          <w:i/>
        </w:rPr>
        <w:t>della</w:t>
      </w:r>
      <w:r w:rsidRPr="00241776">
        <w:rPr>
          <w:bCs/>
          <w:i/>
        </w:rPr>
        <w:t xml:space="preserve"> regolarità</w:t>
      </w:r>
      <w:r w:rsidR="0086472E">
        <w:rPr>
          <w:bCs/>
          <w:i/>
        </w:rPr>
        <w:t>;</w:t>
      </w:r>
    </w:p>
    <w:p w14:paraId="6E832ABF" w14:textId="5A7255E0" w:rsidR="006B132A" w:rsidRDefault="006B132A" w:rsidP="00FC54B8">
      <w:pPr>
        <w:pStyle w:val="Corpotesto"/>
        <w:numPr>
          <w:ilvl w:val="0"/>
          <w:numId w:val="3"/>
        </w:numPr>
        <w:rPr>
          <w:bCs/>
        </w:rPr>
      </w:pPr>
      <w:r w:rsidRPr="00AF5713">
        <w:rPr>
          <w:bCs/>
        </w:rPr>
        <w:t>potenziamen</w:t>
      </w:r>
      <w:r>
        <w:rPr>
          <w:bCs/>
        </w:rPr>
        <w:t xml:space="preserve">to della tratta Fossano – Cuneo (2025) </w:t>
      </w:r>
      <w:r w:rsidRPr="00241776">
        <w:rPr>
          <w:bCs/>
          <w:i/>
        </w:rPr>
        <w:t xml:space="preserve">miglioramento </w:t>
      </w:r>
      <w:r>
        <w:rPr>
          <w:bCs/>
          <w:i/>
        </w:rPr>
        <w:t>della</w:t>
      </w:r>
      <w:r w:rsidRPr="00241776">
        <w:rPr>
          <w:bCs/>
          <w:i/>
        </w:rPr>
        <w:t xml:space="preserve"> regolarità</w:t>
      </w:r>
      <w:r w:rsidR="0086472E">
        <w:rPr>
          <w:bCs/>
          <w:i/>
        </w:rPr>
        <w:t>;</w:t>
      </w:r>
    </w:p>
    <w:p w14:paraId="390BDAFF" w14:textId="6F555C3F" w:rsidR="006B132A" w:rsidRDefault="006B132A" w:rsidP="00FC54B8">
      <w:pPr>
        <w:pStyle w:val="Corpotesto"/>
        <w:numPr>
          <w:ilvl w:val="0"/>
          <w:numId w:val="3"/>
        </w:numPr>
        <w:rPr>
          <w:bCs/>
        </w:rPr>
      </w:pPr>
      <w:r>
        <w:rPr>
          <w:bCs/>
        </w:rPr>
        <w:lastRenderedPageBreak/>
        <w:t xml:space="preserve">velocizzazione linea Torino-Genova (2023-26) </w:t>
      </w:r>
      <w:r w:rsidRPr="00241776">
        <w:rPr>
          <w:bCs/>
          <w:i/>
        </w:rPr>
        <w:t xml:space="preserve">miglioramento </w:t>
      </w:r>
      <w:r>
        <w:rPr>
          <w:bCs/>
          <w:i/>
        </w:rPr>
        <w:t>di</w:t>
      </w:r>
      <w:r w:rsidRPr="00241776">
        <w:rPr>
          <w:bCs/>
          <w:i/>
        </w:rPr>
        <w:t xml:space="preserve"> </w:t>
      </w:r>
      <w:r>
        <w:rPr>
          <w:bCs/>
          <w:i/>
        </w:rPr>
        <w:t xml:space="preserve">velocità, </w:t>
      </w:r>
      <w:r w:rsidRPr="00241776">
        <w:rPr>
          <w:bCs/>
          <w:i/>
        </w:rPr>
        <w:t>regolarità</w:t>
      </w:r>
      <w:r>
        <w:rPr>
          <w:bCs/>
          <w:i/>
        </w:rPr>
        <w:t xml:space="preserve"> e prestazioni</w:t>
      </w:r>
      <w:r w:rsidR="0086472E">
        <w:rPr>
          <w:bCs/>
          <w:i/>
        </w:rPr>
        <w:t>;</w:t>
      </w:r>
    </w:p>
    <w:p w14:paraId="16DD3AFC" w14:textId="38C0CFFA" w:rsidR="006B132A" w:rsidRDefault="006B132A" w:rsidP="00FC54B8">
      <w:pPr>
        <w:pStyle w:val="Corpotesto"/>
        <w:numPr>
          <w:ilvl w:val="0"/>
          <w:numId w:val="3"/>
        </w:numPr>
        <w:rPr>
          <w:bCs/>
        </w:rPr>
      </w:pPr>
      <w:r>
        <w:rPr>
          <w:bCs/>
        </w:rPr>
        <w:t xml:space="preserve">Terzo Valico dei Giovi (2025) </w:t>
      </w:r>
      <w:r w:rsidRPr="00241776">
        <w:rPr>
          <w:bCs/>
          <w:i/>
        </w:rPr>
        <w:t xml:space="preserve">miglioramento </w:t>
      </w:r>
      <w:r>
        <w:rPr>
          <w:bCs/>
          <w:i/>
        </w:rPr>
        <w:t>di</w:t>
      </w:r>
      <w:r w:rsidRPr="00241776">
        <w:rPr>
          <w:bCs/>
          <w:i/>
        </w:rPr>
        <w:t xml:space="preserve"> </w:t>
      </w:r>
      <w:r>
        <w:rPr>
          <w:bCs/>
          <w:i/>
        </w:rPr>
        <w:t xml:space="preserve">capacità, </w:t>
      </w:r>
      <w:r w:rsidRPr="00241776">
        <w:rPr>
          <w:bCs/>
          <w:i/>
        </w:rPr>
        <w:t>regolarità</w:t>
      </w:r>
      <w:r>
        <w:rPr>
          <w:bCs/>
          <w:i/>
        </w:rPr>
        <w:t xml:space="preserve"> e velocità</w:t>
      </w:r>
      <w:r w:rsidR="0086472E">
        <w:rPr>
          <w:bCs/>
          <w:i/>
        </w:rPr>
        <w:t>;</w:t>
      </w:r>
    </w:p>
    <w:p w14:paraId="402CA0ED" w14:textId="57F783A8" w:rsidR="006B132A" w:rsidRDefault="006B132A" w:rsidP="00FC54B8">
      <w:pPr>
        <w:pStyle w:val="Corpotesto"/>
        <w:numPr>
          <w:ilvl w:val="0"/>
          <w:numId w:val="3"/>
        </w:numPr>
        <w:rPr>
          <w:bCs/>
        </w:rPr>
      </w:pPr>
      <w:r>
        <w:rPr>
          <w:bCs/>
        </w:rPr>
        <w:t xml:space="preserve">ACC e PRG di Chivasso (2023-24) </w:t>
      </w:r>
      <w:r w:rsidRPr="00241776">
        <w:rPr>
          <w:bCs/>
          <w:i/>
        </w:rPr>
        <w:t xml:space="preserve">miglioramento </w:t>
      </w:r>
      <w:r>
        <w:rPr>
          <w:bCs/>
          <w:i/>
        </w:rPr>
        <w:t>di</w:t>
      </w:r>
      <w:r w:rsidRPr="00241776">
        <w:rPr>
          <w:bCs/>
          <w:i/>
        </w:rPr>
        <w:t xml:space="preserve"> </w:t>
      </w:r>
      <w:r>
        <w:rPr>
          <w:bCs/>
          <w:i/>
        </w:rPr>
        <w:t xml:space="preserve">capacità, </w:t>
      </w:r>
      <w:r w:rsidRPr="00241776">
        <w:rPr>
          <w:bCs/>
          <w:i/>
        </w:rPr>
        <w:t>regolarità</w:t>
      </w:r>
      <w:r>
        <w:rPr>
          <w:bCs/>
          <w:i/>
        </w:rPr>
        <w:t xml:space="preserve"> e prestazioni</w:t>
      </w:r>
      <w:r w:rsidR="0086472E">
        <w:rPr>
          <w:bCs/>
          <w:i/>
        </w:rPr>
        <w:t>;</w:t>
      </w:r>
    </w:p>
    <w:p w14:paraId="0B26739A" w14:textId="4D82BC11" w:rsidR="006B132A" w:rsidRPr="0086472E" w:rsidRDefault="006B132A" w:rsidP="00FC54B8">
      <w:pPr>
        <w:pStyle w:val="Corpotesto"/>
        <w:numPr>
          <w:ilvl w:val="0"/>
          <w:numId w:val="3"/>
        </w:numPr>
        <w:rPr>
          <w:bCs/>
        </w:rPr>
      </w:pPr>
      <w:r w:rsidRPr="0086472E">
        <w:rPr>
          <w:bCs/>
        </w:rPr>
        <w:t xml:space="preserve">potenziamento tecnologico e infrastrutturale della tratta Carmagnola – S. Giuseppe di Cairo (2026) </w:t>
      </w:r>
      <w:r w:rsidRPr="0086472E">
        <w:rPr>
          <w:bCs/>
          <w:i/>
          <w:iCs/>
        </w:rPr>
        <w:t>miglioramento di regolarità e prestazioni</w:t>
      </w:r>
      <w:r w:rsidR="0086472E">
        <w:rPr>
          <w:bCs/>
          <w:i/>
          <w:iCs/>
        </w:rPr>
        <w:t>;</w:t>
      </w:r>
    </w:p>
    <w:p w14:paraId="5D2D83B4" w14:textId="2B75B191" w:rsidR="006B132A" w:rsidRDefault="006B132A" w:rsidP="00FC54B8">
      <w:pPr>
        <w:pStyle w:val="Corpotesto"/>
        <w:numPr>
          <w:ilvl w:val="0"/>
          <w:numId w:val="3"/>
        </w:numPr>
        <w:rPr>
          <w:bCs/>
        </w:rPr>
      </w:pPr>
      <w:r>
        <w:rPr>
          <w:bCs/>
        </w:rPr>
        <w:t xml:space="preserve">quadruplicamento Tortona-Voghera – opere prioritarie (PRG e nuovo apparato stazione di Tortona) (2024-26) </w:t>
      </w:r>
      <w:r w:rsidRPr="00241776">
        <w:rPr>
          <w:bCs/>
          <w:i/>
        </w:rPr>
        <w:t xml:space="preserve">miglioramento </w:t>
      </w:r>
      <w:r>
        <w:rPr>
          <w:bCs/>
          <w:i/>
        </w:rPr>
        <w:t xml:space="preserve">di </w:t>
      </w:r>
      <w:r w:rsidRPr="00241776">
        <w:rPr>
          <w:bCs/>
          <w:i/>
        </w:rPr>
        <w:t>regolarità</w:t>
      </w:r>
      <w:r>
        <w:rPr>
          <w:bCs/>
          <w:i/>
        </w:rPr>
        <w:t xml:space="preserve"> e prestazioni</w:t>
      </w:r>
      <w:r w:rsidR="0086472E">
        <w:rPr>
          <w:bCs/>
          <w:i/>
        </w:rPr>
        <w:t>;</w:t>
      </w:r>
    </w:p>
    <w:p w14:paraId="36228967" w14:textId="6B38910B" w:rsidR="006B132A" w:rsidRDefault="006B132A" w:rsidP="00FC54B8">
      <w:pPr>
        <w:pStyle w:val="Corpotesto"/>
        <w:numPr>
          <w:ilvl w:val="0"/>
          <w:numId w:val="3"/>
        </w:numPr>
        <w:rPr>
          <w:bCs/>
        </w:rPr>
      </w:pPr>
      <w:r>
        <w:rPr>
          <w:bCs/>
        </w:rPr>
        <w:t xml:space="preserve">adeguamento e miglioramento della linea ferroviaria Chivasso-Ivrea </w:t>
      </w:r>
      <w:r w:rsidRPr="00241776">
        <w:rPr>
          <w:bCs/>
          <w:i/>
        </w:rPr>
        <w:t xml:space="preserve">miglioramento </w:t>
      </w:r>
      <w:r>
        <w:rPr>
          <w:bCs/>
          <w:i/>
        </w:rPr>
        <w:t>della</w:t>
      </w:r>
      <w:r w:rsidRPr="00241776">
        <w:rPr>
          <w:bCs/>
          <w:i/>
        </w:rPr>
        <w:t xml:space="preserve"> regolarità</w:t>
      </w:r>
      <w:r w:rsidR="0086472E">
        <w:rPr>
          <w:bCs/>
          <w:i/>
        </w:rPr>
        <w:t>.</w:t>
      </w:r>
    </w:p>
    <w:p w14:paraId="65FDF54E" w14:textId="77777777" w:rsidR="006B132A" w:rsidRDefault="006B132A" w:rsidP="006B132A">
      <w:pPr>
        <w:pStyle w:val="Corpotesto"/>
        <w:rPr>
          <w:bCs/>
        </w:rPr>
      </w:pPr>
      <w:r>
        <w:rPr>
          <w:bCs/>
        </w:rPr>
        <w:t>Con orizzonte oltre il 2026 è prevista la realizzazione del nu</w:t>
      </w:r>
      <w:r w:rsidRPr="00296FAE">
        <w:rPr>
          <w:bCs/>
        </w:rPr>
        <w:t>ovo collegamento</w:t>
      </w:r>
      <w:r>
        <w:rPr>
          <w:bCs/>
        </w:rPr>
        <w:t xml:space="preserve"> </w:t>
      </w:r>
      <w:r w:rsidRPr="00296FAE">
        <w:rPr>
          <w:bCs/>
        </w:rPr>
        <w:t>Torino Porta Nuova-Torino Porta Susa</w:t>
      </w:r>
      <w:r>
        <w:rPr>
          <w:bCs/>
        </w:rPr>
        <w:t>.</w:t>
      </w:r>
    </w:p>
    <w:p w14:paraId="0222DAF7" w14:textId="742139A5" w:rsidR="006B132A" w:rsidRPr="00AB24EF" w:rsidRDefault="006B132A" w:rsidP="00AB24EF">
      <w:pPr>
        <w:pStyle w:val="Corpotesto"/>
        <w:rPr>
          <w:bCs/>
        </w:rPr>
      </w:pPr>
      <w:r>
        <w:rPr>
          <w:bCs/>
        </w:rPr>
        <w:t>In linea generale gli interventi previsti sulle infrastrutture prevedono un miglioramento dell</w:t>
      </w:r>
      <w:r w:rsidR="00361006">
        <w:rPr>
          <w:bCs/>
        </w:rPr>
        <w:t>’</w:t>
      </w:r>
      <w:r>
        <w:rPr>
          <w:bCs/>
        </w:rPr>
        <w:t xml:space="preserve">offerta in termini di regolarità e prestazioni, oltre a garantire una maggiore capacità della rete. </w:t>
      </w:r>
      <w:r w:rsidRPr="00AF5713">
        <w:rPr>
          <w:bCs/>
        </w:rPr>
        <w:t>Gli effetti non sono considerati in PEF in assenza di dati oggetti</w:t>
      </w:r>
      <w:r>
        <w:rPr>
          <w:bCs/>
        </w:rPr>
        <w:t xml:space="preserve">vi per la loro </w:t>
      </w:r>
      <w:proofErr w:type="gramStart"/>
      <w:r>
        <w:rPr>
          <w:bCs/>
        </w:rPr>
        <w:t>quantificazione</w:t>
      </w:r>
      <w:r w:rsidR="0090279B">
        <w:rPr>
          <w:bCs/>
        </w:rPr>
        <w:t>,</w:t>
      </w:r>
      <w:r>
        <w:rPr>
          <w:bCs/>
        </w:rPr>
        <w:t xml:space="preserve"> tuttavia</w:t>
      </w:r>
      <w:proofErr w:type="gramEnd"/>
      <w:r>
        <w:rPr>
          <w:bCs/>
        </w:rPr>
        <w:t xml:space="preserve"> potranno </w:t>
      </w:r>
      <w:r w:rsidRPr="00AF5713">
        <w:rPr>
          <w:bCs/>
        </w:rPr>
        <w:t xml:space="preserve">determinare un impatto positivo </w:t>
      </w:r>
      <w:r w:rsidR="00AB24EF">
        <w:rPr>
          <w:bCs/>
        </w:rPr>
        <w:t>sull’attrattività del servizio.</w:t>
      </w:r>
    </w:p>
    <w:p w14:paraId="66A4EA02" w14:textId="6BA5BF89" w:rsidR="00472A90" w:rsidRDefault="00472A90" w:rsidP="00472A90">
      <w:pPr>
        <w:pStyle w:val="Titolo2"/>
      </w:pPr>
      <w:bookmarkStart w:id="104" w:name="_Toc107915400"/>
      <w:r>
        <w:t>Cronoprogramma per il raggiungimento e il monitoraggio degli obiettivi individuati</w:t>
      </w:r>
      <w:bookmarkEnd w:id="104"/>
    </w:p>
    <w:p w14:paraId="4339951B" w14:textId="18F600BE" w:rsidR="00C80323" w:rsidRPr="008B0A3E" w:rsidRDefault="00C80323" w:rsidP="008B0A3E">
      <w:pPr>
        <w:pStyle w:val="Corpotesto"/>
      </w:pPr>
      <w:r w:rsidRPr="008B0A3E">
        <w:t xml:space="preserve">Fermo restando quanto previsto dalla Delibera ART 120/2018 in merito alla verifica al termine del periodo regolatorio, si conferma l’intenzione di adottare un modello di gestione e monitoraggio annuale, basato sul confronto per ciascun anno tra il Piano Economico-Finanziario e il consuntivo risultante dal Conto Economico </w:t>
      </w:r>
      <w:r w:rsidR="00AB6520">
        <w:t>di Contratto</w:t>
      </w:r>
      <w:r>
        <w:t xml:space="preserve">, </w:t>
      </w:r>
      <w:r w:rsidRPr="008B0A3E">
        <w:t>che permette una gestione conforme ai principi del Regolamento CE 1370/2007.</w:t>
      </w:r>
    </w:p>
    <w:p w14:paraId="5FB22B43" w14:textId="33BB88D8" w:rsidR="00472A90" w:rsidRPr="008B0A3E" w:rsidRDefault="00C80323" w:rsidP="008B0A3E">
      <w:pPr>
        <w:pStyle w:val="Corpotesto"/>
      </w:pPr>
      <w:r w:rsidRPr="008B0A3E">
        <w:t>Per gli indicatori del PRO, così come per le Condizioni Minime di Qualità di cui alla Delibera ART 16/2018, si realizza un sistema di monitoraggio che</w:t>
      </w:r>
      <w:r w:rsidR="00F8007D" w:rsidRPr="008B0A3E">
        <w:t xml:space="preserve"> </w:t>
      </w:r>
      <w:r w:rsidRPr="008B0A3E">
        <w:t xml:space="preserve">a cadenze prestabilite </w:t>
      </w:r>
      <w:r>
        <w:t>consent</w:t>
      </w:r>
      <w:r w:rsidR="00F8007D">
        <w:t>e</w:t>
      </w:r>
      <w:r w:rsidRPr="008B0A3E">
        <w:t>, nell’ambito del Comitato tecnico di gestione del Contratto e dei tavoli periodici di confronto con il territorio ed i soggetti portatori di interesse, l’esame delle performance e l’individuazione di eventuali opportune azioni correttive, nonché, laddove possibile, di azioni preventive. Gli incontri del Comitato tecnico si prevedono di norma almeno con cadenza trimestrale mentre quelli con il territorio ed i soggetti portatori di interesse almeno con cadenza annuale.</w:t>
      </w:r>
    </w:p>
    <w:p w14:paraId="7C0D80A0" w14:textId="5C2C4D31" w:rsidR="00472A90" w:rsidRPr="00472A90" w:rsidRDefault="00472A90" w:rsidP="00472A90">
      <w:pPr>
        <w:pStyle w:val="Titolo2"/>
      </w:pPr>
      <w:bookmarkStart w:id="105" w:name="_Toc107915401"/>
      <w:r w:rsidRPr="00472A90">
        <w:t>Responsabilizzazione dell'impresa ferroviaria per il</w:t>
      </w:r>
      <w:r w:rsidRPr="00472A90">
        <w:rPr>
          <w:rStyle w:val="Titolo2Carattere"/>
          <w:b/>
          <w:bCs/>
          <w:smallCaps/>
        </w:rPr>
        <w:t xml:space="preserve"> raggiungimento degli obietti</w:t>
      </w:r>
      <w:r w:rsidRPr="00472A90">
        <w:rPr>
          <w:rStyle w:val="Titolo1Carattere"/>
          <w:b/>
          <w:bCs/>
          <w:sz w:val="32"/>
          <w:szCs w:val="32"/>
        </w:rPr>
        <w:t>vi</w:t>
      </w:r>
      <w:bookmarkEnd w:id="105"/>
    </w:p>
    <w:p w14:paraId="57B5EFF3" w14:textId="5CA68758" w:rsidR="00CB27B1" w:rsidRPr="008B0A3E" w:rsidRDefault="00CB27B1" w:rsidP="008B0A3E">
      <w:pPr>
        <w:pStyle w:val="Corpotesto"/>
      </w:pPr>
      <w:r w:rsidRPr="008B0A3E">
        <w:t xml:space="preserve">All’interno del </w:t>
      </w:r>
      <w:proofErr w:type="spellStart"/>
      <w:r w:rsidRPr="008B0A3E">
        <w:t>CdS</w:t>
      </w:r>
      <w:proofErr w:type="spellEnd"/>
      <w:r w:rsidRPr="008B0A3E">
        <w:t xml:space="preserve"> sono state previste penali</w:t>
      </w:r>
      <w:r w:rsidR="00097439" w:rsidRPr="00361006">
        <w:t>, forme di mitigazione delle penali e premi,</w:t>
      </w:r>
      <w:r w:rsidRPr="008B0A3E">
        <w:t xml:space="preserve"> in relazione al raggiungimento o meno degli obiettivi di efficienza ovvero in caso di over-performance.</w:t>
      </w:r>
    </w:p>
    <w:p w14:paraId="79C310E5" w14:textId="1525A412" w:rsidR="00CB27B1" w:rsidRPr="008B0A3E" w:rsidRDefault="00CB27B1" w:rsidP="008B0A3E">
      <w:pPr>
        <w:pStyle w:val="Corpotesto"/>
      </w:pPr>
      <w:proofErr w:type="gramStart"/>
      <w:r w:rsidRPr="008B0A3E">
        <w:lastRenderedPageBreak/>
        <w:t>Inoltre</w:t>
      </w:r>
      <w:proofErr w:type="gramEnd"/>
      <w:r w:rsidRPr="008B0A3E">
        <w:t xml:space="preserve"> il Contratto di servizio (Allegato CMQ) contiene a fronte delle violazioni degli obblighi afferenti le condizioni minime di qualità ivi individuati specifiche penali e forme di mitigazione.</w:t>
      </w:r>
    </w:p>
    <w:p w14:paraId="439ED14E" w14:textId="64F14971" w:rsidR="00472A90" w:rsidRPr="008B0A3E" w:rsidRDefault="00CB27B1" w:rsidP="008B0A3E">
      <w:pPr>
        <w:pStyle w:val="Corpotesto"/>
      </w:pPr>
      <w:r w:rsidRPr="008B0A3E">
        <w:t>Quanto sopra in perfetta coerenza con le previsioni di cui alla delibera ART 120/2018, Misura 2, art. 4 lettera b) punti iii).</w:t>
      </w:r>
      <w:bookmarkStart w:id="106" w:name="_Toc25215738"/>
    </w:p>
    <w:p w14:paraId="3445BC38" w14:textId="56D20A0E" w:rsidR="00CB27B1" w:rsidRDefault="00F8007D" w:rsidP="00CB27B1">
      <w:pPr>
        <w:pStyle w:val="Titolo2"/>
      </w:pPr>
      <w:bookmarkStart w:id="107" w:name="_Ref103331299"/>
      <w:bookmarkStart w:id="108" w:name="_Toc107915402"/>
      <w:bookmarkEnd w:id="106"/>
      <w:r>
        <w:t>Driver</w:t>
      </w:r>
      <w:bookmarkEnd w:id="107"/>
      <w:bookmarkEnd w:id="108"/>
    </w:p>
    <w:p w14:paraId="37BB3A12" w14:textId="2711B7AE" w:rsidR="00F8007D" w:rsidRPr="00F8007D" w:rsidRDefault="00F8007D" w:rsidP="00F8007D">
      <w:pPr>
        <w:pStyle w:val="Corpotesto"/>
      </w:pPr>
      <w:r w:rsidRPr="00F8007D">
        <w:t xml:space="preserve">Sono riportati </w:t>
      </w:r>
      <w:r w:rsidR="00A427CC">
        <w:t xml:space="preserve">di seguito </w:t>
      </w:r>
      <w:r w:rsidRPr="00F8007D">
        <w:t xml:space="preserve">i Driver </w:t>
      </w:r>
      <w:r w:rsidR="00A427CC">
        <w:t>di</w:t>
      </w:r>
      <w:r w:rsidR="00A427CC" w:rsidRPr="00F8007D">
        <w:t xml:space="preserve"> </w:t>
      </w:r>
      <w:r w:rsidRPr="00F8007D">
        <w:t>Conto Economico adottati da Trenitalia</w:t>
      </w:r>
      <w:r w:rsidR="00947393">
        <w:t xml:space="preserve"> </w:t>
      </w:r>
      <w:r w:rsidR="00A427CC">
        <w:t>per l’elaborazione del Conto Economico Regionale e a seguire quelli per la ripartizione tra i due Contratti SFM e SFR.</w:t>
      </w:r>
    </w:p>
    <w:p w14:paraId="7252890E" w14:textId="7A37862B" w:rsidR="00CB27B1" w:rsidRPr="008B0A3E" w:rsidRDefault="00CB27B1" w:rsidP="003E5527">
      <w:pPr>
        <w:pStyle w:val="Titolo4"/>
        <w:numPr>
          <w:ilvl w:val="0"/>
          <w:numId w:val="0"/>
        </w:numPr>
        <w:ind w:left="567"/>
        <w:rPr>
          <w:rFonts w:eastAsiaTheme="majorEastAsia"/>
        </w:rPr>
      </w:pPr>
      <w:r w:rsidRPr="008B0A3E">
        <w:rPr>
          <w:rFonts w:eastAsiaTheme="majorEastAsia"/>
        </w:rPr>
        <w:lastRenderedPageBreak/>
        <w:t>RIEPILOGO DRIVER</w:t>
      </w:r>
      <w:r w:rsidR="00F8007D">
        <w:rPr>
          <w:rFonts w:eastAsiaTheme="majorEastAsia"/>
        </w:rPr>
        <w:t xml:space="preserve"> 1</w:t>
      </w:r>
    </w:p>
    <w:p w14:paraId="6360E0AF" w14:textId="77777777" w:rsidR="00CB27B1" w:rsidRDefault="00CB27B1" w:rsidP="00CB27B1">
      <w:pPr>
        <w:pStyle w:val="Immagine"/>
        <w:rPr>
          <w:rFonts w:ascii="Garamond" w:eastAsiaTheme="majorEastAsia" w:hAnsi="Garamond" w:cs="Arial"/>
          <w:b/>
          <w:sz w:val="18"/>
          <w:szCs w:val="18"/>
        </w:rPr>
      </w:pPr>
      <w:r>
        <w:drawing>
          <wp:inline distT="0" distB="0" distL="0" distR="0" wp14:anchorId="16988A7E" wp14:editId="49762867">
            <wp:extent cx="4050000" cy="5893200"/>
            <wp:effectExtent l="0" t="0" r="8255" b="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50000" cy="5893200"/>
                    </a:xfrm>
                    <a:prstGeom prst="rect">
                      <a:avLst/>
                    </a:prstGeom>
                  </pic:spPr>
                </pic:pic>
              </a:graphicData>
            </a:graphic>
          </wp:inline>
        </w:drawing>
      </w:r>
    </w:p>
    <w:p w14:paraId="729956C3" w14:textId="77777777" w:rsidR="00F8007D" w:rsidRPr="00F8007D" w:rsidRDefault="00F8007D" w:rsidP="00F8007D">
      <w:pPr>
        <w:rPr>
          <w:rFonts w:eastAsiaTheme="majorEastAsia"/>
        </w:rPr>
      </w:pPr>
    </w:p>
    <w:p w14:paraId="6A66B93C" w14:textId="2BE1B245" w:rsidR="00F8007D" w:rsidRDefault="00F8007D" w:rsidP="003E5527">
      <w:pPr>
        <w:pStyle w:val="Titolo4"/>
        <w:numPr>
          <w:ilvl w:val="0"/>
          <w:numId w:val="0"/>
        </w:numPr>
        <w:ind w:left="567"/>
        <w:rPr>
          <w:rFonts w:eastAsiaTheme="majorEastAsia"/>
        </w:rPr>
      </w:pPr>
      <w:r w:rsidRPr="002733B4">
        <w:rPr>
          <w:rFonts w:eastAsiaTheme="majorEastAsia"/>
        </w:rPr>
        <w:t>RIEPILOGO DRIVER</w:t>
      </w:r>
      <w:r>
        <w:rPr>
          <w:rFonts w:eastAsiaTheme="majorEastAsia"/>
        </w:rPr>
        <w:t xml:space="preserve"> 2</w:t>
      </w:r>
    </w:p>
    <w:tbl>
      <w:tblPr>
        <w:tblW w:w="6600" w:type="dxa"/>
        <w:jc w:val="center"/>
        <w:tblCellMar>
          <w:left w:w="70" w:type="dxa"/>
          <w:right w:w="70" w:type="dxa"/>
        </w:tblCellMar>
        <w:tblLook w:val="04A0" w:firstRow="1" w:lastRow="0" w:firstColumn="1" w:lastColumn="0" w:noHBand="0" w:noVBand="1"/>
      </w:tblPr>
      <w:tblGrid>
        <w:gridCol w:w="4180"/>
        <w:gridCol w:w="2420"/>
      </w:tblGrid>
      <w:tr w:rsidR="00C80323" w:rsidRPr="00C80323" w14:paraId="5F27D462" w14:textId="77777777" w:rsidTr="00B55E5D">
        <w:trPr>
          <w:trHeight w:val="300"/>
          <w:jc w:val="center"/>
        </w:trPr>
        <w:tc>
          <w:tcPr>
            <w:tcW w:w="4180" w:type="dxa"/>
            <w:tcBorders>
              <w:top w:val="nil"/>
              <w:left w:val="nil"/>
              <w:bottom w:val="nil"/>
              <w:right w:val="nil"/>
            </w:tcBorders>
            <w:shd w:val="clear" w:color="auto" w:fill="auto"/>
            <w:vAlign w:val="bottom"/>
            <w:hideMark/>
          </w:tcPr>
          <w:p w14:paraId="72A6850F" w14:textId="5EA9A4EA" w:rsidR="00C80323" w:rsidRPr="00B55E5D" w:rsidRDefault="00C80323" w:rsidP="00B55E5D">
            <w:pPr>
              <w:rPr>
                <w:sz w:val="20"/>
              </w:rPr>
            </w:pPr>
          </w:p>
        </w:tc>
        <w:tc>
          <w:tcPr>
            <w:tcW w:w="2420" w:type="dxa"/>
            <w:tcBorders>
              <w:top w:val="nil"/>
              <w:left w:val="nil"/>
              <w:bottom w:val="nil"/>
              <w:right w:val="nil"/>
            </w:tcBorders>
            <w:shd w:val="clear" w:color="auto" w:fill="auto"/>
            <w:noWrap/>
            <w:vAlign w:val="bottom"/>
            <w:hideMark/>
          </w:tcPr>
          <w:p w14:paraId="794B772C" w14:textId="77777777" w:rsidR="00C80323" w:rsidRPr="00B55E5D" w:rsidRDefault="00C80323" w:rsidP="00B55E5D">
            <w:pPr>
              <w:rPr>
                <w:rFonts w:ascii="Calibri" w:eastAsiaTheme="minorHAnsi" w:hAnsi="Calibri" w:cstheme="minorBidi"/>
                <w:i/>
                <w:color w:val="000000"/>
                <w:sz w:val="18"/>
                <w:szCs w:val="22"/>
                <w:lang w:eastAsia="en-US"/>
              </w:rPr>
            </w:pPr>
            <w:r w:rsidRPr="00B55E5D">
              <w:rPr>
                <w:rFonts w:ascii="Calibri" w:hAnsi="Calibri"/>
                <w:i/>
                <w:color w:val="000000"/>
                <w:sz w:val="18"/>
              </w:rPr>
              <w:t>criterio assegnazione</w:t>
            </w:r>
          </w:p>
        </w:tc>
      </w:tr>
      <w:tr w:rsidR="00C80323" w:rsidRPr="00C80323" w14:paraId="428D48AC"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0BA81E" w14:textId="77777777" w:rsidR="00C80323" w:rsidRPr="00B55E5D" w:rsidRDefault="00C80323" w:rsidP="00B55E5D">
            <w:pPr>
              <w:rPr>
                <w:rFonts w:ascii="Calibri" w:hAnsi="Calibri"/>
                <w:b/>
                <w:color w:val="000000"/>
                <w:sz w:val="18"/>
              </w:rPr>
            </w:pPr>
            <w:r w:rsidRPr="00B55E5D">
              <w:rPr>
                <w:rFonts w:ascii="Calibri" w:hAnsi="Calibri"/>
                <w:b/>
                <w:color w:val="000000"/>
                <w:sz w:val="18"/>
              </w:rPr>
              <w:t>Ricavi da Mercato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583D4BAE"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Passeggeri km</w:t>
            </w:r>
          </w:p>
        </w:tc>
      </w:tr>
      <w:tr w:rsidR="00C80323" w:rsidRPr="00C80323" w14:paraId="43EFED50"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4129CEFE" w14:textId="77777777" w:rsidR="00C80323" w:rsidRPr="00B55E5D" w:rsidRDefault="00C80323" w:rsidP="00B55E5D">
            <w:pPr>
              <w:rPr>
                <w:rFonts w:ascii="Calibri" w:hAnsi="Calibri"/>
                <w:b/>
                <w:color w:val="000000"/>
                <w:sz w:val="18"/>
              </w:rPr>
            </w:pPr>
            <w:r w:rsidRPr="00B55E5D">
              <w:rPr>
                <w:rFonts w:ascii="Calibri" w:hAnsi="Calibri"/>
                <w:b/>
                <w:color w:val="000000"/>
                <w:sz w:val="18"/>
              </w:rPr>
              <w:t>Ricavi da Contratto di Servizio</w:t>
            </w:r>
          </w:p>
        </w:tc>
        <w:tc>
          <w:tcPr>
            <w:tcW w:w="2420" w:type="dxa"/>
            <w:tcBorders>
              <w:top w:val="nil"/>
              <w:left w:val="nil"/>
              <w:bottom w:val="single" w:sz="4" w:space="0" w:color="auto"/>
              <w:right w:val="single" w:sz="4" w:space="0" w:color="auto"/>
            </w:tcBorders>
            <w:shd w:val="clear" w:color="auto" w:fill="auto"/>
            <w:noWrap/>
            <w:vAlign w:val="bottom"/>
            <w:hideMark/>
          </w:tcPr>
          <w:p w14:paraId="7BF6BE50"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puntuale</w:t>
            </w:r>
          </w:p>
        </w:tc>
      </w:tr>
      <w:tr w:rsidR="00C80323" w:rsidRPr="00C80323" w14:paraId="23AB744D"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66FDF6A" w14:textId="77777777" w:rsidR="00C80323" w:rsidRPr="00B55E5D" w:rsidRDefault="00C80323" w:rsidP="00B55E5D">
            <w:pPr>
              <w:rPr>
                <w:rFonts w:ascii="Calibri" w:hAnsi="Calibri"/>
                <w:b/>
                <w:color w:val="000000"/>
                <w:sz w:val="18"/>
              </w:rPr>
            </w:pPr>
            <w:r w:rsidRPr="00B55E5D">
              <w:rPr>
                <w:rFonts w:ascii="Calibri" w:hAnsi="Calibri"/>
                <w:b/>
                <w:color w:val="000000"/>
                <w:sz w:val="18"/>
              </w:rPr>
              <w:t>Altri Ricavi e Prestazioni</w:t>
            </w:r>
          </w:p>
        </w:tc>
        <w:tc>
          <w:tcPr>
            <w:tcW w:w="2420" w:type="dxa"/>
            <w:tcBorders>
              <w:top w:val="nil"/>
              <w:left w:val="nil"/>
              <w:bottom w:val="single" w:sz="4" w:space="0" w:color="auto"/>
              <w:right w:val="single" w:sz="4" w:space="0" w:color="auto"/>
            </w:tcBorders>
            <w:shd w:val="clear" w:color="auto" w:fill="auto"/>
            <w:noWrap/>
            <w:vAlign w:val="bottom"/>
            <w:hideMark/>
          </w:tcPr>
          <w:p w14:paraId="6CDADF0A"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Passeggeri km</w:t>
            </w:r>
          </w:p>
        </w:tc>
      </w:tr>
      <w:tr w:rsidR="00C80323" w:rsidRPr="00C80323" w14:paraId="53919C55" w14:textId="77777777" w:rsidTr="001A5AF3">
        <w:trPr>
          <w:trHeight w:val="300"/>
          <w:jc w:val="center"/>
        </w:trPr>
        <w:tc>
          <w:tcPr>
            <w:tcW w:w="4180" w:type="dxa"/>
            <w:tcBorders>
              <w:top w:val="nil"/>
              <w:left w:val="nil"/>
              <w:bottom w:val="nil"/>
              <w:right w:val="nil"/>
            </w:tcBorders>
            <w:shd w:val="clear" w:color="auto" w:fill="auto"/>
            <w:vAlign w:val="bottom"/>
            <w:hideMark/>
          </w:tcPr>
          <w:p w14:paraId="03997695" w14:textId="77777777" w:rsidR="00C80323" w:rsidRPr="00C80323" w:rsidRDefault="00C80323" w:rsidP="00C80323">
            <w:pPr>
              <w:rPr>
                <w:rFonts w:ascii="Calibri" w:hAnsi="Calibri" w:cs="Calibri"/>
                <w:color w:val="000000"/>
                <w:sz w:val="18"/>
                <w:szCs w:val="18"/>
              </w:rPr>
            </w:pPr>
          </w:p>
        </w:tc>
        <w:tc>
          <w:tcPr>
            <w:tcW w:w="2420" w:type="dxa"/>
            <w:tcBorders>
              <w:top w:val="nil"/>
              <w:left w:val="nil"/>
              <w:bottom w:val="nil"/>
              <w:right w:val="nil"/>
            </w:tcBorders>
            <w:shd w:val="clear" w:color="auto" w:fill="auto"/>
            <w:noWrap/>
            <w:vAlign w:val="bottom"/>
            <w:hideMark/>
          </w:tcPr>
          <w:p w14:paraId="3166E5FB" w14:textId="77777777" w:rsidR="00C80323" w:rsidRPr="00C80323" w:rsidRDefault="00C80323" w:rsidP="00C80323">
            <w:pPr>
              <w:rPr>
                <w:sz w:val="20"/>
                <w:szCs w:val="20"/>
              </w:rPr>
            </w:pPr>
          </w:p>
        </w:tc>
      </w:tr>
      <w:tr w:rsidR="00C80323" w:rsidRPr="00C80323" w14:paraId="05BB5417" w14:textId="77777777" w:rsidTr="00B55E5D">
        <w:trPr>
          <w:trHeight w:val="645"/>
          <w:jc w:val="center"/>
        </w:trPr>
        <w:tc>
          <w:tcPr>
            <w:tcW w:w="4180" w:type="dxa"/>
            <w:tcBorders>
              <w:top w:val="nil"/>
              <w:left w:val="nil"/>
              <w:bottom w:val="nil"/>
              <w:right w:val="nil"/>
            </w:tcBorders>
            <w:shd w:val="clear" w:color="auto" w:fill="auto"/>
            <w:vAlign w:val="bottom"/>
            <w:hideMark/>
          </w:tcPr>
          <w:p w14:paraId="14275408" w14:textId="77777777" w:rsidR="00C80323" w:rsidRPr="00B55E5D" w:rsidRDefault="00C80323" w:rsidP="00B55E5D">
            <w:pPr>
              <w:rPr>
                <w:rFonts w:ascii="Calibri" w:hAnsi="Calibri"/>
                <w:b/>
                <w:color w:val="000000"/>
                <w:sz w:val="18"/>
              </w:rPr>
            </w:pPr>
            <w:r w:rsidRPr="00B55E5D">
              <w:rPr>
                <w:rFonts w:ascii="Calibri" w:hAnsi="Calibri"/>
                <w:b/>
                <w:color w:val="000000"/>
                <w:sz w:val="18"/>
              </w:rPr>
              <w:t>Accesso Infrastruttura</w:t>
            </w:r>
          </w:p>
        </w:tc>
        <w:tc>
          <w:tcPr>
            <w:tcW w:w="2420" w:type="dxa"/>
            <w:tcBorders>
              <w:top w:val="nil"/>
              <w:left w:val="nil"/>
              <w:bottom w:val="nil"/>
              <w:right w:val="nil"/>
            </w:tcBorders>
            <w:shd w:val="clear" w:color="auto" w:fill="auto"/>
            <w:noWrap/>
            <w:vAlign w:val="bottom"/>
            <w:hideMark/>
          </w:tcPr>
          <w:p w14:paraId="43CF60A4" w14:textId="2D288E82" w:rsidR="00C80323" w:rsidRPr="00B55E5D"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400A38E3"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E95A808" w14:textId="77777777" w:rsidR="00C80323" w:rsidRPr="00B55E5D" w:rsidRDefault="00C80323" w:rsidP="00B55E5D">
            <w:pPr>
              <w:rPr>
                <w:rFonts w:ascii="Calibri" w:hAnsi="Calibri"/>
                <w:color w:val="000000"/>
                <w:sz w:val="18"/>
              </w:rPr>
            </w:pPr>
            <w:r w:rsidRPr="00B55E5D">
              <w:rPr>
                <w:rFonts w:ascii="Calibri" w:hAnsi="Calibri"/>
                <w:color w:val="000000"/>
                <w:sz w:val="18"/>
              </w:rPr>
              <w:t>Pedaggio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4E5C2527"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puntuale</w:t>
            </w:r>
          </w:p>
        </w:tc>
      </w:tr>
      <w:tr w:rsidR="00C80323" w:rsidRPr="00C80323" w14:paraId="376AF5D9"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3352FA2" w14:textId="77777777" w:rsidR="00C80323" w:rsidRPr="00B55E5D" w:rsidRDefault="00C80323" w:rsidP="00B55E5D">
            <w:pPr>
              <w:rPr>
                <w:rFonts w:ascii="Calibri" w:hAnsi="Calibri"/>
                <w:color w:val="000000"/>
                <w:sz w:val="18"/>
              </w:rPr>
            </w:pPr>
            <w:r w:rsidRPr="00B55E5D">
              <w:rPr>
                <w:rFonts w:ascii="Calibri" w:hAnsi="Calibri"/>
                <w:color w:val="000000"/>
                <w:sz w:val="18"/>
              </w:rPr>
              <w:t>Energia</w:t>
            </w:r>
          </w:p>
        </w:tc>
        <w:tc>
          <w:tcPr>
            <w:tcW w:w="2420" w:type="dxa"/>
            <w:tcBorders>
              <w:top w:val="nil"/>
              <w:left w:val="nil"/>
              <w:bottom w:val="single" w:sz="4" w:space="0" w:color="auto"/>
              <w:right w:val="single" w:sz="4" w:space="0" w:color="auto"/>
            </w:tcBorders>
            <w:shd w:val="clear" w:color="auto" w:fill="auto"/>
            <w:noWrap/>
            <w:vAlign w:val="bottom"/>
            <w:hideMark/>
          </w:tcPr>
          <w:p w14:paraId="0A714B85"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puntuale</w:t>
            </w:r>
          </w:p>
        </w:tc>
      </w:tr>
      <w:tr w:rsidR="00C80323" w:rsidRPr="00C80323" w14:paraId="54F7408B" w14:textId="77777777" w:rsidTr="00B55E5D">
        <w:trPr>
          <w:trHeight w:val="645"/>
          <w:jc w:val="center"/>
        </w:trPr>
        <w:tc>
          <w:tcPr>
            <w:tcW w:w="4180" w:type="dxa"/>
            <w:tcBorders>
              <w:top w:val="nil"/>
              <w:left w:val="nil"/>
              <w:bottom w:val="nil"/>
              <w:right w:val="nil"/>
            </w:tcBorders>
            <w:shd w:val="clear" w:color="auto" w:fill="auto"/>
            <w:vAlign w:val="bottom"/>
            <w:hideMark/>
          </w:tcPr>
          <w:p w14:paraId="1D665914" w14:textId="77777777" w:rsidR="00C80323" w:rsidRPr="00B55E5D" w:rsidRDefault="00C80323" w:rsidP="00B55E5D">
            <w:pPr>
              <w:rPr>
                <w:rFonts w:ascii="Calibri" w:hAnsi="Calibri"/>
                <w:b/>
                <w:color w:val="000000"/>
                <w:sz w:val="18"/>
              </w:rPr>
            </w:pPr>
            <w:r w:rsidRPr="00B55E5D">
              <w:rPr>
                <w:rFonts w:ascii="Calibri" w:hAnsi="Calibri"/>
                <w:b/>
                <w:color w:val="000000"/>
                <w:sz w:val="18"/>
              </w:rPr>
              <w:lastRenderedPageBreak/>
              <w:t>Gestione Circolazione</w:t>
            </w:r>
          </w:p>
        </w:tc>
        <w:tc>
          <w:tcPr>
            <w:tcW w:w="2420" w:type="dxa"/>
            <w:tcBorders>
              <w:top w:val="nil"/>
              <w:left w:val="nil"/>
              <w:bottom w:val="nil"/>
              <w:right w:val="nil"/>
            </w:tcBorders>
            <w:shd w:val="clear" w:color="auto" w:fill="auto"/>
            <w:noWrap/>
            <w:vAlign w:val="bottom"/>
            <w:hideMark/>
          </w:tcPr>
          <w:p w14:paraId="7A742689" w14:textId="07EFE17A" w:rsidR="00C80323" w:rsidRPr="00B55E5D"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016C415E"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73E831" w14:textId="77777777" w:rsidR="00C80323" w:rsidRPr="00B55E5D" w:rsidRDefault="00C80323" w:rsidP="00B55E5D">
            <w:pPr>
              <w:rPr>
                <w:rFonts w:ascii="Calibri" w:hAnsi="Calibri"/>
                <w:color w:val="000000"/>
                <w:sz w:val="18"/>
              </w:rPr>
            </w:pPr>
            <w:r w:rsidRPr="00B55E5D">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759F7584" w14:textId="77777777" w:rsidR="00C80323" w:rsidRPr="00B55E5D" w:rsidRDefault="00C80323" w:rsidP="00B55E5D">
            <w:pPr>
              <w:rPr>
                <w:rFonts w:ascii="Calibri" w:hAnsi="Calibri"/>
                <w:color w:val="000000"/>
                <w:sz w:val="18"/>
              </w:rPr>
            </w:pPr>
            <w:proofErr w:type="spellStart"/>
            <w:r w:rsidRPr="00B55E5D">
              <w:rPr>
                <w:rFonts w:ascii="Calibri" w:hAnsi="Calibri"/>
                <w:color w:val="000000"/>
                <w:sz w:val="18"/>
              </w:rPr>
              <w:t>trkm</w:t>
            </w:r>
            <w:proofErr w:type="spellEnd"/>
            <w:r w:rsidRPr="00B55E5D">
              <w:rPr>
                <w:rFonts w:ascii="Calibri" w:hAnsi="Calibri"/>
                <w:color w:val="000000"/>
                <w:sz w:val="18"/>
              </w:rPr>
              <w:t xml:space="preserve"> </w:t>
            </w:r>
            <w:proofErr w:type="spellStart"/>
            <w:r w:rsidRPr="00B55E5D">
              <w:rPr>
                <w:rFonts w:ascii="Calibri" w:hAnsi="Calibri"/>
                <w:color w:val="000000"/>
                <w:sz w:val="18"/>
              </w:rPr>
              <w:t>comm</w:t>
            </w:r>
            <w:proofErr w:type="spellEnd"/>
          </w:p>
        </w:tc>
      </w:tr>
      <w:tr w:rsidR="00C80323" w:rsidRPr="00C80323" w14:paraId="39AFC9B0"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11462BB" w14:textId="77777777" w:rsidR="00C80323" w:rsidRPr="00B55E5D" w:rsidRDefault="00C80323" w:rsidP="00B55E5D">
            <w:pPr>
              <w:rPr>
                <w:rFonts w:ascii="Calibri" w:hAnsi="Calibri"/>
                <w:color w:val="000000"/>
                <w:sz w:val="18"/>
              </w:rPr>
            </w:pPr>
            <w:r w:rsidRPr="00B55E5D">
              <w:rPr>
                <w:rFonts w:ascii="Calibri" w:hAnsi="Calibri"/>
                <w:color w:val="000000"/>
                <w:sz w:val="18"/>
              </w:rPr>
              <w:t>Gasolio</w:t>
            </w:r>
          </w:p>
        </w:tc>
        <w:tc>
          <w:tcPr>
            <w:tcW w:w="2420" w:type="dxa"/>
            <w:tcBorders>
              <w:top w:val="nil"/>
              <w:left w:val="nil"/>
              <w:bottom w:val="single" w:sz="4" w:space="0" w:color="auto"/>
              <w:right w:val="single" w:sz="4" w:space="0" w:color="auto"/>
            </w:tcBorders>
            <w:shd w:val="clear" w:color="auto" w:fill="auto"/>
            <w:noWrap/>
            <w:vAlign w:val="bottom"/>
            <w:hideMark/>
          </w:tcPr>
          <w:p w14:paraId="761C6085" w14:textId="77777777" w:rsidR="00C80323" w:rsidRPr="00B55E5D" w:rsidRDefault="00C80323"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C80323" w:rsidRPr="00C80323" w14:paraId="544295F4"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7D92E72" w14:textId="77777777" w:rsidR="00C80323" w:rsidRPr="00B55E5D" w:rsidRDefault="00C80323" w:rsidP="00B55E5D">
            <w:pPr>
              <w:rPr>
                <w:rFonts w:ascii="Calibri" w:hAnsi="Calibri"/>
                <w:color w:val="000000"/>
                <w:sz w:val="18"/>
              </w:rPr>
            </w:pPr>
            <w:r w:rsidRPr="00B55E5D">
              <w:rPr>
                <w:rFonts w:ascii="Calibri" w:hAnsi="Calibri"/>
                <w:color w:val="000000"/>
                <w:sz w:val="18"/>
              </w:rPr>
              <w:t>Scambi Interregionali (Gasolio)</w:t>
            </w:r>
          </w:p>
        </w:tc>
        <w:tc>
          <w:tcPr>
            <w:tcW w:w="2420" w:type="dxa"/>
            <w:tcBorders>
              <w:top w:val="nil"/>
              <w:left w:val="nil"/>
              <w:bottom w:val="single" w:sz="4" w:space="0" w:color="auto"/>
              <w:right w:val="single" w:sz="4" w:space="0" w:color="auto"/>
            </w:tcBorders>
            <w:shd w:val="clear" w:color="auto" w:fill="auto"/>
            <w:noWrap/>
            <w:vAlign w:val="bottom"/>
            <w:hideMark/>
          </w:tcPr>
          <w:p w14:paraId="51D78628" w14:textId="77777777" w:rsidR="00C80323" w:rsidRPr="00B55E5D" w:rsidRDefault="00C80323"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C80323" w:rsidRPr="00C80323" w14:paraId="56C23DA1"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97FA149" w14:textId="77777777" w:rsidR="00C80323" w:rsidRPr="00B55E5D" w:rsidRDefault="00C80323" w:rsidP="00B55E5D">
            <w:pPr>
              <w:rPr>
                <w:rFonts w:ascii="Calibri" w:hAnsi="Calibri"/>
                <w:color w:val="000000"/>
                <w:sz w:val="18"/>
              </w:rPr>
            </w:pPr>
            <w:r w:rsidRPr="00B55E5D">
              <w:rPr>
                <w:rFonts w:ascii="Calibri" w:hAnsi="Calibri"/>
                <w:color w:val="000000"/>
                <w:sz w:val="18"/>
              </w:rPr>
              <w:t>Autoservizi</w:t>
            </w:r>
          </w:p>
        </w:tc>
        <w:tc>
          <w:tcPr>
            <w:tcW w:w="2420" w:type="dxa"/>
            <w:tcBorders>
              <w:top w:val="nil"/>
              <w:left w:val="nil"/>
              <w:bottom w:val="single" w:sz="4" w:space="0" w:color="auto"/>
              <w:right w:val="single" w:sz="4" w:space="0" w:color="auto"/>
            </w:tcBorders>
            <w:shd w:val="clear" w:color="auto" w:fill="auto"/>
            <w:noWrap/>
            <w:vAlign w:val="bottom"/>
            <w:hideMark/>
          </w:tcPr>
          <w:p w14:paraId="505B39B9" w14:textId="77777777" w:rsidR="00C80323" w:rsidRPr="00B55E5D" w:rsidRDefault="00C80323" w:rsidP="00B55E5D">
            <w:pPr>
              <w:rPr>
                <w:rFonts w:ascii="Calibri" w:eastAsiaTheme="minorHAnsi" w:hAnsi="Calibri" w:cstheme="minorBidi"/>
                <w:color w:val="000000"/>
                <w:sz w:val="18"/>
                <w:szCs w:val="22"/>
                <w:lang w:eastAsia="en-US"/>
              </w:rPr>
            </w:pPr>
            <w:r w:rsidRPr="00B55E5D">
              <w:rPr>
                <w:rFonts w:ascii="Calibri" w:hAnsi="Calibri"/>
                <w:color w:val="000000"/>
                <w:sz w:val="18"/>
              </w:rPr>
              <w:t>n. treni soppressi</w:t>
            </w:r>
          </w:p>
        </w:tc>
      </w:tr>
      <w:tr w:rsidR="00C80323" w:rsidRPr="00C80323" w14:paraId="77B677CC" w14:textId="77777777" w:rsidTr="00C768CF">
        <w:trPr>
          <w:trHeight w:val="597"/>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4C33801" w14:textId="77777777" w:rsidR="00C80323" w:rsidRPr="00B55E5D" w:rsidRDefault="00C80323" w:rsidP="00B55E5D">
            <w:pPr>
              <w:rPr>
                <w:rFonts w:ascii="Calibri" w:hAnsi="Calibri"/>
                <w:color w:val="000000"/>
                <w:sz w:val="18"/>
              </w:rPr>
            </w:pPr>
            <w:r w:rsidRPr="00B55E5D">
              <w:rPr>
                <w:rFonts w:ascii="Calibri" w:hAnsi="Calibri"/>
                <w:color w:val="000000"/>
                <w:sz w:val="18"/>
              </w:rPr>
              <w:t>Assicurazioni</w:t>
            </w:r>
          </w:p>
        </w:tc>
        <w:tc>
          <w:tcPr>
            <w:tcW w:w="2420" w:type="dxa"/>
            <w:tcBorders>
              <w:top w:val="nil"/>
              <w:left w:val="nil"/>
              <w:bottom w:val="single" w:sz="4" w:space="0" w:color="auto"/>
              <w:right w:val="single" w:sz="4" w:space="0" w:color="auto"/>
            </w:tcBorders>
            <w:shd w:val="clear" w:color="auto" w:fill="auto"/>
            <w:noWrap/>
            <w:vAlign w:val="bottom"/>
            <w:hideMark/>
          </w:tcPr>
          <w:p w14:paraId="00487B7F" w14:textId="77777777" w:rsidR="00C80323" w:rsidRPr="00B55E5D" w:rsidRDefault="00C80323" w:rsidP="00B55E5D">
            <w:pPr>
              <w:rPr>
                <w:rFonts w:ascii="Calibri" w:hAnsi="Calibri"/>
                <w:color w:val="000000"/>
                <w:sz w:val="18"/>
              </w:rPr>
            </w:pPr>
            <w:proofErr w:type="spellStart"/>
            <w:r w:rsidRPr="00B55E5D">
              <w:rPr>
                <w:rFonts w:ascii="Calibri" w:hAnsi="Calibri"/>
                <w:color w:val="000000"/>
                <w:sz w:val="18"/>
              </w:rPr>
              <w:t>trkm</w:t>
            </w:r>
            <w:proofErr w:type="spellEnd"/>
            <w:r w:rsidRPr="00B55E5D">
              <w:rPr>
                <w:rFonts w:ascii="Calibri" w:hAnsi="Calibri"/>
                <w:color w:val="000000"/>
                <w:sz w:val="18"/>
              </w:rPr>
              <w:t xml:space="preserve"> </w:t>
            </w:r>
            <w:proofErr w:type="spellStart"/>
            <w:r w:rsidRPr="00B55E5D">
              <w:rPr>
                <w:rFonts w:ascii="Calibri" w:hAnsi="Calibri"/>
                <w:color w:val="000000"/>
                <w:sz w:val="18"/>
              </w:rPr>
              <w:t>comm</w:t>
            </w:r>
            <w:proofErr w:type="spellEnd"/>
          </w:p>
        </w:tc>
      </w:tr>
      <w:tr w:rsidR="00DA01CB" w:rsidRPr="00C80323" w14:paraId="320E0386"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E1EC3F3" w14:textId="572D2AEC" w:rsidR="00DA01CB" w:rsidRPr="00B55E5D" w:rsidRDefault="00DA01CB" w:rsidP="00B55E5D">
            <w:pPr>
              <w:rPr>
                <w:rFonts w:ascii="Calibri" w:hAnsi="Calibri"/>
                <w:color w:val="0563C1"/>
                <w:sz w:val="22"/>
                <w:u w:val="single"/>
              </w:rPr>
            </w:pPr>
            <w:r w:rsidRPr="00B55E5D">
              <w:rPr>
                <w:rFonts w:ascii="Calibri" w:hAnsi="Calibri"/>
                <w:color w:val="000000"/>
                <w:sz w:val="18"/>
              </w:rPr>
              <w:t>Prestazioni Service Operativi vs Trenord</w:t>
            </w:r>
          </w:p>
        </w:tc>
        <w:tc>
          <w:tcPr>
            <w:tcW w:w="2420" w:type="dxa"/>
            <w:tcBorders>
              <w:top w:val="nil"/>
              <w:left w:val="nil"/>
              <w:bottom w:val="single" w:sz="4" w:space="0" w:color="auto"/>
              <w:right w:val="single" w:sz="4" w:space="0" w:color="auto"/>
            </w:tcBorders>
            <w:shd w:val="clear" w:color="auto" w:fill="auto"/>
            <w:noWrap/>
            <w:vAlign w:val="bottom"/>
            <w:hideMark/>
          </w:tcPr>
          <w:p w14:paraId="6D500649"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DA01CB" w:rsidRPr="00C80323" w14:paraId="29B9A39C"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EA9FFD3" w14:textId="77777777" w:rsidR="00DA01CB" w:rsidRPr="00B55E5D" w:rsidRDefault="00DA01CB" w:rsidP="00B55E5D">
            <w:pPr>
              <w:rPr>
                <w:rFonts w:ascii="Calibri" w:hAnsi="Calibri"/>
                <w:color w:val="000000"/>
                <w:sz w:val="18"/>
              </w:rPr>
            </w:pPr>
            <w:r w:rsidRPr="00B55E5D">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3AC81AD1" w14:textId="77777777" w:rsidR="00DA01CB" w:rsidRPr="00B55E5D" w:rsidRDefault="00DA01CB" w:rsidP="00B55E5D">
            <w:pPr>
              <w:rPr>
                <w:rFonts w:ascii="Calibri" w:hAnsi="Calibri"/>
                <w:color w:val="000000"/>
                <w:sz w:val="18"/>
              </w:rPr>
            </w:pPr>
            <w:proofErr w:type="spellStart"/>
            <w:r w:rsidRPr="00B55E5D">
              <w:rPr>
                <w:rFonts w:ascii="Calibri" w:hAnsi="Calibri"/>
                <w:color w:val="000000"/>
                <w:sz w:val="18"/>
              </w:rPr>
              <w:t>trkm</w:t>
            </w:r>
            <w:proofErr w:type="spellEnd"/>
            <w:r w:rsidRPr="00B55E5D">
              <w:rPr>
                <w:rFonts w:ascii="Calibri" w:hAnsi="Calibri"/>
                <w:color w:val="000000"/>
                <w:sz w:val="18"/>
              </w:rPr>
              <w:t xml:space="preserve"> </w:t>
            </w:r>
            <w:proofErr w:type="spellStart"/>
            <w:r w:rsidRPr="00B55E5D">
              <w:rPr>
                <w:rFonts w:ascii="Calibri" w:hAnsi="Calibri"/>
                <w:color w:val="000000"/>
                <w:sz w:val="18"/>
              </w:rPr>
              <w:t>comm</w:t>
            </w:r>
            <w:proofErr w:type="spellEnd"/>
          </w:p>
        </w:tc>
      </w:tr>
      <w:tr w:rsidR="00DA01CB" w:rsidRPr="00C80323" w14:paraId="63DAE03E" w14:textId="77777777" w:rsidTr="00B55E5D">
        <w:trPr>
          <w:trHeight w:val="645"/>
          <w:jc w:val="center"/>
        </w:trPr>
        <w:tc>
          <w:tcPr>
            <w:tcW w:w="4180" w:type="dxa"/>
            <w:tcBorders>
              <w:top w:val="nil"/>
              <w:left w:val="nil"/>
              <w:bottom w:val="nil"/>
              <w:right w:val="nil"/>
            </w:tcBorders>
            <w:shd w:val="clear" w:color="auto" w:fill="auto"/>
            <w:vAlign w:val="bottom"/>
            <w:hideMark/>
          </w:tcPr>
          <w:p w14:paraId="51C66FC9" w14:textId="77777777" w:rsidR="00DA01CB" w:rsidRPr="00B55E5D" w:rsidRDefault="00DA01CB" w:rsidP="00B55E5D">
            <w:pPr>
              <w:rPr>
                <w:rFonts w:ascii="Calibri" w:hAnsi="Calibri"/>
                <w:b/>
                <w:color w:val="000000"/>
                <w:sz w:val="18"/>
              </w:rPr>
            </w:pPr>
            <w:r w:rsidRPr="00B55E5D">
              <w:rPr>
                <w:rFonts w:ascii="Calibri" w:hAnsi="Calibri"/>
                <w:b/>
                <w:color w:val="000000"/>
                <w:sz w:val="18"/>
              </w:rPr>
              <w:t>Condotta</w:t>
            </w:r>
          </w:p>
        </w:tc>
        <w:tc>
          <w:tcPr>
            <w:tcW w:w="2420" w:type="dxa"/>
            <w:tcBorders>
              <w:top w:val="nil"/>
              <w:left w:val="nil"/>
              <w:bottom w:val="nil"/>
              <w:right w:val="nil"/>
            </w:tcBorders>
            <w:shd w:val="clear" w:color="auto" w:fill="auto"/>
            <w:noWrap/>
            <w:vAlign w:val="bottom"/>
            <w:hideMark/>
          </w:tcPr>
          <w:p w14:paraId="44BB633C" w14:textId="18A9CD67" w:rsidR="00DA01CB" w:rsidRPr="00B55E5D" w:rsidRDefault="00DA01CB">
            <w:pPr>
              <w:rPr>
                <w:rFonts w:ascii="Calibri" w:hAnsi="Calibri"/>
                <w:i/>
                <w:color w:val="000000"/>
                <w:sz w:val="18"/>
              </w:rPr>
            </w:pPr>
            <w:r w:rsidRPr="00B55E5D">
              <w:rPr>
                <w:rFonts w:ascii="Calibri" w:hAnsi="Calibri"/>
                <w:i/>
                <w:color w:val="000000"/>
                <w:sz w:val="18"/>
              </w:rPr>
              <w:t>criterio assegnazione</w:t>
            </w:r>
          </w:p>
        </w:tc>
      </w:tr>
      <w:tr w:rsidR="00DA01CB" w:rsidRPr="00C80323" w14:paraId="36493C6F"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D9967E" w14:textId="77777777" w:rsidR="00DA01CB" w:rsidRPr="00B55E5D" w:rsidRDefault="00DA01CB" w:rsidP="00B55E5D">
            <w:pPr>
              <w:rPr>
                <w:rFonts w:ascii="Calibri" w:hAnsi="Calibri"/>
                <w:color w:val="000000"/>
                <w:sz w:val="18"/>
              </w:rPr>
            </w:pPr>
            <w:r w:rsidRPr="00B55E5D">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5C6F5629" w14:textId="77777777" w:rsidR="00DA01CB" w:rsidRPr="00B55E5D" w:rsidRDefault="00DA01CB" w:rsidP="00B55E5D">
            <w:pPr>
              <w:rPr>
                <w:rFonts w:ascii="Calibri" w:hAnsi="Calibri"/>
                <w:color w:val="000000"/>
                <w:sz w:val="18"/>
              </w:rPr>
            </w:pPr>
            <w:r w:rsidRPr="00B55E5D">
              <w:rPr>
                <w:rFonts w:ascii="Calibri" w:hAnsi="Calibri"/>
                <w:color w:val="000000"/>
                <w:sz w:val="18"/>
              </w:rPr>
              <w:t> </w:t>
            </w:r>
          </w:p>
        </w:tc>
      </w:tr>
      <w:tr w:rsidR="00DA01CB" w:rsidRPr="00C80323" w14:paraId="6ED10A75"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2A04A7D" w14:textId="77777777" w:rsidR="00DA01CB" w:rsidRPr="00B55E5D" w:rsidRDefault="00DA01CB" w:rsidP="00B55E5D">
            <w:pPr>
              <w:rPr>
                <w:rFonts w:ascii="Calibri" w:hAnsi="Calibri"/>
                <w:i/>
                <w:color w:val="000000"/>
                <w:sz w:val="18"/>
              </w:rPr>
            </w:pPr>
            <w:r w:rsidRPr="00B55E5D">
              <w:rPr>
                <w:rFonts w:ascii="Calibri" w:hAnsi="Calibri"/>
                <w:i/>
                <w:color w:val="000000"/>
                <w:sz w:val="18"/>
              </w:rPr>
              <w:t>da Personale Assegnato</w:t>
            </w:r>
          </w:p>
        </w:tc>
        <w:tc>
          <w:tcPr>
            <w:tcW w:w="2420" w:type="dxa"/>
            <w:tcBorders>
              <w:top w:val="nil"/>
              <w:left w:val="nil"/>
              <w:bottom w:val="single" w:sz="4" w:space="0" w:color="auto"/>
              <w:right w:val="single" w:sz="4" w:space="0" w:color="auto"/>
            </w:tcBorders>
            <w:shd w:val="clear" w:color="auto" w:fill="auto"/>
            <w:noWrap/>
            <w:vAlign w:val="bottom"/>
            <w:hideMark/>
          </w:tcPr>
          <w:p w14:paraId="4A5660EC"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6BAE95DB"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48B2AB4" w14:textId="77777777" w:rsidR="00DA01CB" w:rsidRPr="00B55E5D" w:rsidRDefault="00DA01CB" w:rsidP="00B55E5D">
            <w:pPr>
              <w:rPr>
                <w:rFonts w:ascii="Calibri" w:hAnsi="Calibri"/>
                <w:i/>
                <w:color w:val="000000"/>
                <w:sz w:val="18"/>
              </w:rPr>
            </w:pPr>
            <w:r w:rsidRPr="00B55E5D">
              <w:rPr>
                <w:rFonts w:ascii="Calibri" w:hAnsi="Calibri"/>
                <w:i/>
                <w:color w:val="000000"/>
                <w:sz w:val="18"/>
              </w:rPr>
              <w:t>da Altri Costi collegati al Personale</w:t>
            </w:r>
          </w:p>
        </w:tc>
        <w:tc>
          <w:tcPr>
            <w:tcW w:w="2420" w:type="dxa"/>
            <w:tcBorders>
              <w:top w:val="nil"/>
              <w:left w:val="nil"/>
              <w:bottom w:val="single" w:sz="4" w:space="0" w:color="auto"/>
              <w:right w:val="single" w:sz="4" w:space="0" w:color="auto"/>
            </w:tcBorders>
            <w:shd w:val="clear" w:color="auto" w:fill="auto"/>
            <w:noWrap/>
            <w:vAlign w:val="bottom"/>
            <w:hideMark/>
          </w:tcPr>
          <w:p w14:paraId="49F23380"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283921D0"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3B7E307" w14:textId="77777777" w:rsidR="00DA01CB" w:rsidRPr="00B55E5D" w:rsidRDefault="00DA01CB" w:rsidP="00B55E5D">
            <w:pPr>
              <w:rPr>
                <w:rFonts w:ascii="Calibri" w:hAnsi="Calibri"/>
                <w:i/>
                <w:color w:val="000000"/>
                <w:sz w:val="18"/>
              </w:rPr>
            </w:pPr>
            <w:r w:rsidRPr="00B55E5D">
              <w:rPr>
                <w:rFonts w:ascii="Calibri" w:hAnsi="Calibri"/>
                <w:i/>
                <w:color w:val="000000"/>
                <w:sz w:val="18"/>
              </w:rPr>
              <w:t>da Scambi Interregionali</w:t>
            </w:r>
          </w:p>
        </w:tc>
        <w:tc>
          <w:tcPr>
            <w:tcW w:w="2420" w:type="dxa"/>
            <w:tcBorders>
              <w:top w:val="nil"/>
              <w:left w:val="nil"/>
              <w:bottom w:val="single" w:sz="4" w:space="0" w:color="auto"/>
              <w:right w:val="single" w:sz="4" w:space="0" w:color="auto"/>
            </w:tcBorders>
            <w:shd w:val="clear" w:color="auto" w:fill="auto"/>
            <w:noWrap/>
            <w:vAlign w:val="bottom"/>
            <w:hideMark/>
          </w:tcPr>
          <w:p w14:paraId="608D4FBE"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DA01CB" w:rsidRPr="00C80323" w14:paraId="2B36DC8D"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2D2F0B8" w14:textId="77777777" w:rsidR="00DA01CB" w:rsidRPr="00B55E5D" w:rsidRDefault="00DA01CB" w:rsidP="00B55E5D">
            <w:pPr>
              <w:rPr>
                <w:rFonts w:ascii="Calibri" w:hAnsi="Calibri"/>
                <w:color w:val="000000"/>
                <w:sz w:val="18"/>
              </w:rPr>
            </w:pPr>
            <w:r w:rsidRPr="00B55E5D">
              <w:rPr>
                <w:rFonts w:ascii="Calibri" w:hAnsi="Calibri"/>
                <w:color w:val="000000"/>
                <w:sz w:val="18"/>
              </w:rPr>
              <w:t>Prestazioni Service Operativi vs Trenord</w:t>
            </w:r>
          </w:p>
        </w:tc>
        <w:tc>
          <w:tcPr>
            <w:tcW w:w="2420" w:type="dxa"/>
            <w:tcBorders>
              <w:top w:val="nil"/>
              <w:left w:val="nil"/>
              <w:bottom w:val="single" w:sz="4" w:space="0" w:color="auto"/>
              <w:right w:val="single" w:sz="4" w:space="0" w:color="auto"/>
            </w:tcBorders>
            <w:shd w:val="clear" w:color="auto" w:fill="auto"/>
            <w:noWrap/>
            <w:vAlign w:val="bottom"/>
            <w:hideMark/>
          </w:tcPr>
          <w:p w14:paraId="6169999C"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DA01CB" w:rsidRPr="00C80323" w14:paraId="6B352483"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2B7CFC2" w14:textId="77777777" w:rsidR="00DA01CB" w:rsidRPr="00B55E5D" w:rsidRDefault="00DA01CB" w:rsidP="00B55E5D">
            <w:pPr>
              <w:rPr>
                <w:rFonts w:ascii="Calibri" w:hAnsi="Calibri"/>
                <w:color w:val="000000"/>
                <w:sz w:val="18"/>
              </w:rPr>
            </w:pPr>
            <w:r w:rsidRPr="00B55E5D">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10AA2AB5"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4B4366EF" w14:textId="77777777" w:rsidTr="00B55E5D">
        <w:trPr>
          <w:trHeight w:val="645"/>
          <w:jc w:val="center"/>
        </w:trPr>
        <w:tc>
          <w:tcPr>
            <w:tcW w:w="4180" w:type="dxa"/>
            <w:tcBorders>
              <w:top w:val="nil"/>
              <w:left w:val="nil"/>
              <w:bottom w:val="nil"/>
              <w:right w:val="nil"/>
            </w:tcBorders>
            <w:shd w:val="clear" w:color="auto" w:fill="auto"/>
            <w:vAlign w:val="bottom"/>
            <w:hideMark/>
          </w:tcPr>
          <w:p w14:paraId="70C6AFB8" w14:textId="77777777" w:rsidR="00DA01CB" w:rsidRPr="00B55E5D" w:rsidRDefault="00DA01CB" w:rsidP="00B55E5D">
            <w:pPr>
              <w:rPr>
                <w:rFonts w:ascii="Calibri" w:hAnsi="Calibri"/>
                <w:b/>
                <w:color w:val="000000"/>
                <w:sz w:val="18"/>
              </w:rPr>
            </w:pPr>
            <w:r w:rsidRPr="00B55E5D">
              <w:rPr>
                <w:rFonts w:ascii="Calibri" w:hAnsi="Calibri"/>
                <w:b/>
                <w:color w:val="000000"/>
                <w:sz w:val="18"/>
              </w:rPr>
              <w:t>Servizi di Bordo</w:t>
            </w:r>
          </w:p>
        </w:tc>
        <w:tc>
          <w:tcPr>
            <w:tcW w:w="2420" w:type="dxa"/>
            <w:tcBorders>
              <w:top w:val="nil"/>
              <w:left w:val="nil"/>
              <w:bottom w:val="nil"/>
              <w:right w:val="nil"/>
            </w:tcBorders>
            <w:shd w:val="clear" w:color="auto" w:fill="auto"/>
            <w:noWrap/>
            <w:vAlign w:val="bottom"/>
            <w:hideMark/>
          </w:tcPr>
          <w:p w14:paraId="1150290C" w14:textId="4539B837" w:rsidR="00DA01CB" w:rsidRPr="00B55E5D" w:rsidRDefault="00DA01CB">
            <w:pPr>
              <w:rPr>
                <w:rFonts w:ascii="Calibri" w:hAnsi="Calibri"/>
                <w:i/>
                <w:color w:val="000000"/>
                <w:sz w:val="18"/>
              </w:rPr>
            </w:pPr>
            <w:r w:rsidRPr="00C80323">
              <w:rPr>
                <w:rFonts w:ascii="Calibri" w:hAnsi="Calibri" w:cs="Calibri"/>
                <w:i/>
                <w:iCs/>
                <w:color w:val="000000"/>
                <w:sz w:val="18"/>
                <w:szCs w:val="18"/>
              </w:rPr>
              <w:t>criterio assegnazione</w:t>
            </w:r>
          </w:p>
        </w:tc>
      </w:tr>
      <w:tr w:rsidR="00DA01CB" w:rsidRPr="00C80323" w14:paraId="76002987"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0B3CA" w14:textId="77777777" w:rsidR="00DA01CB" w:rsidRPr="00B55E5D" w:rsidRDefault="00DA01CB" w:rsidP="00B55E5D">
            <w:pPr>
              <w:rPr>
                <w:rFonts w:ascii="Calibri" w:hAnsi="Calibri"/>
                <w:color w:val="000000"/>
                <w:sz w:val="18"/>
              </w:rPr>
            </w:pPr>
            <w:r w:rsidRPr="00B55E5D">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288E4BD6" w14:textId="77777777" w:rsidR="00DA01CB" w:rsidRPr="00B55E5D" w:rsidRDefault="00DA01CB">
            <w:pPr>
              <w:rPr>
                <w:rFonts w:ascii="Calibri" w:hAnsi="Calibri"/>
                <w:color w:val="000000"/>
                <w:sz w:val="18"/>
              </w:rPr>
            </w:pPr>
            <w:r w:rsidRPr="00B55E5D">
              <w:rPr>
                <w:rFonts w:ascii="Calibri" w:hAnsi="Calibri"/>
                <w:color w:val="000000"/>
                <w:sz w:val="18"/>
              </w:rPr>
              <w:t> </w:t>
            </w:r>
          </w:p>
        </w:tc>
      </w:tr>
      <w:tr w:rsidR="00DA01CB" w:rsidRPr="00C80323" w14:paraId="2C1515BF"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F46299C" w14:textId="77777777" w:rsidR="00DA01CB" w:rsidRPr="00B55E5D" w:rsidRDefault="00DA01CB" w:rsidP="00B55E5D">
            <w:pPr>
              <w:rPr>
                <w:rFonts w:ascii="Calibri" w:hAnsi="Calibri"/>
                <w:i/>
                <w:color w:val="000000"/>
                <w:sz w:val="18"/>
              </w:rPr>
            </w:pPr>
            <w:r w:rsidRPr="00B55E5D">
              <w:rPr>
                <w:rFonts w:ascii="Calibri" w:hAnsi="Calibri"/>
                <w:i/>
                <w:color w:val="000000"/>
                <w:sz w:val="18"/>
              </w:rPr>
              <w:t>da Personale Assegnato</w:t>
            </w:r>
          </w:p>
        </w:tc>
        <w:tc>
          <w:tcPr>
            <w:tcW w:w="2420" w:type="dxa"/>
            <w:tcBorders>
              <w:top w:val="nil"/>
              <w:left w:val="nil"/>
              <w:bottom w:val="single" w:sz="4" w:space="0" w:color="auto"/>
              <w:right w:val="single" w:sz="4" w:space="0" w:color="auto"/>
            </w:tcBorders>
            <w:shd w:val="clear" w:color="auto" w:fill="auto"/>
            <w:noWrap/>
            <w:vAlign w:val="bottom"/>
            <w:hideMark/>
          </w:tcPr>
          <w:p w14:paraId="41B73265"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78030ED5"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FF01E0C" w14:textId="77777777" w:rsidR="00DA01CB" w:rsidRPr="00B55E5D" w:rsidRDefault="00DA01CB" w:rsidP="00B55E5D">
            <w:pPr>
              <w:rPr>
                <w:rFonts w:ascii="Calibri" w:hAnsi="Calibri"/>
                <w:i/>
                <w:color w:val="000000"/>
                <w:sz w:val="18"/>
              </w:rPr>
            </w:pPr>
            <w:r w:rsidRPr="00B55E5D">
              <w:rPr>
                <w:rFonts w:ascii="Calibri" w:hAnsi="Calibri"/>
                <w:i/>
                <w:color w:val="000000"/>
                <w:sz w:val="18"/>
              </w:rPr>
              <w:t>da Altri Costi collegati al Personale</w:t>
            </w:r>
          </w:p>
        </w:tc>
        <w:tc>
          <w:tcPr>
            <w:tcW w:w="2420" w:type="dxa"/>
            <w:tcBorders>
              <w:top w:val="nil"/>
              <w:left w:val="nil"/>
              <w:bottom w:val="single" w:sz="4" w:space="0" w:color="auto"/>
              <w:right w:val="single" w:sz="4" w:space="0" w:color="auto"/>
            </w:tcBorders>
            <w:shd w:val="clear" w:color="auto" w:fill="auto"/>
            <w:noWrap/>
            <w:vAlign w:val="bottom"/>
            <w:hideMark/>
          </w:tcPr>
          <w:p w14:paraId="79BD8E25"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5BB508CC"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85D0913" w14:textId="77777777" w:rsidR="00DA01CB" w:rsidRPr="00B55E5D" w:rsidRDefault="00DA01CB" w:rsidP="00B55E5D">
            <w:pPr>
              <w:rPr>
                <w:rFonts w:ascii="Calibri" w:hAnsi="Calibri"/>
                <w:i/>
                <w:color w:val="000000"/>
                <w:sz w:val="18"/>
              </w:rPr>
            </w:pPr>
            <w:r w:rsidRPr="00B55E5D">
              <w:rPr>
                <w:rFonts w:ascii="Calibri" w:hAnsi="Calibri"/>
                <w:i/>
                <w:color w:val="000000"/>
                <w:sz w:val="18"/>
              </w:rPr>
              <w:t>da Scambi Interregionali</w:t>
            </w:r>
          </w:p>
        </w:tc>
        <w:tc>
          <w:tcPr>
            <w:tcW w:w="2420" w:type="dxa"/>
            <w:tcBorders>
              <w:top w:val="nil"/>
              <w:left w:val="nil"/>
              <w:bottom w:val="single" w:sz="4" w:space="0" w:color="auto"/>
              <w:right w:val="single" w:sz="4" w:space="0" w:color="auto"/>
            </w:tcBorders>
            <w:shd w:val="clear" w:color="auto" w:fill="auto"/>
            <w:noWrap/>
            <w:vAlign w:val="bottom"/>
            <w:hideMark/>
          </w:tcPr>
          <w:p w14:paraId="1431F5F2"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DA01CB" w:rsidRPr="00C80323" w14:paraId="3F78D1F6"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4B1F69AD" w14:textId="77777777" w:rsidR="00DA01CB" w:rsidRPr="00B55E5D" w:rsidRDefault="00DA01CB" w:rsidP="00B55E5D">
            <w:pPr>
              <w:rPr>
                <w:rFonts w:ascii="Calibri" w:hAnsi="Calibri"/>
                <w:color w:val="000000"/>
                <w:sz w:val="18"/>
              </w:rPr>
            </w:pPr>
            <w:r w:rsidRPr="00B55E5D">
              <w:rPr>
                <w:rFonts w:ascii="Calibri" w:hAnsi="Calibri"/>
                <w:color w:val="000000"/>
                <w:sz w:val="18"/>
              </w:rPr>
              <w:t>Prestazioni Service Operativi vs Trenord</w:t>
            </w:r>
          </w:p>
        </w:tc>
        <w:tc>
          <w:tcPr>
            <w:tcW w:w="2420" w:type="dxa"/>
            <w:tcBorders>
              <w:top w:val="nil"/>
              <w:left w:val="nil"/>
              <w:bottom w:val="single" w:sz="4" w:space="0" w:color="auto"/>
              <w:right w:val="single" w:sz="4" w:space="0" w:color="auto"/>
            </w:tcBorders>
            <w:shd w:val="clear" w:color="auto" w:fill="auto"/>
            <w:noWrap/>
            <w:vAlign w:val="bottom"/>
            <w:hideMark/>
          </w:tcPr>
          <w:p w14:paraId="0F25FD73"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puntuale (non </w:t>
            </w:r>
            <w:proofErr w:type="spellStart"/>
            <w:r w:rsidRPr="00B55E5D">
              <w:rPr>
                <w:rFonts w:ascii="Calibri" w:hAnsi="Calibri"/>
                <w:color w:val="000000"/>
                <w:sz w:val="18"/>
              </w:rPr>
              <w:t>sfm</w:t>
            </w:r>
            <w:proofErr w:type="spellEnd"/>
            <w:r w:rsidRPr="00B55E5D">
              <w:rPr>
                <w:rFonts w:ascii="Calibri" w:hAnsi="Calibri"/>
                <w:color w:val="000000"/>
                <w:sz w:val="18"/>
              </w:rPr>
              <w:t>)</w:t>
            </w:r>
          </w:p>
        </w:tc>
      </w:tr>
      <w:tr w:rsidR="00DA01CB" w:rsidRPr="00C80323" w14:paraId="3104EBD7"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91B9227" w14:textId="77777777" w:rsidR="00DA01CB" w:rsidRPr="00B55E5D" w:rsidRDefault="00DA01CB" w:rsidP="00B55E5D">
            <w:pPr>
              <w:rPr>
                <w:rFonts w:ascii="Calibri" w:hAnsi="Calibri"/>
                <w:color w:val="000000"/>
                <w:sz w:val="18"/>
              </w:rPr>
            </w:pPr>
            <w:r w:rsidRPr="00B55E5D">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51C29618"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514AE99E" w14:textId="77777777" w:rsidTr="00B55E5D">
        <w:trPr>
          <w:trHeight w:val="645"/>
          <w:jc w:val="center"/>
        </w:trPr>
        <w:tc>
          <w:tcPr>
            <w:tcW w:w="4180" w:type="dxa"/>
            <w:tcBorders>
              <w:top w:val="nil"/>
              <w:left w:val="nil"/>
              <w:bottom w:val="nil"/>
              <w:right w:val="nil"/>
            </w:tcBorders>
            <w:shd w:val="clear" w:color="auto" w:fill="auto"/>
            <w:vAlign w:val="bottom"/>
            <w:hideMark/>
          </w:tcPr>
          <w:p w14:paraId="24D857C5" w14:textId="77777777" w:rsidR="00DA01CB" w:rsidRPr="00B55E5D" w:rsidRDefault="00DA01CB" w:rsidP="00B55E5D">
            <w:pPr>
              <w:rPr>
                <w:rFonts w:ascii="Calibri" w:hAnsi="Calibri"/>
                <w:b/>
                <w:color w:val="000000"/>
                <w:sz w:val="18"/>
              </w:rPr>
            </w:pPr>
            <w:r w:rsidRPr="00B55E5D">
              <w:rPr>
                <w:rFonts w:ascii="Calibri" w:hAnsi="Calibri"/>
                <w:b/>
                <w:color w:val="000000"/>
                <w:sz w:val="18"/>
              </w:rPr>
              <w:t>Gestione Equipaggi</w:t>
            </w:r>
          </w:p>
        </w:tc>
        <w:tc>
          <w:tcPr>
            <w:tcW w:w="2420" w:type="dxa"/>
            <w:tcBorders>
              <w:top w:val="nil"/>
              <w:left w:val="nil"/>
              <w:bottom w:val="nil"/>
              <w:right w:val="nil"/>
            </w:tcBorders>
            <w:shd w:val="clear" w:color="auto" w:fill="auto"/>
            <w:noWrap/>
            <w:vAlign w:val="bottom"/>
            <w:hideMark/>
          </w:tcPr>
          <w:p w14:paraId="1AABF10B" w14:textId="525D00FA" w:rsidR="00DA01CB" w:rsidRPr="00B55E5D" w:rsidRDefault="00DA01CB">
            <w:pPr>
              <w:rPr>
                <w:rFonts w:ascii="Calibri" w:hAnsi="Calibri"/>
                <w:i/>
                <w:color w:val="000000"/>
                <w:sz w:val="18"/>
              </w:rPr>
            </w:pPr>
            <w:r w:rsidRPr="00C80323">
              <w:rPr>
                <w:rFonts w:ascii="Calibri" w:hAnsi="Calibri" w:cs="Calibri"/>
                <w:i/>
                <w:iCs/>
                <w:color w:val="000000"/>
                <w:sz w:val="18"/>
                <w:szCs w:val="18"/>
              </w:rPr>
              <w:t>criterio assegnazione</w:t>
            </w:r>
          </w:p>
        </w:tc>
      </w:tr>
      <w:tr w:rsidR="00DA01CB" w:rsidRPr="00C80323" w14:paraId="1CF26C7B" w14:textId="77777777" w:rsidTr="00B55E5D">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F13C33" w14:textId="77777777" w:rsidR="00DA01CB" w:rsidRPr="00B55E5D" w:rsidRDefault="00DA01CB" w:rsidP="00B55E5D">
            <w:pPr>
              <w:rPr>
                <w:rFonts w:ascii="Calibri" w:hAnsi="Calibri"/>
                <w:color w:val="000000"/>
                <w:sz w:val="18"/>
              </w:rPr>
            </w:pPr>
            <w:r w:rsidRPr="00B55E5D">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5E9F3649"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DA01CB" w:rsidRPr="00C80323" w14:paraId="51AA608C" w14:textId="77777777" w:rsidTr="00B55E5D">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B387BFC" w14:textId="77777777" w:rsidR="00DA01CB" w:rsidRPr="00B55E5D" w:rsidRDefault="00DA01CB" w:rsidP="00B55E5D">
            <w:pPr>
              <w:rPr>
                <w:rFonts w:ascii="Calibri" w:hAnsi="Calibri"/>
                <w:color w:val="000000"/>
                <w:sz w:val="18"/>
              </w:rPr>
            </w:pPr>
            <w:r w:rsidRPr="00B55E5D">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center"/>
            <w:hideMark/>
          </w:tcPr>
          <w:p w14:paraId="60F92918" w14:textId="77777777" w:rsidR="00DA01CB" w:rsidRPr="00B55E5D" w:rsidRDefault="00DA01CB" w:rsidP="00B55E5D">
            <w:pPr>
              <w:rPr>
                <w:rFonts w:ascii="Calibri" w:hAnsi="Calibri"/>
                <w:color w:val="000000"/>
                <w:sz w:val="18"/>
              </w:rPr>
            </w:pPr>
            <w:r w:rsidRPr="00B55E5D">
              <w:rPr>
                <w:rFonts w:ascii="Calibri" w:hAnsi="Calibri"/>
                <w:color w:val="000000"/>
                <w:sz w:val="18"/>
              </w:rPr>
              <w:t xml:space="preserve">ore </w:t>
            </w:r>
            <w:proofErr w:type="spellStart"/>
            <w:r w:rsidRPr="00B55E5D">
              <w:rPr>
                <w:rFonts w:ascii="Calibri" w:hAnsi="Calibri"/>
                <w:color w:val="000000"/>
                <w:sz w:val="18"/>
              </w:rPr>
              <w:t>comm</w:t>
            </w:r>
            <w:proofErr w:type="spellEnd"/>
          </w:p>
        </w:tc>
      </w:tr>
      <w:tr w:rsidR="00C80323" w:rsidRPr="00C80323" w14:paraId="6D8B41B9" w14:textId="77777777" w:rsidTr="009B7521">
        <w:trPr>
          <w:trHeight w:val="645"/>
          <w:jc w:val="center"/>
        </w:trPr>
        <w:tc>
          <w:tcPr>
            <w:tcW w:w="4180" w:type="dxa"/>
            <w:tcBorders>
              <w:top w:val="nil"/>
              <w:left w:val="nil"/>
              <w:bottom w:val="nil"/>
              <w:right w:val="nil"/>
            </w:tcBorders>
            <w:shd w:val="clear" w:color="auto" w:fill="auto"/>
            <w:vAlign w:val="bottom"/>
            <w:hideMark/>
          </w:tcPr>
          <w:p w14:paraId="1046CB1B" w14:textId="469B81A4" w:rsidR="00C80323" w:rsidRPr="009B7521" w:rsidRDefault="00C80323" w:rsidP="009B7521">
            <w:pPr>
              <w:rPr>
                <w:rFonts w:ascii="Calibri" w:hAnsi="Calibri"/>
                <w:b/>
                <w:color w:val="000000"/>
                <w:sz w:val="18"/>
              </w:rPr>
            </w:pPr>
            <w:r w:rsidRPr="009B7521">
              <w:rPr>
                <w:rFonts w:ascii="Calibri" w:hAnsi="Calibri"/>
                <w:b/>
                <w:color w:val="000000"/>
                <w:sz w:val="18"/>
              </w:rPr>
              <w:t>Manovra</w:t>
            </w:r>
          </w:p>
        </w:tc>
        <w:tc>
          <w:tcPr>
            <w:tcW w:w="2420" w:type="dxa"/>
            <w:tcBorders>
              <w:top w:val="nil"/>
              <w:left w:val="nil"/>
              <w:bottom w:val="nil"/>
              <w:right w:val="nil"/>
            </w:tcBorders>
            <w:shd w:val="clear" w:color="auto" w:fill="auto"/>
            <w:noWrap/>
            <w:vAlign w:val="bottom"/>
            <w:hideMark/>
          </w:tcPr>
          <w:p w14:paraId="06EA8209" w14:textId="6EBD37A0"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2FA1B79E"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26547BA"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527D653D" w14:textId="77777777" w:rsidR="00C80323" w:rsidRPr="009B7521" w:rsidRDefault="00C80323">
            <w:pPr>
              <w:rPr>
                <w:rFonts w:ascii="Calibri" w:hAnsi="Calibri"/>
                <w:color w:val="000000"/>
                <w:sz w:val="18"/>
              </w:rPr>
            </w:pPr>
            <w:r w:rsidRPr="009B7521">
              <w:rPr>
                <w:rFonts w:ascii="Calibri" w:hAnsi="Calibri"/>
                <w:color w:val="000000"/>
                <w:sz w:val="18"/>
              </w:rPr>
              <w:t> </w:t>
            </w:r>
          </w:p>
        </w:tc>
      </w:tr>
      <w:tr w:rsidR="00C80323" w:rsidRPr="00C80323" w14:paraId="4D55ADEB"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A0DF5CC" w14:textId="77777777" w:rsidR="00C80323" w:rsidRPr="009B7521" w:rsidRDefault="00C80323" w:rsidP="009B7521">
            <w:pPr>
              <w:rPr>
                <w:rFonts w:ascii="Calibri" w:hAnsi="Calibri"/>
                <w:i/>
                <w:color w:val="000000"/>
                <w:sz w:val="18"/>
              </w:rPr>
            </w:pPr>
            <w:r w:rsidRPr="009B7521">
              <w:rPr>
                <w:rFonts w:ascii="Calibri" w:hAnsi="Calibri"/>
                <w:i/>
                <w:color w:val="000000"/>
                <w:sz w:val="18"/>
              </w:rPr>
              <w:t>da Personale Assegnato</w:t>
            </w:r>
          </w:p>
        </w:tc>
        <w:tc>
          <w:tcPr>
            <w:tcW w:w="2420" w:type="dxa"/>
            <w:tcBorders>
              <w:top w:val="nil"/>
              <w:left w:val="nil"/>
              <w:bottom w:val="single" w:sz="4" w:space="0" w:color="auto"/>
              <w:right w:val="single" w:sz="4" w:space="0" w:color="auto"/>
            </w:tcBorders>
            <w:shd w:val="clear" w:color="auto" w:fill="auto"/>
            <w:noWrap/>
            <w:vAlign w:val="center"/>
            <w:hideMark/>
          </w:tcPr>
          <w:p w14:paraId="349B854D"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661F7115"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AFDED21" w14:textId="77777777" w:rsidR="00C80323" w:rsidRPr="009B7521" w:rsidRDefault="00C80323" w:rsidP="009B7521">
            <w:pPr>
              <w:rPr>
                <w:rFonts w:ascii="Calibri" w:hAnsi="Calibri"/>
                <w:i/>
                <w:color w:val="000000"/>
                <w:sz w:val="18"/>
              </w:rPr>
            </w:pPr>
            <w:r w:rsidRPr="009B7521">
              <w:rPr>
                <w:rFonts w:ascii="Calibri" w:hAnsi="Calibri"/>
                <w:i/>
                <w:color w:val="000000"/>
                <w:sz w:val="18"/>
              </w:rPr>
              <w:t>da Altri Costi collegati al Personale</w:t>
            </w:r>
          </w:p>
        </w:tc>
        <w:tc>
          <w:tcPr>
            <w:tcW w:w="2420" w:type="dxa"/>
            <w:tcBorders>
              <w:top w:val="nil"/>
              <w:left w:val="nil"/>
              <w:bottom w:val="single" w:sz="4" w:space="0" w:color="auto"/>
              <w:right w:val="single" w:sz="4" w:space="0" w:color="auto"/>
            </w:tcBorders>
            <w:shd w:val="clear" w:color="auto" w:fill="auto"/>
            <w:noWrap/>
            <w:vAlign w:val="center"/>
            <w:hideMark/>
          </w:tcPr>
          <w:p w14:paraId="2A7F063F"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401F28D"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F42166F" w14:textId="77777777" w:rsidR="00C80323" w:rsidRPr="009B7521" w:rsidRDefault="00C80323" w:rsidP="009B7521">
            <w:pPr>
              <w:rPr>
                <w:rFonts w:ascii="Calibri" w:hAnsi="Calibri"/>
                <w:i/>
                <w:color w:val="000000"/>
                <w:sz w:val="18"/>
              </w:rPr>
            </w:pPr>
            <w:r w:rsidRPr="009B7521">
              <w:rPr>
                <w:rFonts w:ascii="Calibri" w:hAnsi="Calibri"/>
                <w:i/>
                <w:color w:val="000000"/>
                <w:sz w:val="18"/>
              </w:rPr>
              <w:t>da Scambi Interregionali</w:t>
            </w:r>
          </w:p>
        </w:tc>
        <w:tc>
          <w:tcPr>
            <w:tcW w:w="2420" w:type="dxa"/>
            <w:tcBorders>
              <w:top w:val="nil"/>
              <w:left w:val="nil"/>
              <w:bottom w:val="single" w:sz="4" w:space="0" w:color="auto"/>
              <w:right w:val="single" w:sz="4" w:space="0" w:color="auto"/>
            </w:tcBorders>
            <w:shd w:val="clear" w:color="auto" w:fill="auto"/>
            <w:noWrap/>
            <w:vAlign w:val="center"/>
            <w:hideMark/>
          </w:tcPr>
          <w:p w14:paraId="05637812" w14:textId="77777777" w:rsidR="00C80323" w:rsidRPr="009B7521" w:rsidRDefault="00C80323" w:rsidP="009B7521">
            <w:pPr>
              <w:rPr>
                <w:rFonts w:ascii="Calibri" w:hAnsi="Calibri"/>
                <w:color w:val="000000"/>
                <w:sz w:val="18"/>
              </w:rPr>
            </w:pPr>
            <w:r w:rsidRPr="009B7521">
              <w:rPr>
                <w:rFonts w:ascii="Calibri" w:hAnsi="Calibri"/>
                <w:color w:val="000000"/>
                <w:sz w:val="18"/>
              </w:rPr>
              <w:t xml:space="preserve">puntuale (non </w:t>
            </w:r>
            <w:proofErr w:type="spellStart"/>
            <w:r w:rsidRPr="009B7521">
              <w:rPr>
                <w:rFonts w:ascii="Calibri" w:hAnsi="Calibri"/>
                <w:color w:val="000000"/>
                <w:sz w:val="18"/>
              </w:rPr>
              <w:t>sfm</w:t>
            </w:r>
            <w:proofErr w:type="spellEnd"/>
            <w:r w:rsidRPr="009B7521">
              <w:rPr>
                <w:rFonts w:ascii="Calibri" w:hAnsi="Calibri"/>
                <w:color w:val="000000"/>
                <w:sz w:val="18"/>
              </w:rPr>
              <w:t>)</w:t>
            </w:r>
          </w:p>
        </w:tc>
      </w:tr>
      <w:tr w:rsidR="00C80323" w:rsidRPr="00C80323" w14:paraId="1D5A62A8"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9C2E4E9"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center"/>
            <w:hideMark/>
          </w:tcPr>
          <w:p w14:paraId="74D4A8BD"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055BA8E6" w14:textId="77777777" w:rsidTr="009B7521">
        <w:trPr>
          <w:trHeight w:val="645"/>
          <w:jc w:val="center"/>
        </w:trPr>
        <w:tc>
          <w:tcPr>
            <w:tcW w:w="4180" w:type="dxa"/>
            <w:tcBorders>
              <w:top w:val="nil"/>
              <w:left w:val="nil"/>
              <w:bottom w:val="nil"/>
              <w:right w:val="nil"/>
            </w:tcBorders>
            <w:shd w:val="clear" w:color="auto" w:fill="auto"/>
            <w:vAlign w:val="bottom"/>
            <w:hideMark/>
          </w:tcPr>
          <w:p w14:paraId="2F879495" w14:textId="77777777" w:rsidR="00C80323" w:rsidRPr="009B7521" w:rsidRDefault="00C80323" w:rsidP="009B7521">
            <w:pPr>
              <w:rPr>
                <w:rFonts w:ascii="Calibri" w:hAnsi="Calibri"/>
                <w:b/>
                <w:color w:val="000000"/>
                <w:sz w:val="18"/>
              </w:rPr>
            </w:pPr>
            <w:r w:rsidRPr="009B7521">
              <w:rPr>
                <w:rFonts w:ascii="Calibri" w:hAnsi="Calibri"/>
                <w:b/>
                <w:color w:val="000000"/>
                <w:sz w:val="18"/>
              </w:rPr>
              <w:t>Manutenzione</w:t>
            </w:r>
          </w:p>
        </w:tc>
        <w:tc>
          <w:tcPr>
            <w:tcW w:w="2420" w:type="dxa"/>
            <w:tcBorders>
              <w:top w:val="nil"/>
              <w:left w:val="nil"/>
              <w:bottom w:val="nil"/>
              <w:right w:val="nil"/>
            </w:tcBorders>
            <w:shd w:val="clear" w:color="auto" w:fill="auto"/>
            <w:noWrap/>
            <w:vAlign w:val="bottom"/>
            <w:hideMark/>
          </w:tcPr>
          <w:p w14:paraId="7F5BF1E4" w14:textId="6C0BDD20"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7B6534AF"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86B36C7"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3421451D" w14:textId="77777777" w:rsidR="00C80323" w:rsidRPr="009B7521" w:rsidRDefault="00C80323">
            <w:pPr>
              <w:rPr>
                <w:rFonts w:ascii="Calibri" w:hAnsi="Calibri"/>
                <w:color w:val="000000"/>
                <w:sz w:val="18"/>
              </w:rPr>
            </w:pPr>
            <w:r w:rsidRPr="009B7521">
              <w:rPr>
                <w:rFonts w:ascii="Calibri" w:hAnsi="Calibri"/>
                <w:color w:val="000000"/>
                <w:sz w:val="18"/>
              </w:rPr>
              <w:t> </w:t>
            </w:r>
          </w:p>
        </w:tc>
      </w:tr>
      <w:tr w:rsidR="00C80323" w:rsidRPr="00C80323" w14:paraId="5D82E48C"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4A324E4" w14:textId="77777777" w:rsidR="00C80323" w:rsidRPr="009B7521" w:rsidRDefault="00C80323" w:rsidP="009B7521">
            <w:pPr>
              <w:rPr>
                <w:rFonts w:ascii="Calibri" w:hAnsi="Calibri"/>
                <w:i/>
                <w:color w:val="000000"/>
                <w:sz w:val="18"/>
              </w:rPr>
            </w:pPr>
            <w:r w:rsidRPr="009B7521">
              <w:rPr>
                <w:rFonts w:ascii="Calibri" w:hAnsi="Calibri"/>
                <w:i/>
                <w:color w:val="000000"/>
                <w:sz w:val="18"/>
              </w:rPr>
              <w:t>da Personale Assegnato</w:t>
            </w:r>
          </w:p>
        </w:tc>
        <w:tc>
          <w:tcPr>
            <w:tcW w:w="2420" w:type="dxa"/>
            <w:tcBorders>
              <w:top w:val="nil"/>
              <w:left w:val="nil"/>
              <w:bottom w:val="single" w:sz="4" w:space="0" w:color="auto"/>
              <w:right w:val="single" w:sz="4" w:space="0" w:color="auto"/>
            </w:tcBorders>
            <w:shd w:val="clear" w:color="auto" w:fill="auto"/>
            <w:noWrap/>
            <w:vAlign w:val="center"/>
            <w:hideMark/>
          </w:tcPr>
          <w:p w14:paraId="31CB40D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4FF7D4A"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0186BF68" w14:textId="77777777" w:rsidR="00C80323" w:rsidRPr="009B7521" w:rsidRDefault="00C80323" w:rsidP="009B7521">
            <w:pPr>
              <w:rPr>
                <w:rFonts w:ascii="Calibri" w:hAnsi="Calibri"/>
                <w:i/>
                <w:color w:val="000000"/>
                <w:sz w:val="18"/>
              </w:rPr>
            </w:pPr>
            <w:r w:rsidRPr="009B7521">
              <w:rPr>
                <w:rFonts w:ascii="Calibri" w:hAnsi="Calibri"/>
                <w:i/>
                <w:color w:val="000000"/>
                <w:sz w:val="18"/>
              </w:rPr>
              <w:t>da Altri Costi collegati al Personale</w:t>
            </w:r>
          </w:p>
        </w:tc>
        <w:tc>
          <w:tcPr>
            <w:tcW w:w="2420" w:type="dxa"/>
            <w:tcBorders>
              <w:top w:val="nil"/>
              <w:left w:val="nil"/>
              <w:bottom w:val="single" w:sz="4" w:space="0" w:color="auto"/>
              <w:right w:val="single" w:sz="4" w:space="0" w:color="auto"/>
            </w:tcBorders>
            <w:shd w:val="clear" w:color="auto" w:fill="auto"/>
            <w:noWrap/>
            <w:vAlign w:val="center"/>
            <w:hideMark/>
          </w:tcPr>
          <w:p w14:paraId="2969A58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17D6B58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8765809" w14:textId="77777777" w:rsidR="00C80323" w:rsidRPr="009B7521" w:rsidRDefault="00C80323" w:rsidP="009B7521">
            <w:pPr>
              <w:rPr>
                <w:rFonts w:ascii="Calibri" w:hAnsi="Calibri"/>
                <w:i/>
                <w:color w:val="000000"/>
                <w:sz w:val="18"/>
              </w:rPr>
            </w:pPr>
            <w:r w:rsidRPr="009B7521">
              <w:rPr>
                <w:rFonts w:ascii="Calibri" w:hAnsi="Calibri"/>
                <w:i/>
                <w:color w:val="000000"/>
                <w:sz w:val="18"/>
              </w:rPr>
              <w:t>da Scambi Interregionali</w:t>
            </w:r>
          </w:p>
        </w:tc>
        <w:tc>
          <w:tcPr>
            <w:tcW w:w="2420" w:type="dxa"/>
            <w:tcBorders>
              <w:top w:val="nil"/>
              <w:left w:val="nil"/>
              <w:bottom w:val="single" w:sz="4" w:space="0" w:color="auto"/>
              <w:right w:val="single" w:sz="4" w:space="0" w:color="auto"/>
            </w:tcBorders>
            <w:shd w:val="clear" w:color="auto" w:fill="auto"/>
            <w:noWrap/>
            <w:vAlign w:val="center"/>
            <w:hideMark/>
          </w:tcPr>
          <w:p w14:paraId="1F1C32D4" w14:textId="77777777" w:rsidR="00C80323" w:rsidRPr="009B7521" w:rsidRDefault="00C80323" w:rsidP="009B7521">
            <w:pPr>
              <w:rPr>
                <w:rFonts w:ascii="Calibri" w:hAnsi="Calibri"/>
                <w:color w:val="000000"/>
                <w:sz w:val="18"/>
              </w:rPr>
            </w:pPr>
            <w:r w:rsidRPr="009B7521">
              <w:rPr>
                <w:rFonts w:ascii="Calibri" w:hAnsi="Calibri"/>
                <w:color w:val="000000"/>
                <w:sz w:val="18"/>
              </w:rPr>
              <w:t xml:space="preserve">puntuale (non </w:t>
            </w:r>
            <w:proofErr w:type="spellStart"/>
            <w:r w:rsidRPr="009B7521">
              <w:rPr>
                <w:rFonts w:ascii="Calibri" w:hAnsi="Calibri"/>
                <w:color w:val="000000"/>
                <w:sz w:val="18"/>
              </w:rPr>
              <w:t>sfm</w:t>
            </w:r>
            <w:proofErr w:type="spellEnd"/>
            <w:r w:rsidRPr="009B7521">
              <w:rPr>
                <w:rFonts w:ascii="Calibri" w:hAnsi="Calibri"/>
                <w:color w:val="000000"/>
                <w:sz w:val="18"/>
              </w:rPr>
              <w:t>)</w:t>
            </w:r>
          </w:p>
        </w:tc>
      </w:tr>
      <w:tr w:rsidR="00C80323" w:rsidRPr="00C80323" w14:paraId="17E26B91"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2FEAC99" w14:textId="77777777" w:rsidR="00C80323" w:rsidRPr="009B7521" w:rsidRDefault="00C80323" w:rsidP="009B7521">
            <w:pPr>
              <w:rPr>
                <w:rFonts w:ascii="Calibri" w:hAnsi="Calibri"/>
                <w:color w:val="000000"/>
                <w:sz w:val="18"/>
              </w:rPr>
            </w:pPr>
            <w:r w:rsidRPr="009B7521">
              <w:rPr>
                <w:rFonts w:ascii="Calibri" w:hAnsi="Calibri"/>
                <w:color w:val="000000"/>
                <w:sz w:val="18"/>
              </w:rPr>
              <w:lastRenderedPageBreak/>
              <w:t>Materiali</w:t>
            </w:r>
          </w:p>
        </w:tc>
        <w:tc>
          <w:tcPr>
            <w:tcW w:w="2420" w:type="dxa"/>
            <w:tcBorders>
              <w:top w:val="nil"/>
              <w:left w:val="nil"/>
              <w:bottom w:val="single" w:sz="4" w:space="0" w:color="auto"/>
              <w:right w:val="single" w:sz="4" w:space="0" w:color="auto"/>
            </w:tcBorders>
            <w:shd w:val="clear" w:color="auto" w:fill="auto"/>
            <w:noWrap/>
            <w:vAlign w:val="center"/>
            <w:hideMark/>
          </w:tcPr>
          <w:p w14:paraId="1F303809"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5DBEDC8"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445594A" w14:textId="77777777" w:rsidR="00C80323" w:rsidRPr="009B7521" w:rsidRDefault="00C80323" w:rsidP="009B7521">
            <w:pPr>
              <w:rPr>
                <w:rFonts w:ascii="Calibri" w:hAnsi="Calibri"/>
                <w:color w:val="000000"/>
                <w:sz w:val="18"/>
              </w:rPr>
            </w:pPr>
            <w:r w:rsidRPr="009B7521">
              <w:rPr>
                <w:rFonts w:ascii="Calibri" w:hAnsi="Calibri"/>
                <w:color w:val="000000"/>
                <w:sz w:val="18"/>
              </w:rPr>
              <w:t>Prestazioni Service Operativi vs Trenord</w:t>
            </w:r>
          </w:p>
        </w:tc>
        <w:tc>
          <w:tcPr>
            <w:tcW w:w="2420" w:type="dxa"/>
            <w:tcBorders>
              <w:top w:val="nil"/>
              <w:left w:val="nil"/>
              <w:bottom w:val="single" w:sz="4" w:space="0" w:color="auto"/>
              <w:right w:val="single" w:sz="4" w:space="0" w:color="auto"/>
            </w:tcBorders>
            <w:shd w:val="clear" w:color="auto" w:fill="auto"/>
            <w:noWrap/>
            <w:vAlign w:val="center"/>
            <w:hideMark/>
          </w:tcPr>
          <w:p w14:paraId="537F4DE3"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 xml:space="preserve">puntuale (non </w:t>
            </w:r>
            <w:proofErr w:type="spellStart"/>
            <w:r w:rsidRPr="009B7521">
              <w:rPr>
                <w:rFonts w:ascii="Calibri" w:hAnsi="Calibri"/>
                <w:color w:val="000000"/>
                <w:sz w:val="18"/>
              </w:rPr>
              <w:t>sfm</w:t>
            </w:r>
            <w:proofErr w:type="spellEnd"/>
            <w:r w:rsidRPr="009B7521">
              <w:rPr>
                <w:rFonts w:ascii="Calibri" w:hAnsi="Calibri"/>
                <w:color w:val="000000"/>
                <w:sz w:val="18"/>
              </w:rPr>
              <w:t>)</w:t>
            </w:r>
          </w:p>
        </w:tc>
      </w:tr>
      <w:tr w:rsidR="00C80323" w:rsidRPr="00C80323" w14:paraId="3E655D0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13DF635" w14:textId="77777777" w:rsidR="00C80323" w:rsidRPr="009B7521" w:rsidRDefault="00C80323" w:rsidP="009B7521">
            <w:pPr>
              <w:rPr>
                <w:rFonts w:ascii="Calibri" w:hAnsi="Calibri"/>
                <w:color w:val="000000"/>
                <w:sz w:val="18"/>
              </w:rPr>
            </w:pPr>
            <w:r w:rsidRPr="009B7521">
              <w:rPr>
                <w:rFonts w:ascii="Calibri" w:hAnsi="Calibri"/>
                <w:color w:val="000000"/>
                <w:sz w:val="18"/>
              </w:rPr>
              <w:t>Manutenzione Beni Mobili</w:t>
            </w:r>
          </w:p>
        </w:tc>
        <w:tc>
          <w:tcPr>
            <w:tcW w:w="2420" w:type="dxa"/>
            <w:tcBorders>
              <w:top w:val="nil"/>
              <w:left w:val="nil"/>
              <w:bottom w:val="single" w:sz="4" w:space="0" w:color="auto"/>
              <w:right w:val="single" w:sz="4" w:space="0" w:color="auto"/>
            </w:tcBorders>
            <w:shd w:val="clear" w:color="auto" w:fill="auto"/>
            <w:noWrap/>
            <w:vAlign w:val="center"/>
            <w:hideMark/>
          </w:tcPr>
          <w:p w14:paraId="711B4650"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EA4574B"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1AEBA05" w14:textId="77777777" w:rsidR="00C80323" w:rsidRPr="009B7521" w:rsidRDefault="00C80323" w:rsidP="009B7521">
            <w:pPr>
              <w:rPr>
                <w:rFonts w:ascii="Calibri" w:hAnsi="Calibri"/>
                <w:color w:val="000000"/>
                <w:sz w:val="18"/>
              </w:rPr>
            </w:pPr>
            <w:r w:rsidRPr="009B7521">
              <w:rPr>
                <w:rFonts w:ascii="Calibri" w:hAnsi="Calibri"/>
                <w:color w:val="000000"/>
                <w:sz w:val="18"/>
              </w:rPr>
              <w:t>Servizi di Pulizia + Appaltati</w:t>
            </w:r>
          </w:p>
        </w:tc>
        <w:tc>
          <w:tcPr>
            <w:tcW w:w="2420" w:type="dxa"/>
            <w:tcBorders>
              <w:top w:val="nil"/>
              <w:left w:val="nil"/>
              <w:bottom w:val="single" w:sz="4" w:space="0" w:color="auto"/>
              <w:right w:val="single" w:sz="4" w:space="0" w:color="auto"/>
            </w:tcBorders>
            <w:shd w:val="clear" w:color="auto" w:fill="auto"/>
            <w:noWrap/>
            <w:vAlign w:val="center"/>
            <w:hideMark/>
          </w:tcPr>
          <w:p w14:paraId="372341E9"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puntuale</w:t>
            </w:r>
          </w:p>
        </w:tc>
      </w:tr>
      <w:tr w:rsidR="00C80323" w:rsidRPr="00C80323" w14:paraId="04356773"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1B5B54E"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center"/>
            <w:hideMark/>
          </w:tcPr>
          <w:p w14:paraId="12F9621B"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0B7B385A"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0FCE5EC1" w14:textId="77777777" w:rsidR="00C80323" w:rsidRPr="009B7521" w:rsidRDefault="00C80323" w:rsidP="009B7521">
            <w:pPr>
              <w:rPr>
                <w:rFonts w:ascii="Calibri" w:hAnsi="Calibri"/>
                <w:color w:val="000000"/>
                <w:sz w:val="18"/>
              </w:rPr>
            </w:pPr>
            <w:r w:rsidRPr="009B7521">
              <w:rPr>
                <w:rFonts w:ascii="Calibri" w:hAnsi="Calibri"/>
                <w:color w:val="000000"/>
                <w:sz w:val="18"/>
              </w:rPr>
              <w:t>Ribaltamenti da Full Cost (Costi Operativi)</w:t>
            </w:r>
          </w:p>
        </w:tc>
        <w:tc>
          <w:tcPr>
            <w:tcW w:w="2420" w:type="dxa"/>
            <w:tcBorders>
              <w:top w:val="nil"/>
              <w:left w:val="nil"/>
              <w:bottom w:val="single" w:sz="4" w:space="0" w:color="auto"/>
              <w:right w:val="single" w:sz="4" w:space="0" w:color="auto"/>
            </w:tcBorders>
            <w:shd w:val="clear" w:color="auto" w:fill="auto"/>
            <w:noWrap/>
            <w:vAlign w:val="center"/>
            <w:hideMark/>
          </w:tcPr>
          <w:p w14:paraId="7B15B986"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49195775" w14:textId="77777777" w:rsidTr="009B7521">
        <w:trPr>
          <w:trHeight w:val="645"/>
          <w:jc w:val="center"/>
        </w:trPr>
        <w:tc>
          <w:tcPr>
            <w:tcW w:w="4180" w:type="dxa"/>
            <w:tcBorders>
              <w:top w:val="nil"/>
              <w:left w:val="nil"/>
              <w:bottom w:val="nil"/>
              <w:right w:val="nil"/>
            </w:tcBorders>
            <w:shd w:val="clear" w:color="auto" w:fill="auto"/>
            <w:vAlign w:val="bottom"/>
            <w:hideMark/>
          </w:tcPr>
          <w:p w14:paraId="112D931D" w14:textId="77777777" w:rsidR="00C80323" w:rsidRPr="009B7521" w:rsidRDefault="00C80323" w:rsidP="009B7521">
            <w:pPr>
              <w:rPr>
                <w:rFonts w:ascii="Calibri" w:hAnsi="Calibri"/>
                <w:b/>
                <w:color w:val="000000"/>
                <w:sz w:val="18"/>
              </w:rPr>
            </w:pPr>
            <w:r w:rsidRPr="009B7521">
              <w:rPr>
                <w:rFonts w:ascii="Calibri" w:hAnsi="Calibri"/>
                <w:b/>
                <w:color w:val="000000"/>
                <w:sz w:val="18"/>
              </w:rPr>
              <w:t>Ingegneria</w:t>
            </w:r>
          </w:p>
        </w:tc>
        <w:tc>
          <w:tcPr>
            <w:tcW w:w="2420" w:type="dxa"/>
            <w:tcBorders>
              <w:top w:val="nil"/>
              <w:left w:val="nil"/>
              <w:bottom w:val="nil"/>
              <w:right w:val="nil"/>
            </w:tcBorders>
            <w:shd w:val="clear" w:color="auto" w:fill="auto"/>
            <w:noWrap/>
            <w:vAlign w:val="bottom"/>
            <w:hideMark/>
          </w:tcPr>
          <w:p w14:paraId="1C717EC7" w14:textId="1E2EF2F6"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38BD7E28"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C3D0210"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7B85027D"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86C50AD" w14:textId="77777777" w:rsidTr="009B7521">
        <w:trPr>
          <w:trHeight w:val="645"/>
          <w:jc w:val="center"/>
        </w:trPr>
        <w:tc>
          <w:tcPr>
            <w:tcW w:w="4180" w:type="dxa"/>
            <w:tcBorders>
              <w:top w:val="nil"/>
              <w:left w:val="nil"/>
              <w:bottom w:val="nil"/>
              <w:right w:val="nil"/>
            </w:tcBorders>
            <w:shd w:val="clear" w:color="auto" w:fill="auto"/>
            <w:vAlign w:val="bottom"/>
            <w:hideMark/>
          </w:tcPr>
          <w:p w14:paraId="589D8B0A" w14:textId="77777777" w:rsidR="00C80323" w:rsidRPr="009B7521" w:rsidRDefault="00C80323" w:rsidP="009B7521">
            <w:pPr>
              <w:rPr>
                <w:rFonts w:ascii="Calibri" w:hAnsi="Calibri"/>
                <w:b/>
                <w:color w:val="000000"/>
                <w:sz w:val="18"/>
              </w:rPr>
            </w:pPr>
            <w:r w:rsidRPr="009B7521">
              <w:rPr>
                <w:rFonts w:ascii="Calibri" w:hAnsi="Calibri"/>
                <w:b/>
                <w:color w:val="000000"/>
                <w:sz w:val="18"/>
              </w:rPr>
              <w:t>Commerciale</w:t>
            </w:r>
          </w:p>
        </w:tc>
        <w:tc>
          <w:tcPr>
            <w:tcW w:w="2420" w:type="dxa"/>
            <w:tcBorders>
              <w:top w:val="nil"/>
              <w:left w:val="nil"/>
              <w:bottom w:val="nil"/>
              <w:right w:val="nil"/>
            </w:tcBorders>
            <w:shd w:val="clear" w:color="auto" w:fill="auto"/>
            <w:noWrap/>
            <w:vAlign w:val="bottom"/>
            <w:hideMark/>
          </w:tcPr>
          <w:p w14:paraId="2EEBD58D" w14:textId="0A2B9539"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7417E917"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5FB724"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1901C60F" w14:textId="77777777" w:rsidR="00C80323" w:rsidRPr="009B7521" w:rsidRDefault="00C80323">
            <w:pPr>
              <w:rPr>
                <w:rFonts w:ascii="Calibri" w:hAnsi="Calibri"/>
                <w:color w:val="000000"/>
                <w:sz w:val="18"/>
              </w:rPr>
            </w:pPr>
            <w:r w:rsidRPr="009B7521">
              <w:rPr>
                <w:rFonts w:ascii="Calibri" w:hAnsi="Calibri"/>
                <w:color w:val="000000"/>
                <w:sz w:val="18"/>
              </w:rPr>
              <w:t> </w:t>
            </w:r>
          </w:p>
        </w:tc>
      </w:tr>
      <w:tr w:rsidR="00C80323" w:rsidRPr="00C80323" w14:paraId="2935CE34"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45607AC" w14:textId="77777777" w:rsidR="00C80323" w:rsidRPr="009B7521" w:rsidRDefault="00C80323" w:rsidP="009B7521">
            <w:pPr>
              <w:rPr>
                <w:rFonts w:ascii="Calibri" w:hAnsi="Calibri"/>
                <w:i/>
                <w:color w:val="000000"/>
                <w:sz w:val="18"/>
              </w:rPr>
            </w:pPr>
            <w:r w:rsidRPr="009B7521">
              <w:rPr>
                <w:rFonts w:ascii="Calibri" w:hAnsi="Calibri"/>
                <w:i/>
                <w:color w:val="000000"/>
                <w:sz w:val="18"/>
              </w:rPr>
              <w:t>da Personale Assegnato</w:t>
            </w:r>
          </w:p>
        </w:tc>
        <w:tc>
          <w:tcPr>
            <w:tcW w:w="2420" w:type="dxa"/>
            <w:tcBorders>
              <w:top w:val="nil"/>
              <w:left w:val="nil"/>
              <w:bottom w:val="single" w:sz="4" w:space="0" w:color="auto"/>
              <w:right w:val="single" w:sz="4" w:space="0" w:color="auto"/>
            </w:tcBorders>
            <w:shd w:val="clear" w:color="auto" w:fill="auto"/>
            <w:noWrap/>
            <w:vAlign w:val="center"/>
            <w:hideMark/>
          </w:tcPr>
          <w:p w14:paraId="0371361E"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0E803799"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034684D" w14:textId="77777777" w:rsidR="00C80323" w:rsidRPr="009B7521" w:rsidRDefault="00C80323" w:rsidP="009B7521">
            <w:pPr>
              <w:rPr>
                <w:rFonts w:ascii="Calibri" w:hAnsi="Calibri"/>
                <w:i/>
                <w:color w:val="000000"/>
                <w:sz w:val="18"/>
              </w:rPr>
            </w:pPr>
            <w:r w:rsidRPr="009B7521">
              <w:rPr>
                <w:rFonts w:ascii="Calibri" w:hAnsi="Calibri"/>
                <w:i/>
                <w:color w:val="000000"/>
                <w:sz w:val="18"/>
              </w:rPr>
              <w:t>da Altri Costi collegati al Personale</w:t>
            </w:r>
          </w:p>
        </w:tc>
        <w:tc>
          <w:tcPr>
            <w:tcW w:w="2420" w:type="dxa"/>
            <w:tcBorders>
              <w:top w:val="nil"/>
              <w:left w:val="nil"/>
              <w:bottom w:val="single" w:sz="4" w:space="0" w:color="auto"/>
              <w:right w:val="single" w:sz="4" w:space="0" w:color="auto"/>
            </w:tcBorders>
            <w:shd w:val="clear" w:color="auto" w:fill="auto"/>
            <w:noWrap/>
            <w:vAlign w:val="center"/>
            <w:hideMark/>
          </w:tcPr>
          <w:p w14:paraId="4592096B"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3BE89D24"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7E1A75F" w14:textId="77777777" w:rsidR="00C80323" w:rsidRPr="009B7521" w:rsidRDefault="00C80323" w:rsidP="009B7521">
            <w:pPr>
              <w:rPr>
                <w:rFonts w:ascii="Calibri" w:hAnsi="Calibri"/>
                <w:color w:val="000000"/>
                <w:sz w:val="18"/>
              </w:rPr>
            </w:pPr>
            <w:r w:rsidRPr="009B7521">
              <w:rPr>
                <w:rFonts w:ascii="Calibri" w:hAnsi="Calibri"/>
                <w:color w:val="000000"/>
                <w:sz w:val="18"/>
              </w:rPr>
              <w:t>Provvigioni Agenzie</w:t>
            </w:r>
          </w:p>
        </w:tc>
        <w:tc>
          <w:tcPr>
            <w:tcW w:w="2420" w:type="dxa"/>
            <w:tcBorders>
              <w:top w:val="nil"/>
              <w:left w:val="nil"/>
              <w:bottom w:val="single" w:sz="4" w:space="0" w:color="auto"/>
              <w:right w:val="single" w:sz="4" w:space="0" w:color="auto"/>
            </w:tcBorders>
            <w:shd w:val="clear" w:color="auto" w:fill="auto"/>
            <w:noWrap/>
            <w:vAlign w:val="center"/>
            <w:hideMark/>
          </w:tcPr>
          <w:p w14:paraId="56DEC997"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4D57E9C3" w14:textId="77777777" w:rsidTr="009B7521">
        <w:trPr>
          <w:trHeight w:val="495"/>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5E14E82" w14:textId="77777777" w:rsidR="00C80323" w:rsidRPr="009B7521" w:rsidRDefault="00C80323" w:rsidP="009B7521">
            <w:pPr>
              <w:rPr>
                <w:rFonts w:ascii="Calibri" w:hAnsi="Calibri"/>
                <w:color w:val="000000"/>
                <w:sz w:val="18"/>
              </w:rPr>
            </w:pPr>
            <w:r w:rsidRPr="009B7521">
              <w:rPr>
                <w:rFonts w:ascii="Calibri" w:hAnsi="Calibri"/>
                <w:color w:val="000000"/>
                <w:sz w:val="18"/>
              </w:rPr>
              <w:t>Servizi Accessori Alla Circolazione (Assistenza disabili)</w:t>
            </w:r>
          </w:p>
        </w:tc>
        <w:tc>
          <w:tcPr>
            <w:tcW w:w="2420" w:type="dxa"/>
            <w:tcBorders>
              <w:top w:val="nil"/>
              <w:left w:val="nil"/>
              <w:bottom w:val="single" w:sz="4" w:space="0" w:color="auto"/>
              <w:right w:val="single" w:sz="4" w:space="0" w:color="auto"/>
            </w:tcBorders>
            <w:shd w:val="clear" w:color="auto" w:fill="auto"/>
            <w:noWrap/>
            <w:vAlign w:val="center"/>
            <w:hideMark/>
          </w:tcPr>
          <w:p w14:paraId="0F8DC8AA"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puntuale</w:t>
            </w:r>
          </w:p>
        </w:tc>
      </w:tr>
      <w:tr w:rsidR="00C80323" w:rsidRPr="00C80323" w14:paraId="0F9D1D55"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40AFCD09" w14:textId="77777777" w:rsidR="00C80323" w:rsidRPr="009B7521" w:rsidRDefault="00C80323" w:rsidP="009B7521">
            <w:pPr>
              <w:rPr>
                <w:rFonts w:ascii="Calibri" w:hAnsi="Calibri"/>
                <w:color w:val="000000"/>
                <w:sz w:val="18"/>
              </w:rPr>
            </w:pPr>
            <w:r w:rsidRPr="009B7521">
              <w:rPr>
                <w:rFonts w:ascii="Calibri" w:hAnsi="Calibri"/>
                <w:color w:val="000000"/>
                <w:sz w:val="18"/>
              </w:rPr>
              <w:t>Servizi Amministrativi ed Informatici</w:t>
            </w:r>
          </w:p>
        </w:tc>
        <w:tc>
          <w:tcPr>
            <w:tcW w:w="2420" w:type="dxa"/>
            <w:tcBorders>
              <w:top w:val="nil"/>
              <w:left w:val="nil"/>
              <w:bottom w:val="single" w:sz="4" w:space="0" w:color="auto"/>
              <w:right w:val="single" w:sz="4" w:space="0" w:color="auto"/>
            </w:tcBorders>
            <w:shd w:val="clear" w:color="auto" w:fill="auto"/>
            <w:noWrap/>
            <w:vAlign w:val="center"/>
            <w:hideMark/>
          </w:tcPr>
          <w:p w14:paraId="33599B07"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6B09456D"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97B0BCA" w14:textId="77777777" w:rsidR="00C80323" w:rsidRPr="009B7521" w:rsidRDefault="00C80323" w:rsidP="009B7521">
            <w:pPr>
              <w:rPr>
                <w:rFonts w:ascii="Calibri" w:hAnsi="Calibri"/>
                <w:color w:val="000000"/>
                <w:sz w:val="18"/>
              </w:rPr>
            </w:pPr>
            <w:r w:rsidRPr="009B7521">
              <w:rPr>
                <w:rFonts w:ascii="Calibri" w:hAnsi="Calibri"/>
                <w:color w:val="000000"/>
                <w:sz w:val="18"/>
              </w:rPr>
              <w:t>Canoni di Locazione</w:t>
            </w:r>
          </w:p>
        </w:tc>
        <w:tc>
          <w:tcPr>
            <w:tcW w:w="2420" w:type="dxa"/>
            <w:tcBorders>
              <w:top w:val="nil"/>
              <w:left w:val="nil"/>
              <w:bottom w:val="single" w:sz="4" w:space="0" w:color="auto"/>
              <w:right w:val="single" w:sz="4" w:space="0" w:color="auto"/>
            </w:tcBorders>
            <w:shd w:val="clear" w:color="auto" w:fill="auto"/>
            <w:noWrap/>
            <w:vAlign w:val="center"/>
            <w:hideMark/>
          </w:tcPr>
          <w:p w14:paraId="208009EB"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6C77ACF9" w14:textId="77777777" w:rsidTr="009B7521">
        <w:trPr>
          <w:trHeight w:val="495"/>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DB94442" w14:textId="77777777" w:rsidR="00C80323" w:rsidRPr="009B7521" w:rsidRDefault="00C80323" w:rsidP="009B7521">
            <w:pPr>
              <w:rPr>
                <w:rFonts w:ascii="Calibri" w:hAnsi="Calibri"/>
                <w:color w:val="000000"/>
                <w:sz w:val="18"/>
              </w:rPr>
            </w:pPr>
            <w:r w:rsidRPr="009B7521">
              <w:rPr>
                <w:rFonts w:ascii="Calibri" w:hAnsi="Calibri"/>
                <w:color w:val="000000"/>
                <w:sz w:val="18"/>
              </w:rPr>
              <w:t>Costi di Manutenzione, Pulizia Biglietterie e Raccolta Incassi</w:t>
            </w:r>
          </w:p>
        </w:tc>
        <w:tc>
          <w:tcPr>
            <w:tcW w:w="2420" w:type="dxa"/>
            <w:tcBorders>
              <w:top w:val="nil"/>
              <w:left w:val="nil"/>
              <w:bottom w:val="single" w:sz="4" w:space="0" w:color="auto"/>
              <w:right w:val="single" w:sz="4" w:space="0" w:color="auto"/>
            </w:tcBorders>
            <w:shd w:val="clear" w:color="auto" w:fill="auto"/>
            <w:noWrap/>
            <w:vAlign w:val="center"/>
            <w:hideMark/>
          </w:tcPr>
          <w:p w14:paraId="277C73EA"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62F2BF8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4633CBE9"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center"/>
            <w:hideMark/>
          </w:tcPr>
          <w:p w14:paraId="4C22826F"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1C1CC3C5" w14:textId="77777777" w:rsidTr="009B7521">
        <w:trPr>
          <w:trHeight w:val="645"/>
          <w:jc w:val="center"/>
        </w:trPr>
        <w:tc>
          <w:tcPr>
            <w:tcW w:w="4180" w:type="dxa"/>
            <w:tcBorders>
              <w:top w:val="nil"/>
              <w:left w:val="nil"/>
              <w:bottom w:val="nil"/>
              <w:right w:val="nil"/>
            </w:tcBorders>
            <w:shd w:val="clear" w:color="auto" w:fill="auto"/>
            <w:vAlign w:val="bottom"/>
            <w:hideMark/>
          </w:tcPr>
          <w:p w14:paraId="15AA8AC4" w14:textId="77777777" w:rsidR="00C80323" w:rsidRPr="009B7521" w:rsidRDefault="00C80323" w:rsidP="009B7521">
            <w:pPr>
              <w:rPr>
                <w:rFonts w:ascii="Calibri" w:hAnsi="Calibri"/>
                <w:b/>
                <w:color w:val="000000"/>
                <w:sz w:val="18"/>
              </w:rPr>
            </w:pPr>
            <w:r w:rsidRPr="009B7521">
              <w:rPr>
                <w:rFonts w:ascii="Calibri" w:hAnsi="Calibri"/>
                <w:b/>
                <w:color w:val="000000"/>
                <w:sz w:val="18"/>
              </w:rPr>
              <w:t>Staff</w:t>
            </w:r>
          </w:p>
        </w:tc>
        <w:tc>
          <w:tcPr>
            <w:tcW w:w="2420" w:type="dxa"/>
            <w:tcBorders>
              <w:top w:val="nil"/>
              <w:left w:val="nil"/>
              <w:bottom w:val="nil"/>
              <w:right w:val="nil"/>
            </w:tcBorders>
            <w:shd w:val="clear" w:color="auto" w:fill="auto"/>
            <w:noWrap/>
            <w:vAlign w:val="bottom"/>
            <w:hideMark/>
          </w:tcPr>
          <w:p w14:paraId="4A9A4A2F" w14:textId="4508549E"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3E7CC5A8"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8F161D"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0A501D32"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6A6B0E9C"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3B7843D" w14:textId="77777777" w:rsidR="00C80323" w:rsidRPr="009B7521" w:rsidRDefault="00C80323" w:rsidP="009B7521">
            <w:pPr>
              <w:rPr>
                <w:rFonts w:ascii="Calibri" w:hAnsi="Calibri"/>
                <w:color w:val="000000"/>
                <w:sz w:val="18"/>
              </w:rPr>
            </w:pPr>
            <w:r w:rsidRPr="009B7521">
              <w:rPr>
                <w:rFonts w:ascii="Calibri" w:hAnsi="Calibri"/>
                <w:color w:val="000000"/>
                <w:sz w:val="18"/>
              </w:rPr>
              <w:t xml:space="preserve">Costi </w:t>
            </w:r>
            <w:proofErr w:type="spellStart"/>
            <w:r w:rsidRPr="009B7521">
              <w:rPr>
                <w:rFonts w:ascii="Calibri" w:hAnsi="Calibri"/>
                <w:color w:val="000000"/>
                <w:sz w:val="18"/>
              </w:rPr>
              <w:t>Interdivisionali</w:t>
            </w:r>
            <w:proofErr w:type="spellEnd"/>
            <w:r w:rsidRPr="009B7521">
              <w:rPr>
                <w:rFonts w:ascii="Calibri" w:hAnsi="Calibri"/>
                <w:color w:val="000000"/>
                <w:sz w:val="18"/>
              </w:rPr>
              <w:t xml:space="preserve"> vs Corporate</w:t>
            </w:r>
          </w:p>
        </w:tc>
        <w:tc>
          <w:tcPr>
            <w:tcW w:w="2420" w:type="dxa"/>
            <w:tcBorders>
              <w:top w:val="nil"/>
              <w:left w:val="nil"/>
              <w:bottom w:val="single" w:sz="4" w:space="0" w:color="auto"/>
              <w:right w:val="single" w:sz="4" w:space="0" w:color="auto"/>
            </w:tcBorders>
            <w:shd w:val="clear" w:color="auto" w:fill="auto"/>
            <w:noWrap/>
            <w:vAlign w:val="bottom"/>
            <w:hideMark/>
          </w:tcPr>
          <w:p w14:paraId="4258F991"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71C4D8F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81C55D5" w14:textId="77777777" w:rsidR="00C80323" w:rsidRPr="009B7521" w:rsidRDefault="00C80323" w:rsidP="009B7521">
            <w:pPr>
              <w:rPr>
                <w:rFonts w:ascii="Calibri" w:hAnsi="Calibri"/>
                <w:color w:val="000000"/>
                <w:sz w:val="18"/>
              </w:rPr>
            </w:pPr>
            <w:r w:rsidRPr="009B7521">
              <w:rPr>
                <w:rFonts w:ascii="Calibri" w:hAnsi="Calibri"/>
                <w:color w:val="000000"/>
                <w:sz w:val="18"/>
              </w:rPr>
              <w:t>Canoni di Locazione</w:t>
            </w:r>
          </w:p>
        </w:tc>
        <w:tc>
          <w:tcPr>
            <w:tcW w:w="2420" w:type="dxa"/>
            <w:tcBorders>
              <w:top w:val="nil"/>
              <w:left w:val="nil"/>
              <w:bottom w:val="single" w:sz="4" w:space="0" w:color="auto"/>
              <w:right w:val="single" w:sz="4" w:space="0" w:color="auto"/>
            </w:tcBorders>
            <w:shd w:val="clear" w:color="auto" w:fill="auto"/>
            <w:noWrap/>
            <w:vAlign w:val="bottom"/>
            <w:hideMark/>
          </w:tcPr>
          <w:p w14:paraId="62159A1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B1C2082"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7C4648F" w14:textId="77777777" w:rsidR="00C80323" w:rsidRPr="009B7521" w:rsidRDefault="00C80323" w:rsidP="009B7521">
            <w:pPr>
              <w:rPr>
                <w:rFonts w:ascii="Calibri" w:hAnsi="Calibri"/>
                <w:color w:val="000000"/>
                <w:sz w:val="18"/>
              </w:rPr>
            </w:pPr>
            <w:r w:rsidRPr="009B7521">
              <w:rPr>
                <w:rFonts w:ascii="Calibri" w:hAnsi="Calibri"/>
                <w:color w:val="000000"/>
                <w:sz w:val="18"/>
              </w:rPr>
              <w:t>Servizi Amministrativi ed Informatici</w:t>
            </w:r>
          </w:p>
        </w:tc>
        <w:tc>
          <w:tcPr>
            <w:tcW w:w="2420" w:type="dxa"/>
            <w:tcBorders>
              <w:top w:val="nil"/>
              <w:left w:val="nil"/>
              <w:bottom w:val="single" w:sz="4" w:space="0" w:color="auto"/>
              <w:right w:val="single" w:sz="4" w:space="0" w:color="auto"/>
            </w:tcBorders>
            <w:shd w:val="clear" w:color="auto" w:fill="auto"/>
            <w:noWrap/>
            <w:vAlign w:val="bottom"/>
            <w:hideMark/>
          </w:tcPr>
          <w:p w14:paraId="345279EC"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EB781D4"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11809E5" w14:textId="77777777" w:rsidR="00C80323" w:rsidRPr="009B7521" w:rsidRDefault="00C80323" w:rsidP="009B7521">
            <w:pPr>
              <w:rPr>
                <w:rFonts w:ascii="Calibri" w:hAnsi="Calibri"/>
                <w:color w:val="000000"/>
                <w:sz w:val="18"/>
              </w:rPr>
            </w:pPr>
            <w:r w:rsidRPr="009B7521">
              <w:rPr>
                <w:rFonts w:ascii="Calibri" w:hAnsi="Calibri"/>
                <w:color w:val="000000"/>
                <w:sz w:val="18"/>
              </w:rPr>
              <w:t>Facilities</w:t>
            </w:r>
          </w:p>
        </w:tc>
        <w:tc>
          <w:tcPr>
            <w:tcW w:w="2420" w:type="dxa"/>
            <w:tcBorders>
              <w:top w:val="nil"/>
              <w:left w:val="nil"/>
              <w:bottom w:val="single" w:sz="4" w:space="0" w:color="auto"/>
              <w:right w:val="single" w:sz="4" w:space="0" w:color="auto"/>
            </w:tcBorders>
            <w:shd w:val="clear" w:color="auto" w:fill="auto"/>
            <w:noWrap/>
            <w:vAlign w:val="bottom"/>
            <w:hideMark/>
          </w:tcPr>
          <w:p w14:paraId="72407AE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486363A0"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0FC6560"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7DC9F906"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25974B6"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7F1C220" w14:textId="77777777" w:rsidR="00C80323" w:rsidRPr="009B7521" w:rsidRDefault="00C80323" w:rsidP="009B7521">
            <w:pPr>
              <w:rPr>
                <w:rFonts w:ascii="Calibri" w:hAnsi="Calibri"/>
                <w:color w:val="000000"/>
                <w:sz w:val="18"/>
              </w:rPr>
            </w:pPr>
            <w:r w:rsidRPr="009B7521">
              <w:rPr>
                <w:rFonts w:ascii="Calibri" w:hAnsi="Calibri"/>
                <w:color w:val="000000"/>
                <w:sz w:val="18"/>
              </w:rPr>
              <w:t>Ribaltamenti da Full Cost (Costi Operativi)</w:t>
            </w:r>
          </w:p>
        </w:tc>
        <w:tc>
          <w:tcPr>
            <w:tcW w:w="2420" w:type="dxa"/>
            <w:tcBorders>
              <w:top w:val="nil"/>
              <w:left w:val="nil"/>
              <w:bottom w:val="single" w:sz="4" w:space="0" w:color="auto"/>
              <w:right w:val="single" w:sz="4" w:space="0" w:color="auto"/>
            </w:tcBorders>
            <w:shd w:val="clear" w:color="auto" w:fill="auto"/>
            <w:noWrap/>
            <w:vAlign w:val="bottom"/>
            <w:hideMark/>
          </w:tcPr>
          <w:p w14:paraId="00B106AB"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36BAA4E6" w14:textId="77777777" w:rsidTr="009B7521">
        <w:trPr>
          <w:trHeight w:val="645"/>
          <w:jc w:val="center"/>
        </w:trPr>
        <w:tc>
          <w:tcPr>
            <w:tcW w:w="4180" w:type="dxa"/>
            <w:tcBorders>
              <w:top w:val="nil"/>
              <w:left w:val="nil"/>
              <w:bottom w:val="nil"/>
              <w:right w:val="nil"/>
            </w:tcBorders>
            <w:shd w:val="clear" w:color="auto" w:fill="auto"/>
            <w:vAlign w:val="bottom"/>
            <w:hideMark/>
          </w:tcPr>
          <w:p w14:paraId="5CDF327F" w14:textId="77777777" w:rsidR="00C80323" w:rsidRPr="00B52DBF" w:rsidRDefault="00C80323" w:rsidP="00B52DBF">
            <w:pPr>
              <w:rPr>
                <w:rFonts w:ascii="Calibri" w:hAnsi="Calibri"/>
                <w:b/>
                <w:color w:val="000000"/>
                <w:sz w:val="18"/>
              </w:rPr>
            </w:pPr>
            <w:r w:rsidRPr="00B52DBF">
              <w:rPr>
                <w:rFonts w:ascii="Calibri" w:hAnsi="Calibri"/>
                <w:b/>
                <w:color w:val="000000"/>
                <w:sz w:val="18"/>
              </w:rPr>
              <w:t>Staff Industriale</w:t>
            </w:r>
          </w:p>
        </w:tc>
        <w:tc>
          <w:tcPr>
            <w:tcW w:w="2420" w:type="dxa"/>
            <w:tcBorders>
              <w:top w:val="nil"/>
              <w:left w:val="nil"/>
              <w:bottom w:val="nil"/>
              <w:right w:val="nil"/>
            </w:tcBorders>
            <w:shd w:val="clear" w:color="auto" w:fill="auto"/>
            <w:noWrap/>
            <w:vAlign w:val="bottom"/>
            <w:hideMark/>
          </w:tcPr>
          <w:p w14:paraId="79A1294F" w14:textId="77F21B36" w:rsidR="00C80323" w:rsidRPr="009B7521"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098030DE"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54E64B"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2113A3D0"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55DBA263"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5DF6102" w14:textId="77777777" w:rsidR="00C80323" w:rsidRPr="009B7521" w:rsidRDefault="00C80323" w:rsidP="009B7521">
            <w:pPr>
              <w:rPr>
                <w:rFonts w:ascii="Calibri" w:hAnsi="Calibri"/>
                <w:color w:val="000000"/>
                <w:sz w:val="18"/>
              </w:rPr>
            </w:pPr>
            <w:r w:rsidRPr="009B7521">
              <w:rPr>
                <w:rFonts w:ascii="Calibri" w:hAnsi="Calibri"/>
                <w:color w:val="000000"/>
                <w:sz w:val="18"/>
              </w:rPr>
              <w:t xml:space="preserve">Costi </w:t>
            </w:r>
            <w:proofErr w:type="spellStart"/>
            <w:r w:rsidRPr="009B7521">
              <w:rPr>
                <w:rFonts w:ascii="Calibri" w:hAnsi="Calibri"/>
                <w:color w:val="000000"/>
                <w:sz w:val="18"/>
              </w:rPr>
              <w:t>Interdivisionali</w:t>
            </w:r>
            <w:proofErr w:type="spellEnd"/>
            <w:r w:rsidRPr="009B7521">
              <w:rPr>
                <w:rFonts w:ascii="Calibri" w:hAnsi="Calibri"/>
                <w:color w:val="000000"/>
                <w:sz w:val="18"/>
              </w:rPr>
              <w:t xml:space="preserve"> vs Corporate</w:t>
            </w:r>
          </w:p>
        </w:tc>
        <w:tc>
          <w:tcPr>
            <w:tcW w:w="2420" w:type="dxa"/>
            <w:tcBorders>
              <w:top w:val="nil"/>
              <w:left w:val="nil"/>
              <w:bottom w:val="single" w:sz="4" w:space="0" w:color="auto"/>
              <w:right w:val="single" w:sz="4" w:space="0" w:color="auto"/>
            </w:tcBorders>
            <w:shd w:val="clear" w:color="auto" w:fill="auto"/>
            <w:noWrap/>
            <w:vAlign w:val="bottom"/>
            <w:hideMark/>
          </w:tcPr>
          <w:p w14:paraId="35995195"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35740685"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5F180F6" w14:textId="77777777" w:rsidR="00C80323" w:rsidRPr="009B7521" w:rsidRDefault="00C80323" w:rsidP="009B7521">
            <w:pPr>
              <w:rPr>
                <w:rFonts w:ascii="Calibri" w:hAnsi="Calibri"/>
                <w:color w:val="000000"/>
                <w:sz w:val="18"/>
              </w:rPr>
            </w:pPr>
            <w:r w:rsidRPr="009B7521">
              <w:rPr>
                <w:rFonts w:ascii="Calibri" w:hAnsi="Calibri"/>
                <w:color w:val="000000"/>
                <w:sz w:val="18"/>
              </w:rPr>
              <w:t>Canoni di Locazione</w:t>
            </w:r>
          </w:p>
        </w:tc>
        <w:tc>
          <w:tcPr>
            <w:tcW w:w="2420" w:type="dxa"/>
            <w:tcBorders>
              <w:top w:val="nil"/>
              <w:left w:val="nil"/>
              <w:bottom w:val="single" w:sz="4" w:space="0" w:color="auto"/>
              <w:right w:val="single" w:sz="4" w:space="0" w:color="auto"/>
            </w:tcBorders>
            <w:shd w:val="clear" w:color="auto" w:fill="auto"/>
            <w:noWrap/>
            <w:vAlign w:val="bottom"/>
            <w:hideMark/>
          </w:tcPr>
          <w:p w14:paraId="7CED44C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65363A6"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F2AE4C6" w14:textId="77777777" w:rsidR="00C80323" w:rsidRPr="009B7521" w:rsidRDefault="00C80323" w:rsidP="009B7521">
            <w:pPr>
              <w:rPr>
                <w:rFonts w:ascii="Calibri" w:hAnsi="Calibri"/>
                <w:color w:val="000000"/>
                <w:sz w:val="18"/>
              </w:rPr>
            </w:pPr>
            <w:r w:rsidRPr="009B7521">
              <w:rPr>
                <w:rFonts w:ascii="Calibri" w:hAnsi="Calibri"/>
                <w:color w:val="000000"/>
                <w:sz w:val="18"/>
              </w:rPr>
              <w:t>Servizi Amministrativi ed Informatici</w:t>
            </w:r>
          </w:p>
        </w:tc>
        <w:tc>
          <w:tcPr>
            <w:tcW w:w="2420" w:type="dxa"/>
            <w:tcBorders>
              <w:top w:val="nil"/>
              <w:left w:val="nil"/>
              <w:bottom w:val="single" w:sz="4" w:space="0" w:color="auto"/>
              <w:right w:val="single" w:sz="4" w:space="0" w:color="auto"/>
            </w:tcBorders>
            <w:shd w:val="clear" w:color="auto" w:fill="auto"/>
            <w:noWrap/>
            <w:vAlign w:val="bottom"/>
            <w:hideMark/>
          </w:tcPr>
          <w:p w14:paraId="6B974C34"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DB0FFA2"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8229B6A" w14:textId="77777777" w:rsidR="00C80323" w:rsidRPr="009B7521" w:rsidRDefault="00C80323" w:rsidP="009B7521">
            <w:pPr>
              <w:rPr>
                <w:rFonts w:ascii="Calibri" w:hAnsi="Calibri"/>
                <w:color w:val="000000"/>
                <w:sz w:val="18"/>
              </w:rPr>
            </w:pPr>
            <w:r w:rsidRPr="009B7521">
              <w:rPr>
                <w:rFonts w:ascii="Calibri" w:hAnsi="Calibri"/>
                <w:color w:val="000000"/>
                <w:sz w:val="18"/>
              </w:rPr>
              <w:t>Facilities</w:t>
            </w:r>
          </w:p>
        </w:tc>
        <w:tc>
          <w:tcPr>
            <w:tcW w:w="2420" w:type="dxa"/>
            <w:tcBorders>
              <w:top w:val="nil"/>
              <w:left w:val="nil"/>
              <w:bottom w:val="single" w:sz="4" w:space="0" w:color="auto"/>
              <w:right w:val="single" w:sz="4" w:space="0" w:color="auto"/>
            </w:tcBorders>
            <w:shd w:val="clear" w:color="auto" w:fill="auto"/>
            <w:noWrap/>
            <w:vAlign w:val="bottom"/>
            <w:hideMark/>
          </w:tcPr>
          <w:p w14:paraId="12B10F9F"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07DF5578"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7A4BBE84"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46D8D7E5" w14:textId="77777777" w:rsidR="00C80323" w:rsidRPr="009B7521" w:rsidRDefault="00C80323" w:rsidP="009B7521">
            <w:pPr>
              <w:rPr>
                <w:rFonts w:ascii="Calibri" w:hAnsi="Calibri"/>
                <w:color w:val="000000"/>
                <w:sz w:val="18"/>
              </w:rPr>
            </w:pPr>
            <w:proofErr w:type="spellStart"/>
            <w:r w:rsidRPr="009B7521">
              <w:rPr>
                <w:rFonts w:ascii="Calibri" w:hAnsi="Calibri"/>
                <w:color w:val="000000"/>
                <w:sz w:val="18"/>
              </w:rPr>
              <w:t>trkm</w:t>
            </w:r>
            <w:proofErr w:type="spellEnd"/>
            <w:r w:rsidRPr="009B7521">
              <w:rPr>
                <w:rFonts w:ascii="Calibri" w:hAnsi="Calibri"/>
                <w:color w:val="000000"/>
                <w:sz w:val="18"/>
              </w:rPr>
              <w:t xml:space="preserve"> </w:t>
            </w:r>
            <w:proofErr w:type="spellStart"/>
            <w:r w:rsidRPr="009B7521">
              <w:rPr>
                <w:rFonts w:ascii="Calibri" w:hAnsi="Calibri"/>
                <w:color w:val="000000"/>
                <w:sz w:val="18"/>
              </w:rPr>
              <w:t>comm</w:t>
            </w:r>
            <w:proofErr w:type="spellEnd"/>
          </w:p>
        </w:tc>
      </w:tr>
      <w:tr w:rsidR="00C80323" w:rsidRPr="00C80323" w14:paraId="2C406387" w14:textId="77777777" w:rsidTr="009B7521">
        <w:trPr>
          <w:trHeight w:val="645"/>
          <w:jc w:val="center"/>
        </w:trPr>
        <w:tc>
          <w:tcPr>
            <w:tcW w:w="4180" w:type="dxa"/>
            <w:tcBorders>
              <w:top w:val="nil"/>
              <w:left w:val="nil"/>
              <w:bottom w:val="nil"/>
              <w:right w:val="nil"/>
            </w:tcBorders>
            <w:shd w:val="clear" w:color="auto" w:fill="auto"/>
            <w:vAlign w:val="bottom"/>
            <w:hideMark/>
          </w:tcPr>
          <w:p w14:paraId="1DDE97F0" w14:textId="77777777" w:rsidR="00C80323" w:rsidRPr="00B52DBF" w:rsidRDefault="00C80323" w:rsidP="00B52DBF">
            <w:pPr>
              <w:rPr>
                <w:rFonts w:ascii="Calibri" w:hAnsi="Calibri"/>
                <w:b/>
                <w:color w:val="000000"/>
                <w:sz w:val="16"/>
              </w:rPr>
            </w:pPr>
            <w:r w:rsidRPr="00B52DBF">
              <w:rPr>
                <w:rFonts w:ascii="Calibri" w:hAnsi="Calibri"/>
                <w:b/>
                <w:color w:val="000000"/>
                <w:sz w:val="16"/>
              </w:rPr>
              <w:t>Staff Commerciale</w:t>
            </w:r>
          </w:p>
        </w:tc>
        <w:tc>
          <w:tcPr>
            <w:tcW w:w="2420" w:type="dxa"/>
            <w:tcBorders>
              <w:top w:val="nil"/>
              <w:left w:val="nil"/>
              <w:bottom w:val="nil"/>
              <w:right w:val="nil"/>
            </w:tcBorders>
            <w:shd w:val="clear" w:color="auto" w:fill="auto"/>
            <w:noWrap/>
            <w:vAlign w:val="bottom"/>
            <w:hideMark/>
          </w:tcPr>
          <w:p w14:paraId="7F77A6A1" w14:textId="1E0AD571" w:rsidR="00C80323" w:rsidRPr="00B52DBF"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02EED2A1"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D370164"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023D40E2"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572DA09F"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1F132AA2" w14:textId="77777777" w:rsidR="00C80323" w:rsidRPr="009B7521" w:rsidRDefault="00C80323" w:rsidP="009B7521">
            <w:pPr>
              <w:rPr>
                <w:rFonts w:ascii="Calibri" w:hAnsi="Calibri"/>
                <w:color w:val="000000"/>
                <w:sz w:val="18"/>
              </w:rPr>
            </w:pPr>
            <w:r w:rsidRPr="009B7521">
              <w:rPr>
                <w:rFonts w:ascii="Calibri" w:hAnsi="Calibri"/>
                <w:color w:val="000000"/>
                <w:sz w:val="18"/>
              </w:rPr>
              <w:t xml:space="preserve">Costi </w:t>
            </w:r>
            <w:proofErr w:type="spellStart"/>
            <w:r w:rsidRPr="009B7521">
              <w:rPr>
                <w:rFonts w:ascii="Calibri" w:hAnsi="Calibri"/>
                <w:color w:val="000000"/>
                <w:sz w:val="18"/>
              </w:rPr>
              <w:t>Interdivisionali</w:t>
            </w:r>
            <w:proofErr w:type="spellEnd"/>
            <w:r w:rsidRPr="009B7521">
              <w:rPr>
                <w:rFonts w:ascii="Calibri" w:hAnsi="Calibri"/>
                <w:color w:val="000000"/>
                <w:sz w:val="18"/>
              </w:rPr>
              <w:t xml:space="preserve"> vs Corporate</w:t>
            </w:r>
          </w:p>
        </w:tc>
        <w:tc>
          <w:tcPr>
            <w:tcW w:w="2420" w:type="dxa"/>
            <w:tcBorders>
              <w:top w:val="nil"/>
              <w:left w:val="nil"/>
              <w:bottom w:val="single" w:sz="4" w:space="0" w:color="auto"/>
              <w:right w:val="single" w:sz="4" w:space="0" w:color="auto"/>
            </w:tcBorders>
            <w:shd w:val="clear" w:color="auto" w:fill="auto"/>
            <w:noWrap/>
            <w:vAlign w:val="bottom"/>
            <w:hideMark/>
          </w:tcPr>
          <w:p w14:paraId="3D573F8C"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164E2BA6"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0C77C789" w14:textId="77777777" w:rsidR="00C80323" w:rsidRPr="009B7521" w:rsidRDefault="00C80323" w:rsidP="009B7521">
            <w:pPr>
              <w:rPr>
                <w:rFonts w:ascii="Calibri" w:hAnsi="Calibri"/>
                <w:color w:val="000000"/>
                <w:sz w:val="18"/>
              </w:rPr>
            </w:pPr>
            <w:r w:rsidRPr="009B7521">
              <w:rPr>
                <w:rFonts w:ascii="Calibri" w:hAnsi="Calibri"/>
                <w:color w:val="000000"/>
                <w:sz w:val="18"/>
              </w:rPr>
              <w:t>Canoni di Locazione</w:t>
            </w:r>
          </w:p>
        </w:tc>
        <w:tc>
          <w:tcPr>
            <w:tcW w:w="2420" w:type="dxa"/>
            <w:tcBorders>
              <w:top w:val="nil"/>
              <w:left w:val="nil"/>
              <w:bottom w:val="single" w:sz="4" w:space="0" w:color="auto"/>
              <w:right w:val="single" w:sz="4" w:space="0" w:color="auto"/>
            </w:tcBorders>
            <w:shd w:val="clear" w:color="auto" w:fill="auto"/>
            <w:noWrap/>
            <w:vAlign w:val="bottom"/>
            <w:hideMark/>
          </w:tcPr>
          <w:p w14:paraId="6A2E8917"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5393392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4FED2F2F" w14:textId="77777777" w:rsidR="00C80323" w:rsidRPr="009B7521" w:rsidRDefault="00C80323" w:rsidP="009B7521">
            <w:pPr>
              <w:rPr>
                <w:rFonts w:ascii="Calibri" w:hAnsi="Calibri"/>
                <w:color w:val="000000"/>
                <w:sz w:val="18"/>
              </w:rPr>
            </w:pPr>
            <w:r w:rsidRPr="009B7521">
              <w:rPr>
                <w:rFonts w:ascii="Calibri" w:hAnsi="Calibri"/>
                <w:color w:val="000000"/>
                <w:sz w:val="18"/>
              </w:rPr>
              <w:lastRenderedPageBreak/>
              <w:t>Servizi Amministrativi ed Informatici</w:t>
            </w:r>
          </w:p>
        </w:tc>
        <w:tc>
          <w:tcPr>
            <w:tcW w:w="2420" w:type="dxa"/>
            <w:tcBorders>
              <w:top w:val="nil"/>
              <w:left w:val="nil"/>
              <w:bottom w:val="single" w:sz="4" w:space="0" w:color="auto"/>
              <w:right w:val="single" w:sz="4" w:space="0" w:color="auto"/>
            </w:tcBorders>
            <w:shd w:val="clear" w:color="auto" w:fill="auto"/>
            <w:noWrap/>
            <w:vAlign w:val="bottom"/>
            <w:hideMark/>
          </w:tcPr>
          <w:p w14:paraId="5937FA89"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46024CA7"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2046FC6" w14:textId="77777777" w:rsidR="00C80323" w:rsidRPr="009B7521" w:rsidRDefault="00C80323" w:rsidP="009B7521">
            <w:pPr>
              <w:rPr>
                <w:rFonts w:ascii="Calibri" w:hAnsi="Calibri"/>
                <w:color w:val="000000"/>
                <w:sz w:val="18"/>
              </w:rPr>
            </w:pPr>
            <w:r w:rsidRPr="009B7521">
              <w:rPr>
                <w:rFonts w:ascii="Calibri" w:hAnsi="Calibri"/>
                <w:color w:val="000000"/>
                <w:sz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0F40DA45" w14:textId="77777777" w:rsidR="00C80323" w:rsidRPr="009B7521" w:rsidRDefault="00C80323" w:rsidP="009B7521">
            <w:pPr>
              <w:rPr>
                <w:rFonts w:ascii="Calibri" w:eastAsiaTheme="minorHAnsi" w:hAnsi="Calibri" w:cstheme="minorBidi"/>
                <w:color w:val="000000"/>
                <w:sz w:val="18"/>
                <w:szCs w:val="22"/>
                <w:lang w:eastAsia="en-US"/>
              </w:rPr>
            </w:pPr>
            <w:r w:rsidRPr="009B7521">
              <w:rPr>
                <w:rFonts w:ascii="Calibri" w:hAnsi="Calibri"/>
                <w:color w:val="000000"/>
                <w:sz w:val="18"/>
              </w:rPr>
              <w:t>ricavi da traffico</w:t>
            </w:r>
          </w:p>
        </w:tc>
      </w:tr>
      <w:tr w:rsidR="00C80323" w:rsidRPr="00C80323" w14:paraId="232D5DE9" w14:textId="77777777" w:rsidTr="009B7521">
        <w:trPr>
          <w:trHeight w:val="645"/>
          <w:jc w:val="center"/>
        </w:trPr>
        <w:tc>
          <w:tcPr>
            <w:tcW w:w="4180" w:type="dxa"/>
            <w:tcBorders>
              <w:top w:val="nil"/>
              <w:left w:val="nil"/>
              <w:bottom w:val="nil"/>
              <w:right w:val="nil"/>
            </w:tcBorders>
            <w:shd w:val="clear" w:color="auto" w:fill="auto"/>
            <w:vAlign w:val="bottom"/>
            <w:hideMark/>
          </w:tcPr>
          <w:p w14:paraId="6143765C" w14:textId="77777777" w:rsidR="00C80323" w:rsidRPr="00B52DBF" w:rsidRDefault="00C80323" w:rsidP="00B52DBF">
            <w:pPr>
              <w:rPr>
                <w:rFonts w:ascii="Calibri" w:hAnsi="Calibri"/>
                <w:b/>
                <w:color w:val="000000"/>
                <w:sz w:val="18"/>
              </w:rPr>
            </w:pPr>
            <w:r w:rsidRPr="00B52DBF">
              <w:rPr>
                <w:rFonts w:ascii="Calibri" w:hAnsi="Calibri"/>
                <w:b/>
                <w:color w:val="000000"/>
                <w:sz w:val="18"/>
              </w:rPr>
              <w:t>Staff Supporto</w:t>
            </w:r>
          </w:p>
        </w:tc>
        <w:tc>
          <w:tcPr>
            <w:tcW w:w="2420" w:type="dxa"/>
            <w:tcBorders>
              <w:top w:val="nil"/>
              <w:left w:val="nil"/>
              <w:bottom w:val="nil"/>
              <w:right w:val="nil"/>
            </w:tcBorders>
            <w:shd w:val="clear" w:color="auto" w:fill="auto"/>
            <w:noWrap/>
            <w:vAlign w:val="bottom"/>
            <w:hideMark/>
          </w:tcPr>
          <w:p w14:paraId="7420A380" w14:textId="20AB0195" w:rsidR="00C80323" w:rsidRPr="00B52DBF" w:rsidRDefault="00C80323">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5826ACEB" w14:textId="77777777" w:rsidTr="009B7521">
        <w:trPr>
          <w:trHeight w:val="300"/>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E788997" w14:textId="77777777" w:rsidR="00C80323" w:rsidRPr="009B7521" w:rsidRDefault="00C80323" w:rsidP="009B7521">
            <w:pPr>
              <w:rPr>
                <w:rFonts w:ascii="Calibri" w:hAnsi="Calibri"/>
                <w:color w:val="000000"/>
                <w:sz w:val="18"/>
              </w:rPr>
            </w:pPr>
            <w:r w:rsidRPr="009B7521">
              <w:rPr>
                <w:rFonts w:ascii="Calibri" w:hAnsi="Calibri"/>
                <w:color w:val="000000"/>
                <w:sz w:val="18"/>
              </w:rPr>
              <w:t>Costo del Lavoro</w:t>
            </w:r>
          </w:p>
        </w:tc>
        <w:tc>
          <w:tcPr>
            <w:tcW w:w="2420" w:type="dxa"/>
            <w:tcBorders>
              <w:top w:val="single" w:sz="4" w:space="0" w:color="auto"/>
              <w:left w:val="nil"/>
              <w:bottom w:val="single" w:sz="4" w:space="0" w:color="auto"/>
              <w:right w:val="single" w:sz="4" w:space="0" w:color="auto"/>
            </w:tcBorders>
            <w:shd w:val="clear" w:color="auto" w:fill="auto"/>
            <w:noWrap/>
            <w:vAlign w:val="bottom"/>
            <w:hideMark/>
          </w:tcPr>
          <w:p w14:paraId="11432672"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0C6069AC"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5EC4947A" w14:textId="77777777" w:rsidR="00C80323" w:rsidRPr="00B52DBF" w:rsidRDefault="00C80323" w:rsidP="00B52DBF">
            <w:pPr>
              <w:rPr>
                <w:rFonts w:ascii="Calibri" w:hAnsi="Calibri"/>
                <w:color w:val="000000"/>
                <w:sz w:val="18"/>
              </w:rPr>
            </w:pPr>
            <w:r w:rsidRPr="00B52DBF">
              <w:rPr>
                <w:rFonts w:ascii="Calibri" w:hAnsi="Calibri"/>
                <w:color w:val="000000"/>
                <w:sz w:val="18"/>
              </w:rPr>
              <w:t xml:space="preserve">Costi </w:t>
            </w:r>
            <w:proofErr w:type="spellStart"/>
            <w:r w:rsidRPr="00B52DBF">
              <w:rPr>
                <w:rFonts w:ascii="Calibri" w:hAnsi="Calibri"/>
                <w:color w:val="000000"/>
                <w:sz w:val="18"/>
              </w:rPr>
              <w:t>Interdivisionali</w:t>
            </w:r>
            <w:proofErr w:type="spellEnd"/>
            <w:r w:rsidRPr="00B52DBF">
              <w:rPr>
                <w:rFonts w:ascii="Calibri" w:hAnsi="Calibri"/>
                <w:color w:val="000000"/>
                <w:sz w:val="18"/>
              </w:rPr>
              <w:t xml:space="preserve"> vs Corporate</w:t>
            </w:r>
          </w:p>
        </w:tc>
        <w:tc>
          <w:tcPr>
            <w:tcW w:w="2420" w:type="dxa"/>
            <w:tcBorders>
              <w:top w:val="nil"/>
              <w:left w:val="nil"/>
              <w:bottom w:val="single" w:sz="4" w:space="0" w:color="auto"/>
              <w:right w:val="single" w:sz="4" w:space="0" w:color="auto"/>
            </w:tcBorders>
            <w:shd w:val="clear" w:color="auto" w:fill="auto"/>
            <w:noWrap/>
            <w:vAlign w:val="bottom"/>
            <w:hideMark/>
          </w:tcPr>
          <w:p w14:paraId="3680F5BF"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1079B1ED"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69C29152" w14:textId="77777777" w:rsidR="00C80323" w:rsidRPr="00B52DBF" w:rsidRDefault="00C80323" w:rsidP="00B52DBF">
            <w:pPr>
              <w:rPr>
                <w:rFonts w:ascii="Calibri" w:hAnsi="Calibri"/>
                <w:color w:val="000000"/>
                <w:sz w:val="18"/>
              </w:rPr>
            </w:pPr>
            <w:r w:rsidRPr="00B52DBF">
              <w:rPr>
                <w:rFonts w:ascii="Calibri" w:hAnsi="Calibri"/>
                <w:color w:val="000000"/>
                <w:sz w:val="18"/>
              </w:rPr>
              <w:t>Canoni di Locazione</w:t>
            </w:r>
          </w:p>
        </w:tc>
        <w:tc>
          <w:tcPr>
            <w:tcW w:w="2420" w:type="dxa"/>
            <w:tcBorders>
              <w:top w:val="nil"/>
              <w:left w:val="nil"/>
              <w:bottom w:val="single" w:sz="4" w:space="0" w:color="auto"/>
              <w:right w:val="single" w:sz="4" w:space="0" w:color="auto"/>
            </w:tcBorders>
            <w:shd w:val="clear" w:color="auto" w:fill="auto"/>
            <w:noWrap/>
            <w:vAlign w:val="bottom"/>
            <w:hideMark/>
          </w:tcPr>
          <w:p w14:paraId="684DEC93"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3BC635C6"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27AB8181" w14:textId="77777777" w:rsidR="00C80323" w:rsidRPr="00B52DBF" w:rsidRDefault="00C80323" w:rsidP="00B52DBF">
            <w:pPr>
              <w:rPr>
                <w:rFonts w:ascii="Calibri" w:hAnsi="Calibri"/>
                <w:color w:val="000000"/>
                <w:sz w:val="18"/>
              </w:rPr>
            </w:pPr>
            <w:r w:rsidRPr="00B52DBF">
              <w:rPr>
                <w:rFonts w:ascii="Calibri" w:hAnsi="Calibri"/>
                <w:color w:val="000000"/>
                <w:sz w:val="18"/>
              </w:rPr>
              <w:t>Servizi Amministrativi ed Informatici</w:t>
            </w:r>
          </w:p>
        </w:tc>
        <w:tc>
          <w:tcPr>
            <w:tcW w:w="2420" w:type="dxa"/>
            <w:tcBorders>
              <w:top w:val="nil"/>
              <w:left w:val="nil"/>
              <w:bottom w:val="single" w:sz="4" w:space="0" w:color="auto"/>
              <w:right w:val="single" w:sz="4" w:space="0" w:color="auto"/>
            </w:tcBorders>
            <w:shd w:val="clear" w:color="auto" w:fill="auto"/>
            <w:noWrap/>
            <w:vAlign w:val="bottom"/>
            <w:hideMark/>
          </w:tcPr>
          <w:p w14:paraId="7993F260"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630AEDEE"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E09D229" w14:textId="4F473BB6" w:rsidR="00C80323" w:rsidRPr="00B52DBF" w:rsidRDefault="00C80323" w:rsidP="00B52DBF">
            <w:pPr>
              <w:rPr>
                <w:rFonts w:ascii="Calibri" w:hAnsi="Calibri"/>
                <w:color w:val="000000"/>
                <w:sz w:val="18"/>
              </w:rPr>
            </w:pPr>
            <w:r w:rsidRPr="00B52DBF">
              <w:rPr>
                <w:rFonts w:ascii="Calibri" w:hAnsi="Calibri"/>
                <w:color w:val="000000"/>
                <w:sz w:val="18"/>
              </w:rPr>
              <w:t>Facilities</w:t>
            </w:r>
          </w:p>
        </w:tc>
        <w:tc>
          <w:tcPr>
            <w:tcW w:w="2420" w:type="dxa"/>
            <w:tcBorders>
              <w:top w:val="nil"/>
              <w:left w:val="nil"/>
              <w:bottom w:val="single" w:sz="4" w:space="0" w:color="auto"/>
              <w:right w:val="single" w:sz="4" w:space="0" w:color="auto"/>
            </w:tcBorders>
            <w:shd w:val="clear" w:color="auto" w:fill="auto"/>
            <w:noWrap/>
            <w:vAlign w:val="bottom"/>
            <w:hideMark/>
          </w:tcPr>
          <w:p w14:paraId="19D03195" w14:textId="7ACA9FF6" w:rsidR="00C80323" w:rsidRPr="00B52DBF" w:rsidRDefault="00C80323" w:rsidP="00B52DBF">
            <w:pPr>
              <w:rPr>
                <w:rFonts w:ascii="Calibri" w:hAnsi="Calibri"/>
                <w:color w:val="000000"/>
                <w:sz w:val="18"/>
              </w:rPr>
            </w:pPr>
            <w:proofErr w:type="spellStart"/>
            <w:r w:rsidRPr="00C80323">
              <w:rPr>
                <w:rFonts w:ascii="Calibri" w:hAnsi="Calibri" w:cs="Calibri"/>
                <w:color w:val="000000"/>
                <w:sz w:val="18"/>
                <w:szCs w:val="18"/>
              </w:rPr>
              <w:t>trkm</w:t>
            </w:r>
            <w:proofErr w:type="spellEnd"/>
            <w:r w:rsidRPr="00C80323">
              <w:rPr>
                <w:rFonts w:ascii="Calibri" w:hAnsi="Calibri" w:cs="Calibri"/>
                <w:color w:val="000000"/>
                <w:sz w:val="18"/>
                <w:szCs w:val="18"/>
              </w:rPr>
              <w:t xml:space="preserve"> </w:t>
            </w:r>
            <w:proofErr w:type="spellStart"/>
            <w:r w:rsidRPr="00C80323">
              <w:rPr>
                <w:rFonts w:ascii="Calibri" w:hAnsi="Calibri" w:cs="Calibri"/>
                <w:color w:val="000000"/>
                <w:sz w:val="18"/>
                <w:szCs w:val="18"/>
              </w:rPr>
              <w:t>comm</w:t>
            </w:r>
            <w:proofErr w:type="spellEnd"/>
          </w:p>
        </w:tc>
      </w:tr>
      <w:tr w:rsidR="00C80323" w:rsidRPr="00C80323" w14:paraId="15FF5F2A"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3556A445" w14:textId="5B686713" w:rsidR="00C80323" w:rsidRPr="00B52DBF" w:rsidRDefault="00C80323" w:rsidP="00B52DBF">
            <w:pPr>
              <w:rPr>
                <w:rFonts w:ascii="Calibri" w:hAnsi="Calibri"/>
                <w:color w:val="000000"/>
                <w:sz w:val="18"/>
              </w:rPr>
            </w:pPr>
            <w:r w:rsidRPr="00C80323">
              <w:rPr>
                <w:rFonts w:ascii="Calibri" w:hAnsi="Calibri" w:cs="Calibri"/>
                <w:color w:val="000000"/>
                <w:sz w:val="18"/>
                <w:szCs w:val="18"/>
              </w:rPr>
              <w:t>Altri Costi Operativi di Processo</w:t>
            </w:r>
          </w:p>
        </w:tc>
        <w:tc>
          <w:tcPr>
            <w:tcW w:w="2420" w:type="dxa"/>
            <w:tcBorders>
              <w:top w:val="nil"/>
              <w:left w:val="nil"/>
              <w:bottom w:val="single" w:sz="4" w:space="0" w:color="auto"/>
              <w:right w:val="single" w:sz="4" w:space="0" w:color="auto"/>
            </w:tcBorders>
            <w:shd w:val="clear" w:color="auto" w:fill="auto"/>
            <w:noWrap/>
            <w:vAlign w:val="bottom"/>
            <w:hideMark/>
          </w:tcPr>
          <w:p w14:paraId="57E8B89E"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1E8C6F98" w14:textId="77777777" w:rsidTr="009B7521">
        <w:trPr>
          <w:trHeight w:val="300"/>
          <w:jc w:val="center"/>
        </w:trPr>
        <w:tc>
          <w:tcPr>
            <w:tcW w:w="4180" w:type="dxa"/>
            <w:tcBorders>
              <w:top w:val="nil"/>
              <w:left w:val="single" w:sz="4" w:space="0" w:color="auto"/>
              <w:bottom w:val="single" w:sz="4" w:space="0" w:color="auto"/>
              <w:right w:val="single" w:sz="4" w:space="0" w:color="auto"/>
            </w:tcBorders>
            <w:shd w:val="clear" w:color="auto" w:fill="auto"/>
            <w:vAlign w:val="bottom"/>
            <w:hideMark/>
          </w:tcPr>
          <w:p w14:paraId="00F298F7" w14:textId="691248C0" w:rsidR="00C80323" w:rsidRPr="00B52DBF" w:rsidRDefault="00C80323" w:rsidP="00B52DBF">
            <w:pPr>
              <w:rPr>
                <w:rFonts w:ascii="Calibri" w:hAnsi="Calibri"/>
                <w:color w:val="000000"/>
                <w:sz w:val="18"/>
              </w:rPr>
            </w:pPr>
            <w:r w:rsidRPr="00C80323">
              <w:rPr>
                <w:rFonts w:ascii="Calibri" w:hAnsi="Calibri" w:cs="Calibri"/>
                <w:color w:val="000000"/>
                <w:sz w:val="18"/>
                <w:szCs w:val="18"/>
              </w:rPr>
              <w:t>Ribaltamenti da Full Cost (</w:t>
            </w:r>
            <w:r w:rsidRPr="00B52DBF">
              <w:rPr>
                <w:rFonts w:ascii="Calibri" w:hAnsi="Calibri"/>
                <w:color w:val="000000"/>
                <w:sz w:val="18"/>
              </w:rPr>
              <w:t>Costi Operativi</w:t>
            </w:r>
            <w:r w:rsidRPr="00C80323">
              <w:rPr>
                <w:rFonts w:ascii="Calibri" w:hAnsi="Calibri" w:cs="Calibri"/>
                <w:color w:val="000000"/>
                <w:sz w:val="18"/>
                <w:szCs w:val="18"/>
              </w:rPr>
              <w:t>)</w:t>
            </w:r>
          </w:p>
        </w:tc>
        <w:tc>
          <w:tcPr>
            <w:tcW w:w="2420" w:type="dxa"/>
            <w:tcBorders>
              <w:top w:val="nil"/>
              <w:left w:val="nil"/>
              <w:bottom w:val="single" w:sz="4" w:space="0" w:color="auto"/>
              <w:right w:val="single" w:sz="4" w:space="0" w:color="auto"/>
            </w:tcBorders>
            <w:shd w:val="clear" w:color="auto" w:fill="auto"/>
            <w:noWrap/>
            <w:vAlign w:val="bottom"/>
            <w:hideMark/>
          </w:tcPr>
          <w:p w14:paraId="75E2F2E0"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r w:rsidR="00C80323" w:rsidRPr="00C80323" w14:paraId="2F63421A" w14:textId="77777777" w:rsidTr="009B7521">
        <w:trPr>
          <w:trHeight w:val="645"/>
          <w:jc w:val="center"/>
        </w:trPr>
        <w:tc>
          <w:tcPr>
            <w:tcW w:w="4180" w:type="dxa"/>
            <w:tcBorders>
              <w:top w:val="nil"/>
              <w:left w:val="nil"/>
              <w:bottom w:val="nil"/>
              <w:right w:val="nil"/>
            </w:tcBorders>
            <w:shd w:val="clear" w:color="auto" w:fill="auto"/>
            <w:vAlign w:val="bottom"/>
            <w:hideMark/>
          </w:tcPr>
          <w:p w14:paraId="0CA1CEBF" w14:textId="7D7DDAB1" w:rsidR="00C80323" w:rsidRPr="00B52DBF" w:rsidRDefault="001A5AF3" w:rsidP="00B52DBF">
            <w:pPr>
              <w:rPr>
                <w:rFonts w:ascii="Calibri" w:hAnsi="Calibri"/>
                <w:b/>
                <w:color w:val="000000"/>
                <w:sz w:val="18"/>
              </w:rPr>
            </w:pPr>
            <w:r>
              <w:rPr>
                <w:rFonts w:ascii="Calibri" w:hAnsi="Calibri" w:cs="Calibri"/>
                <w:b/>
                <w:bCs/>
                <w:color w:val="000000"/>
                <w:sz w:val="18"/>
                <w:szCs w:val="18"/>
              </w:rPr>
              <w:t>Altri Pr</w:t>
            </w:r>
            <w:r w:rsidR="00C80323" w:rsidRPr="00C80323">
              <w:rPr>
                <w:rFonts w:ascii="Calibri" w:hAnsi="Calibri" w:cs="Calibri"/>
                <w:b/>
                <w:bCs/>
                <w:color w:val="000000"/>
                <w:sz w:val="18"/>
                <w:szCs w:val="18"/>
              </w:rPr>
              <w:t>ocessi</w:t>
            </w:r>
          </w:p>
        </w:tc>
        <w:tc>
          <w:tcPr>
            <w:tcW w:w="2420" w:type="dxa"/>
            <w:tcBorders>
              <w:top w:val="nil"/>
              <w:left w:val="nil"/>
              <w:bottom w:val="nil"/>
              <w:right w:val="nil"/>
            </w:tcBorders>
            <w:shd w:val="clear" w:color="auto" w:fill="auto"/>
            <w:noWrap/>
            <w:vAlign w:val="bottom"/>
            <w:hideMark/>
          </w:tcPr>
          <w:p w14:paraId="36853587" w14:textId="603BBC8C" w:rsidR="00C80323" w:rsidRPr="00B52DBF" w:rsidRDefault="00C80323" w:rsidP="00B52DBF">
            <w:pPr>
              <w:rPr>
                <w:rFonts w:ascii="Calibri" w:hAnsi="Calibri"/>
                <w:i/>
                <w:color w:val="000000"/>
                <w:sz w:val="18"/>
              </w:rPr>
            </w:pPr>
            <w:r w:rsidRPr="00C80323">
              <w:rPr>
                <w:rFonts w:ascii="Calibri" w:hAnsi="Calibri" w:cs="Calibri"/>
                <w:i/>
                <w:iCs/>
                <w:color w:val="000000"/>
                <w:sz w:val="18"/>
                <w:szCs w:val="18"/>
              </w:rPr>
              <w:t>criterio assegnazione</w:t>
            </w:r>
          </w:p>
        </w:tc>
      </w:tr>
      <w:tr w:rsidR="00C80323" w:rsidRPr="00C80323" w14:paraId="58C9C37C" w14:textId="77777777" w:rsidTr="009B7521">
        <w:trPr>
          <w:trHeight w:val="495"/>
          <w:jc w:val="center"/>
        </w:trPr>
        <w:tc>
          <w:tcPr>
            <w:tcW w:w="41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DEBB2EB" w14:textId="77777777" w:rsidR="00C80323" w:rsidRPr="00B52DBF" w:rsidRDefault="00C80323" w:rsidP="00B52DBF">
            <w:pPr>
              <w:rPr>
                <w:rFonts w:ascii="Calibri" w:hAnsi="Calibri"/>
                <w:color w:val="000000"/>
                <w:sz w:val="18"/>
              </w:rPr>
            </w:pPr>
            <w:r w:rsidRPr="00B52DBF">
              <w:rPr>
                <w:rFonts w:ascii="Calibri" w:hAnsi="Calibri"/>
                <w:color w:val="000000"/>
                <w:sz w:val="18"/>
              </w:rPr>
              <w:t>Altri Processi (costi staff che dal 2021 confluiscono nel processo security)</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263BA230" w14:textId="77777777" w:rsidR="00C80323" w:rsidRPr="00B52DBF" w:rsidRDefault="00C80323" w:rsidP="00B52DBF">
            <w:pPr>
              <w:rPr>
                <w:rFonts w:ascii="Calibri" w:hAnsi="Calibri"/>
                <w:color w:val="000000"/>
                <w:sz w:val="18"/>
              </w:rPr>
            </w:pPr>
            <w:proofErr w:type="spellStart"/>
            <w:r w:rsidRPr="00B52DBF">
              <w:rPr>
                <w:rFonts w:ascii="Calibri" w:hAnsi="Calibri"/>
                <w:color w:val="000000"/>
                <w:sz w:val="18"/>
              </w:rPr>
              <w:t>trkm</w:t>
            </w:r>
            <w:proofErr w:type="spellEnd"/>
            <w:r w:rsidRPr="00B52DBF">
              <w:rPr>
                <w:rFonts w:ascii="Calibri" w:hAnsi="Calibri"/>
                <w:color w:val="000000"/>
                <w:sz w:val="18"/>
              </w:rPr>
              <w:t xml:space="preserve"> </w:t>
            </w:r>
            <w:proofErr w:type="spellStart"/>
            <w:r w:rsidRPr="00B52DBF">
              <w:rPr>
                <w:rFonts w:ascii="Calibri" w:hAnsi="Calibri"/>
                <w:color w:val="000000"/>
                <w:sz w:val="18"/>
              </w:rPr>
              <w:t>comm</w:t>
            </w:r>
            <w:proofErr w:type="spellEnd"/>
          </w:p>
        </w:tc>
      </w:tr>
    </w:tbl>
    <w:p w14:paraId="204B0C3E" w14:textId="77777777" w:rsidR="00EC25B7" w:rsidRDefault="00EC25B7" w:rsidP="002952FB">
      <w:pPr>
        <w:rPr>
          <w:rFonts w:ascii="Garamond" w:eastAsiaTheme="majorEastAsia" w:hAnsi="Garamond" w:cs="Arial"/>
          <w:b/>
          <w:sz w:val="18"/>
          <w:szCs w:val="18"/>
        </w:rPr>
      </w:pPr>
    </w:p>
    <w:p w14:paraId="7A21592C" w14:textId="77777777" w:rsidR="0064757F" w:rsidRDefault="0064757F" w:rsidP="002952FB">
      <w:pPr>
        <w:rPr>
          <w:rFonts w:ascii="Garamond" w:eastAsiaTheme="majorEastAsia" w:hAnsi="Garamond" w:cs="Arial"/>
          <w:b/>
          <w:sz w:val="18"/>
          <w:szCs w:val="18"/>
        </w:rPr>
      </w:pPr>
      <w:r>
        <w:rPr>
          <w:rFonts w:ascii="Garamond" w:eastAsiaTheme="majorEastAsia" w:hAnsi="Garamond" w:cs="Arial"/>
          <w:b/>
          <w:sz w:val="18"/>
          <w:szCs w:val="18"/>
        </w:rPr>
        <w:br w:type="page"/>
      </w:r>
    </w:p>
    <w:p w14:paraId="6C66E518" w14:textId="77777777" w:rsidR="00EC25B7" w:rsidRDefault="00EC25B7" w:rsidP="002952FB">
      <w:pPr>
        <w:rPr>
          <w:rFonts w:ascii="Garamond" w:eastAsiaTheme="majorEastAsia" w:hAnsi="Garamond" w:cs="Arial"/>
          <w:b/>
          <w:sz w:val="18"/>
          <w:szCs w:val="18"/>
        </w:rPr>
      </w:pPr>
    </w:p>
    <w:p w14:paraId="426FAA27" w14:textId="77777777" w:rsidR="00EC25B7" w:rsidRDefault="00EC25B7" w:rsidP="002952FB">
      <w:pPr>
        <w:rPr>
          <w:rFonts w:ascii="Garamond" w:eastAsiaTheme="majorEastAsia" w:hAnsi="Garamond" w:cs="Arial"/>
          <w:b/>
          <w:sz w:val="18"/>
          <w:szCs w:val="18"/>
        </w:rPr>
      </w:pPr>
    </w:p>
    <w:p w14:paraId="50DF6B51" w14:textId="77777777" w:rsidR="00755D05" w:rsidRDefault="00755D05" w:rsidP="00D90252">
      <w:pPr>
        <w:ind w:left="426"/>
        <w:rPr>
          <w:rFonts w:ascii="Arial" w:hAnsi="Arial"/>
          <w:b/>
          <w:caps/>
          <w:lang w:bidi="it-IT"/>
        </w:rPr>
      </w:pPr>
    </w:p>
    <w:p w14:paraId="2624D167" w14:textId="77777777" w:rsidR="00755D05" w:rsidRDefault="00755D05" w:rsidP="00D90252">
      <w:pPr>
        <w:ind w:left="426"/>
        <w:rPr>
          <w:rFonts w:ascii="Arial" w:hAnsi="Arial"/>
          <w:b/>
          <w:caps/>
          <w:lang w:bidi="it-IT"/>
        </w:rPr>
      </w:pPr>
    </w:p>
    <w:p w14:paraId="6D822120" w14:textId="77777777" w:rsidR="00755D05" w:rsidRPr="001072DF" w:rsidRDefault="00755D05" w:rsidP="00755D05">
      <w:pPr>
        <w:pStyle w:val="Sommario2"/>
        <w:tabs>
          <w:tab w:val="right" w:leader="dot" w:pos="10680"/>
        </w:tabs>
        <w:jc w:val="center"/>
        <w:rPr>
          <w:b/>
          <w:noProof/>
          <w:sz w:val="40"/>
          <w:szCs w:val="40"/>
        </w:rPr>
      </w:pPr>
      <w:r w:rsidRPr="001072DF">
        <w:rPr>
          <w:rFonts w:ascii="Garamond" w:hAnsi="Garamond"/>
          <w:noProof/>
          <w:sz w:val="40"/>
          <w:szCs w:val="40"/>
        </w:rPr>
        <w:t>PIANO ECONOMICO FINANZIARIO</w:t>
      </w:r>
    </w:p>
    <w:p w14:paraId="343DB81F" w14:textId="77777777" w:rsidR="00755D05" w:rsidRDefault="00755D05" w:rsidP="00D90252">
      <w:pPr>
        <w:ind w:left="426"/>
        <w:rPr>
          <w:rFonts w:ascii="Arial" w:hAnsi="Arial"/>
          <w:b/>
          <w:caps/>
          <w:lang w:bidi="it-IT"/>
        </w:rPr>
      </w:pPr>
    </w:p>
    <w:p w14:paraId="3ECD3B87" w14:textId="77777777" w:rsidR="00755D05" w:rsidRDefault="00755D05">
      <w:pPr>
        <w:rPr>
          <w:rFonts w:ascii="Arial" w:hAnsi="Arial"/>
          <w:b/>
          <w:caps/>
          <w:lang w:bidi="it-IT"/>
        </w:rPr>
      </w:pPr>
      <w:r>
        <w:rPr>
          <w:rFonts w:ascii="Arial" w:hAnsi="Arial"/>
          <w:b/>
          <w:caps/>
          <w:lang w:bidi="it-IT"/>
        </w:rPr>
        <w:br w:type="page"/>
      </w:r>
    </w:p>
    <w:p w14:paraId="627181B5" w14:textId="77777777" w:rsidR="004D2A2E" w:rsidRDefault="004D2A2E" w:rsidP="00724CA2">
      <w:pPr>
        <w:rPr>
          <w:rFonts w:ascii="Garamond" w:hAnsi="Garamond"/>
          <w:b/>
          <w:caps/>
          <w:lang w:bidi="it-IT"/>
        </w:rPr>
      </w:pPr>
      <w:r w:rsidRPr="00CF4541">
        <w:rPr>
          <w:rFonts w:ascii="Garamond" w:hAnsi="Garamond"/>
          <w:b/>
          <w:caps/>
          <w:lang w:bidi="it-IT"/>
        </w:rPr>
        <w:lastRenderedPageBreak/>
        <w:t>P</w:t>
      </w:r>
      <w:r w:rsidR="00CF4541" w:rsidRPr="00CF4541">
        <w:rPr>
          <w:rFonts w:ascii="Garamond" w:hAnsi="Garamond"/>
          <w:b/>
          <w:caps/>
          <w:lang w:bidi="it-IT"/>
        </w:rPr>
        <w:t>iano economico finanziario e piano economicO finanziario deflazionato e al netto degli effetti</w:t>
      </w:r>
      <w:r w:rsidRPr="00CF4541">
        <w:rPr>
          <w:rFonts w:ascii="Garamond" w:hAnsi="Garamond"/>
          <w:b/>
          <w:caps/>
          <w:lang w:bidi="it-IT"/>
        </w:rPr>
        <w:t xml:space="preserve"> DEI RINNOVI DEI CCNL STIMATI</w:t>
      </w:r>
    </w:p>
    <w:p w14:paraId="3789EA86" w14:textId="77777777" w:rsidR="00CF4541" w:rsidRDefault="00CF4541" w:rsidP="00CF4541">
      <w:pPr>
        <w:rPr>
          <w:rFonts w:ascii="Garamond" w:eastAsiaTheme="majorEastAsia" w:hAnsi="Garamond" w:cs="Arial"/>
          <w:b/>
        </w:rPr>
      </w:pPr>
    </w:p>
    <w:p w14:paraId="40F6F47D" w14:textId="2649B1B8" w:rsidR="00714846" w:rsidRPr="006E1605" w:rsidRDefault="00797334" w:rsidP="006E1605">
      <w:pPr>
        <w:rPr>
          <w:rFonts w:ascii="Garamond" w:eastAsiaTheme="majorEastAsia" w:hAnsi="Garamond" w:cs="Arial"/>
          <w:b/>
        </w:rPr>
      </w:pPr>
      <w:r w:rsidRPr="00797334">
        <w:rPr>
          <w:rFonts w:eastAsiaTheme="majorEastAsia"/>
          <w:noProof/>
        </w:rPr>
        <w:drawing>
          <wp:inline distT="0" distB="0" distL="0" distR="0" wp14:anchorId="0A039E1C" wp14:editId="334AC24D">
            <wp:extent cx="5759450" cy="2915920"/>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9450" cy="2915920"/>
                    </a:xfrm>
                    <a:prstGeom prst="rect">
                      <a:avLst/>
                    </a:prstGeom>
                    <a:noFill/>
                    <a:ln>
                      <a:noFill/>
                    </a:ln>
                  </pic:spPr>
                </pic:pic>
              </a:graphicData>
            </a:graphic>
          </wp:inline>
        </w:drawing>
      </w:r>
    </w:p>
    <w:p w14:paraId="5D0E4922" w14:textId="77777777" w:rsidR="00912554" w:rsidRPr="006E1605" w:rsidRDefault="00912554" w:rsidP="006E1605">
      <w:pPr>
        <w:rPr>
          <w:rFonts w:ascii="Garamond" w:eastAsiaTheme="majorEastAsia" w:hAnsi="Garamond" w:cs="Arial"/>
          <w:b/>
        </w:rPr>
      </w:pPr>
    </w:p>
    <w:p w14:paraId="08188282" w14:textId="3356B944" w:rsidR="00ED126C" w:rsidRPr="00574C06" w:rsidRDefault="00797334" w:rsidP="00574C06">
      <w:pPr>
        <w:rPr>
          <w:rFonts w:ascii="Garamond" w:eastAsiaTheme="majorEastAsia" w:hAnsi="Garamond" w:cs="Arial"/>
          <w:b/>
        </w:rPr>
      </w:pPr>
      <w:r w:rsidRPr="00797334">
        <w:rPr>
          <w:rFonts w:eastAsiaTheme="majorEastAsia"/>
          <w:noProof/>
        </w:rPr>
        <w:drawing>
          <wp:inline distT="0" distB="0" distL="0" distR="0" wp14:anchorId="186C2762" wp14:editId="36441717">
            <wp:extent cx="5759450" cy="3282950"/>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3282950"/>
                    </a:xfrm>
                    <a:prstGeom prst="rect">
                      <a:avLst/>
                    </a:prstGeom>
                    <a:noFill/>
                    <a:ln>
                      <a:noFill/>
                    </a:ln>
                  </pic:spPr>
                </pic:pic>
              </a:graphicData>
            </a:graphic>
          </wp:inline>
        </w:drawing>
      </w:r>
    </w:p>
    <w:p w14:paraId="205F9EF3" w14:textId="218015D4" w:rsidR="00CB27B1" w:rsidRDefault="00CB27B1" w:rsidP="00DE2BAE">
      <w:pPr>
        <w:pStyle w:val="Corpotesto"/>
      </w:pPr>
    </w:p>
    <w:p w14:paraId="49D23A03" w14:textId="6D6C230F" w:rsidR="005022E6" w:rsidRDefault="005022E6" w:rsidP="00DE2BAE">
      <w:pPr>
        <w:pStyle w:val="Corpotesto"/>
      </w:pPr>
    </w:p>
    <w:p w14:paraId="6889EEB5" w14:textId="0E978420" w:rsidR="005022E6" w:rsidRDefault="005022E6" w:rsidP="00DE2BAE">
      <w:pPr>
        <w:pStyle w:val="Corpotesto"/>
      </w:pPr>
    </w:p>
    <w:p w14:paraId="65B48874" w14:textId="59E3B942" w:rsidR="005022E6" w:rsidRDefault="005022E6" w:rsidP="00DE2BAE">
      <w:pPr>
        <w:pStyle w:val="Corpotesto"/>
      </w:pPr>
    </w:p>
    <w:p w14:paraId="10470121" w14:textId="299F37AB" w:rsidR="005022E6" w:rsidRDefault="005022E6" w:rsidP="00DE2BAE">
      <w:pPr>
        <w:pStyle w:val="Corpotesto"/>
      </w:pPr>
    </w:p>
    <w:p w14:paraId="04458118" w14:textId="77903339" w:rsidR="005022E6" w:rsidRDefault="00E129CC" w:rsidP="00DE2BAE">
      <w:pPr>
        <w:pStyle w:val="Corpotesto"/>
      </w:pPr>
      <w:r w:rsidRPr="005A5853">
        <w:rPr>
          <w:noProof/>
        </w:rPr>
        <w:lastRenderedPageBreak/>
        <w:drawing>
          <wp:inline distT="0" distB="0" distL="0" distR="0" wp14:anchorId="7209F6C8" wp14:editId="798976CB">
            <wp:extent cx="5759450" cy="1113155"/>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1113155"/>
                    </a:xfrm>
                    <a:prstGeom prst="rect">
                      <a:avLst/>
                    </a:prstGeom>
                    <a:noFill/>
                    <a:ln>
                      <a:noFill/>
                    </a:ln>
                  </pic:spPr>
                </pic:pic>
              </a:graphicData>
            </a:graphic>
          </wp:inline>
        </w:drawing>
      </w:r>
    </w:p>
    <w:p w14:paraId="7E7843F9" w14:textId="7D1D3044" w:rsidR="0044576D" w:rsidRDefault="0044576D" w:rsidP="00DE2BAE">
      <w:pPr>
        <w:pStyle w:val="Corpotesto"/>
      </w:pPr>
    </w:p>
    <w:p w14:paraId="63D19A9C" w14:textId="4B3E2A04" w:rsidR="0044576D" w:rsidRDefault="008D431E" w:rsidP="00DE2BAE">
      <w:pPr>
        <w:pStyle w:val="Corpotesto"/>
      </w:pPr>
      <w:r w:rsidRPr="008D431E">
        <w:rPr>
          <w:noProof/>
        </w:rPr>
        <w:drawing>
          <wp:inline distT="0" distB="0" distL="0" distR="0" wp14:anchorId="295AEA05" wp14:editId="4055DFB9">
            <wp:extent cx="5759450" cy="2592705"/>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2592705"/>
                    </a:xfrm>
                    <a:prstGeom prst="rect">
                      <a:avLst/>
                    </a:prstGeom>
                    <a:noFill/>
                    <a:ln>
                      <a:noFill/>
                    </a:ln>
                  </pic:spPr>
                </pic:pic>
              </a:graphicData>
            </a:graphic>
          </wp:inline>
        </w:drawing>
      </w:r>
    </w:p>
    <w:p w14:paraId="1DC1690E" w14:textId="773E399F" w:rsidR="0044576D" w:rsidRDefault="0044576D" w:rsidP="00DE2BAE">
      <w:pPr>
        <w:pStyle w:val="Corpotesto"/>
      </w:pPr>
    </w:p>
    <w:p w14:paraId="6FAFCC92" w14:textId="45884D4C" w:rsidR="0044576D" w:rsidRDefault="00C768CF" w:rsidP="00DE2BAE">
      <w:pPr>
        <w:pStyle w:val="Corpotesto"/>
      </w:pPr>
      <w:r w:rsidRPr="00C768CF">
        <w:rPr>
          <w:noProof/>
        </w:rPr>
        <w:drawing>
          <wp:inline distT="0" distB="0" distL="0" distR="0" wp14:anchorId="631BDB58" wp14:editId="1ECDBD74">
            <wp:extent cx="5759450" cy="2498090"/>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9450" cy="2498090"/>
                    </a:xfrm>
                    <a:prstGeom prst="rect">
                      <a:avLst/>
                    </a:prstGeom>
                    <a:noFill/>
                    <a:ln>
                      <a:noFill/>
                    </a:ln>
                  </pic:spPr>
                </pic:pic>
              </a:graphicData>
            </a:graphic>
          </wp:inline>
        </w:drawing>
      </w:r>
    </w:p>
    <w:p w14:paraId="3648C811" w14:textId="49F2AEEC" w:rsidR="0044576D" w:rsidRDefault="0044576D" w:rsidP="00DE2BAE">
      <w:pPr>
        <w:pStyle w:val="Corpotesto"/>
      </w:pPr>
    </w:p>
    <w:p w14:paraId="3E6E79B5" w14:textId="65B9A6FA" w:rsidR="007305D2" w:rsidRDefault="007305D2" w:rsidP="00DE2BAE">
      <w:pPr>
        <w:pStyle w:val="Corpotesto"/>
      </w:pPr>
    </w:p>
    <w:p w14:paraId="58890752" w14:textId="77777777" w:rsidR="005C2158" w:rsidRDefault="0026695B" w:rsidP="00DE2BAE">
      <w:pPr>
        <w:pStyle w:val="Corpotesto"/>
        <w:sectPr w:rsidR="005C2158" w:rsidSect="00E83292">
          <w:footerReference w:type="default" r:id="rId67"/>
          <w:headerReference w:type="first" r:id="rId68"/>
          <w:footerReference w:type="first" r:id="rId69"/>
          <w:pgSz w:w="11906" w:h="16838"/>
          <w:pgMar w:top="1701" w:right="1418" w:bottom="1418" w:left="1418" w:header="709" w:footer="550" w:gutter="0"/>
          <w:pgNumType w:start="1"/>
          <w:cols w:space="708"/>
          <w:titlePg/>
          <w:docGrid w:linePitch="360"/>
        </w:sectPr>
      </w:pPr>
      <w:r>
        <w:t>Di seguito si riporta il Piano Finanziario Regolatorio Simulato a corrispettivi decrescenti che garantirebbero l’equilibrio economico-finanziario annuo.</w:t>
      </w:r>
    </w:p>
    <w:p w14:paraId="3C7202A0" w14:textId="354CA5FF" w:rsidR="0026695B" w:rsidRDefault="0026695B" w:rsidP="00DE2BAE">
      <w:pPr>
        <w:pStyle w:val="Corpotesto"/>
      </w:pPr>
    </w:p>
    <w:p w14:paraId="6C451614" w14:textId="77777777" w:rsidR="00E63191" w:rsidRDefault="00E63191" w:rsidP="00DE2BAE">
      <w:pPr>
        <w:pStyle w:val="Corpotesto"/>
      </w:pPr>
    </w:p>
    <w:p w14:paraId="4BBFB7A5" w14:textId="60EC4FB0" w:rsidR="005C2158" w:rsidRPr="00DE2BAE" w:rsidRDefault="009B68DA" w:rsidP="00E63191">
      <w:pPr>
        <w:pStyle w:val="Corpotesto"/>
        <w:jc w:val="center"/>
      </w:pPr>
      <w:r w:rsidRPr="009B68DA">
        <w:rPr>
          <w:noProof/>
        </w:rPr>
        <w:drawing>
          <wp:inline distT="0" distB="0" distL="0" distR="0" wp14:anchorId="272FCD8E" wp14:editId="31F2A8C6">
            <wp:extent cx="9375502" cy="3862551"/>
            <wp:effectExtent l="0" t="0" r="0" b="508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383537" cy="3865861"/>
                    </a:xfrm>
                    <a:prstGeom prst="rect">
                      <a:avLst/>
                    </a:prstGeom>
                    <a:noFill/>
                    <a:ln>
                      <a:noFill/>
                    </a:ln>
                  </pic:spPr>
                </pic:pic>
              </a:graphicData>
            </a:graphic>
          </wp:inline>
        </w:drawing>
      </w:r>
    </w:p>
    <w:sectPr w:rsidR="005C2158" w:rsidRPr="00DE2BAE" w:rsidSect="00851658">
      <w:pgSz w:w="16838" w:h="11906" w:orient="landscape"/>
      <w:pgMar w:top="1418" w:right="1701" w:bottom="1418" w:left="1418" w:header="709" w:footer="5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EFE96" w14:textId="77777777" w:rsidR="00933EDE" w:rsidRDefault="00933EDE">
      <w:r>
        <w:separator/>
      </w:r>
    </w:p>
  </w:endnote>
  <w:endnote w:type="continuationSeparator" w:id="0">
    <w:p w14:paraId="00959C7D" w14:textId="77777777" w:rsidR="00933EDE" w:rsidRDefault="00933EDE">
      <w:r>
        <w:continuationSeparator/>
      </w:r>
    </w:p>
  </w:endnote>
  <w:endnote w:type="continuationNotice" w:id="1">
    <w:p w14:paraId="6EAAFB76" w14:textId="77777777" w:rsidR="00933EDE" w:rsidRDefault="00933E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Liberation Mono">
    <w:altName w:val="Courier New"/>
    <w:charset w:val="00"/>
    <w:family w:val="modern"/>
    <w:pitch w:val="fixed"/>
  </w:font>
  <w:font w:name="NSimSun">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202F1" w14:textId="1157EA37" w:rsidR="00E80599" w:rsidRDefault="00E80599" w:rsidP="00B6380A">
    <w:pPr>
      <w:ind w:right="360"/>
      <w:jc w:val="center"/>
      <w:rPr>
        <w:b/>
        <w:bCs/>
        <w:sz w:val="8"/>
        <w:szCs w:val="8"/>
      </w:rPr>
    </w:pPr>
  </w:p>
  <w:p w14:paraId="28A7BA62" w14:textId="5EFC1104" w:rsidR="00E80599" w:rsidRPr="00B754FE" w:rsidRDefault="00E80599" w:rsidP="00375A1D">
    <w:pPr>
      <w:tabs>
        <w:tab w:val="right" w:pos="9000"/>
      </w:tabs>
    </w:pPr>
    <w:r w:rsidRPr="00472A90">
      <w:rPr>
        <w:rStyle w:val="Numeropagina"/>
      </w:rPr>
      <w:t>PRO Piano Raggiungimento Obiettivi Regolatori | Contratto SFR</w:t>
    </w:r>
    <w:r>
      <w:rPr>
        <w:rStyle w:val="Numeropagina"/>
      </w:rPr>
      <w:tab/>
    </w:r>
    <w:r>
      <w:rPr>
        <w:rStyle w:val="Numeropagina"/>
      </w:rPr>
      <w:fldChar w:fldCharType="begin"/>
    </w:r>
    <w:r>
      <w:rPr>
        <w:rStyle w:val="Numeropagina"/>
      </w:rPr>
      <w:instrText xml:space="preserve"> PAGE </w:instrText>
    </w:r>
    <w:r>
      <w:rPr>
        <w:rStyle w:val="Numeropagina"/>
      </w:rPr>
      <w:fldChar w:fldCharType="separate"/>
    </w:r>
    <w:r w:rsidR="00420DF0">
      <w:rPr>
        <w:rStyle w:val="Numeropagina"/>
        <w:noProof/>
      </w:rPr>
      <w:t>56</w:t>
    </w:r>
    <w:r>
      <w:rPr>
        <w:rStyle w:val="Numeropagina"/>
      </w:rPr>
      <w:fldChar w:fldCharType="end"/>
    </w:r>
    <w:r>
      <w:rPr>
        <w:rStyle w:val="Numeropagina"/>
      </w:rPr>
      <w:t>/</w:t>
    </w:r>
    <w:r>
      <w:rPr>
        <w:rStyle w:val="Numeropagina"/>
      </w:rPr>
      <w:fldChar w:fldCharType="begin"/>
    </w:r>
    <w:r>
      <w:rPr>
        <w:rStyle w:val="Numeropagina"/>
      </w:rPr>
      <w:instrText xml:space="preserve"> NUMPAGES </w:instrText>
    </w:r>
    <w:r>
      <w:rPr>
        <w:rStyle w:val="Numeropagina"/>
      </w:rPr>
      <w:fldChar w:fldCharType="separate"/>
    </w:r>
    <w:r w:rsidR="00420DF0">
      <w:rPr>
        <w:rStyle w:val="Numeropagina"/>
        <w:noProof/>
      </w:rPr>
      <w:t>57</w:t>
    </w:r>
    <w:r>
      <w:rPr>
        <w:rStyle w:val="Numeropagin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9362167"/>
      <w:docPartObj>
        <w:docPartGallery w:val="Page Numbers (Bottom of Page)"/>
        <w:docPartUnique/>
      </w:docPartObj>
    </w:sdtPr>
    <w:sdtContent>
      <w:p w14:paraId="688BD8CB" w14:textId="078EB112" w:rsidR="00851658" w:rsidRDefault="00851658">
        <w:pPr>
          <w:pStyle w:val="Pidipagina"/>
          <w:jc w:val="right"/>
        </w:pPr>
        <w:r>
          <w:fldChar w:fldCharType="begin"/>
        </w:r>
        <w:r>
          <w:instrText>PAGE   \* MERGEFORMAT</w:instrText>
        </w:r>
        <w:r>
          <w:fldChar w:fldCharType="separate"/>
        </w:r>
        <w:r>
          <w:t>2</w:t>
        </w:r>
        <w:r>
          <w:fldChar w:fldCharType="end"/>
        </w:r>
        <w:r>
          <w:t>/57</w:t>
        </w:r>
      </w:p>
    </w:sdtContent>
  </w:sdt>
  <w:p w14:paraId="6F02AD8B" w14:textId="5AE57427" w:rsidR="00E80599" w:rsidRPr="00E825B2" w:rsidRDefault="00E80599" w:rsidP="006E2A8F">
    <w:pPr>
      <w:tabs>
        <w:tab w:val="right" w:pos="900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A0E3E" w14:textId="77777777" w:rsidR="00933EDE" w:rsidRDefault="00933EDE">
      <w:r>
        <w:separator/>
      </w:r>
    </w:p>
  </w:footnote>
  <w:footnote w:type="continuationSeparator" w:id="0">
    <w:p w14:paraId="5E4BCA08" w14:textId="77777777" w:rsidR="00933EDE" w:rsidRDefault="00933EDE">
      <w:r>
        <w:continuationSeparator/>
      </w:r>
    </w:p>
  </w:footnote>
  <w:footnote w:type="continuationNotice" w:id="1">
    <w:p w14:paraId="3A86D1DA" w14:textId="77777777" w:rsidR="00933EDE" w:rsidRDefault="00933EDE"/>
  </w:footnote>
  <w:footnote w:id="2">
    <w:p w14:paraId="632A0624" w14:textId="77777777" w:rsidR="00E80599" w:rsidRDefault="00E80599" w:rsidP="003D689A">
      <w:pPr>
        <w:pStyle w:val="Testonotaapidipagina"/>
        <w:jc w:val="both"/>
      </w:pPr>
      <w:r>
        <w:rPr>
          <w:rStyle w:val="Rimandonotaapidipagina"/>
        </w:rPr>
        <w:footnoteRef/>
      </w:r>
      <w:r>
        <w:t xml:space="preserve"> Approvazione dell’Atto di regolazione recante le “Metodologie e criteri per garantire l’efficienza delle gestioni dei servizi di trasporto ferroviario regionale”</w:t>
      </w:r>
    </w:p>
  </w:footnote>
  <w:footnote w:id="3">
    <w:p w14:paraId="5E3A78D4" w14:textId="77777777" w:rsidR="00E80599" w:rsidRDefault="00E80599" w:rsidP="003D689A">
      <w:pPr>
        <w:pStyle w:val="Testonotaapidipagina"/>
        <w:jc w:val="both"/>
      </w:pPr>
      <w:r>
        <w:rPr>
          <w:rStyle w:val="Rimandonotaapidipagina"/>
        </w:rPr>
        <w:footnoteRef/>
      </w:r>
      <w:r>
        <w:t xml:space="preserve"> Approvazione dell’Atto di regolazione recante la “Revisione della delibera n. 49/2015 - Misure per la redazione dei bandi e delle convenzioni relativi alle gare per l’assegnazione dei servizi di trasporto pubblico locale passeggeri svolti su strada e per ferrovia e per la definizione dei criteri per la nomina delle commissioni aggiudicatrici, nonché per la definizione degli schemi dei contratti di servizio affidati direttamente o esercitati da società in house o da società con prevalente partecipazione pubblica”.</w:t>
      </w:r>
    </w:p>
  </w:footnote>
  <w:footnote w:id="4">
    <w:p w14:paraId="2CF4482B" w14:textId="70CE43B1" w:rsidR="00E80599" w:rsidRDefault="00E80599" w:rsidP="009E6C94">
      <w:pPr>
        <w:pStyle w:val="Testonotaapidipagina"/>
        <w:jc w:val="both"/>
      </w:pPr>
      <w:r>
        <w:rPr>
          <w:rStyle w:val="Rimandonotaapidipagina"/>
        </w:rPr>
        <w:footnoteRef/>
      </w:r>
      <w:r>
        <w:t xml:space="preserve"> Fonte RFI. Il dato è quello generale del Piemonte per cui comprende anche tratte non servite da treni SFR (ad esempio le tratte servite esclusivamente da treni SFM e AV) e non comprende le tratte servite dai treni regionali in altre regioni.</w:t>
      </w:r>
    </w:p>
  </w:footnote>
  <w:footnote w:id="5">
    <w:p w14:paraId="32816DD7" w14:textId="77777777" w:rsidR="00E80599" w:rsidRDefault="00E80599" w:rsidP="009E6C94">
      <w:pPr>
        <w:pStyle w:val="Testonotaapidipagina"/>
        <w:jc w:val="both"/>
      </w:pPr>
      <w:r>
        <w:rPr>
          <w:rStyle w:val="Rimandonotaapidipagina"/>
        </w:rPr>
        <w:footnoteRef/>
      </w:r>
      <w:r>
        <w:t xml:space="preserve"> Con riferimento all’orario 2021.</w:t>
      </w:r>
    </w:p>
  </w:footnote>
  <w:footnote w:id="6">
    <w:p w14:paraId="44A69E4B" w14:textId="62CE1E16" w:rsidR="00E80599" w:rsidRDefault="00E80599" w:rsidP="003D689A">
      <w:pPr>
        <w:pStyle w:val="Testonotaapidipagina"/>
        <w:jc w:val="both"/>
      </w:pPr>
      <w:r>
        <w:rPr>
          <w:rStyle w:val="Rimandonotaapidipagina"/>
        </w:rPr>
        <w:footnoteRef/>
      </w:r>
      <w:r>
        <w:t xml:space="preserve"> Sono inseriti anche i dati relativi alla linea Bra-Cavallermaggiore sospesa nel 2020 a seguito dell’emergenza Covid. I servizi della linea Savigliano-Saluzzo, riattivata nel 2019 e sospesa nel 2020 sono inseriti nello scenario della linea Cuneo-Saluzzo-Savigliano. </w:t>
      </w:r>
    </w:p>
  </w:footnote>
  <w:footnote w:id="7">
    <w:p w14:paraId="47137DC2" w14:textId="77777777" w:rsidR="00E80599" w:rsidRDefault="00E80599" w:rsidP="003D689A">
      <w:pPr>
        <w:pStyle w:val="Testonotaapidipagina"/>
        <w:jc w:val="both"/>
      </w:pPr>
      <w:r>
        <w:rPr>
          <w:rStyle w:val="Rimandonotaapidipagina"/>
        </w:rPr>
        <w:footnoteRef/>
      </w:r>
      <w:r>
        <w:t xml:space="preserve"> Gli studi sulle linee sospese sono disponibili alla pagina </w:t>
      </w:r>
      <w:r w:rsidRPr="00216EDD">
        <w:t>www.sfrpiemonte.it/linee-sospese/</w:t>
      </w:r>
    </w:p>
  </w:footnote>
  <w:footnote w:id="8">
    <w:p w14:paraId="0E710DD0" w14:textId="65E05DE6" w:rsidR="00E80599" w:rsidRDefault="00E80599">
      <w:pPr>
        <w:pStyle w:val="Testonotaapidipagina"/>
      </w:pPr>
      <w:r>
        <w:rPr>
          <w:rStyle w:val="Rimandonotaapidipagina"/>
        </w:rPr>
        <w:footnoteRef/>
      </w:r>
      <w:r>
        <w:t xml:space="preserve"> Si tratta dei treni che erano in uso sulle linee GTT del Servizio Ferroviario Metropolitano</w:t>
      </w:r>
    </w:p>
  </w:footnote>
  <w:footnote w:id="9">
    <w:p w14:paraId="75328005" w14:textId="6BB31037" w:rsidR="00E80599" w:rsidRDefault="00E80599">
      <w:pPr>
        <w:pStyle w:val="Testonotaapidipagina"/>
      </w:pPr>
      <w:r>
        <w:rPr>
          <w:rStyle w:val="Rimandonotaapidipagina"/>
        </w:rPr>
        <w:footnoteRef/>
      </w:r>
      <w:r>
        <w:t xml:space="preserve"> In particolare i treni necessari per i servizi diretti Biella-Torino e per le linee Casale-Mortara e Asti-Alba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34B46" w14:textId="77777777" w:rsidR="00E80599" w:rsidRPr="00972E3E" w:rsidRDefault="00E80599" w:rsidP="006E2A8F">
    <w:r>
      <w:rPr>
        <w:noProof/>
      </w:rPr>
      <w:drawing>
        <wp:inline distT="0" distB="0" distL="0" distR="0" wp14:anchorId="56A72B8D" wp14:editId="663EB196">
          <wp:extent cx="5764530" cy="604520"/>
          <wp:effectExtent l="0" t="0" r="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4530" cy="6045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5F2A62A"/>
    <w:lvl w:ilvl="0">
      <w:start w:val="1"/>
      <w:numFmt w:val="bullet"/>
      <w:pStyle w:val="Puntoelenco"/>
      <w:lvlText w:val=""/>
      <w:lvlJc w:val="left"/>
      <w:pPr>
        <w:tabs>
          <w:tab w:val="num" w:pos="360"/>
        </w:tabs>
        <w:ind w:left="360" w:hanging="360"/>
      </w:pPr>
      <w:rPr>
        <w:rFonts w:ascii="Symbol" w:hAnsi="Symbol" w:hint="default"/>
      </w:rPr>
    </w:lvl>
  </w:abstractNum>
  <w:abstractNum w:abstractNumId="1" w15:restartNumberingAfterBreak="0">
    <w:nsid w:val="00AC759A"/>
    <w:multiLevelType w:val="hybridMultilevel"/>
    <w:tmpl w:val="DB444492"/>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2" w15:restartNumberingAfterBreak="0">
    <w:nsid w:val="0A3F562F"/>
    <w:multiLevelType w:val="hybridMultilevel"/>
    <w:tmpl w:val="4852F898"/>
    <w:lvl w:ilvl="0" w:tplc="0410001B">
      <w:start w:val="1"/>
      <w:numFmt w:val="lowerRoman"/>
      <w:lvlText w:val="%1."/>
      <w:lvlJc w:val="right"/>
      <w:pPr>
        <w:ind w:left="1260" w:hanging="360"/>
      </w:pPr>
    </w:lvl>
    <w:lvl w:ilvl="1" w:tplc="04100019" w:tentative="1">
      <w:start w:val="1"/>
      <w:numFmt w:val="lowerLetter"/>
      <w:lvlText w:val="%2."/>
      <w:lvlJc w:val="left"/>
      <w:pPr>
        <w:ind w:left="1980" w:hanging="360"/>
      </w:pPr>
    </w:lvl>
    <w:lvl w:ilvl="2" w:tplc="0410001B" w:tentative="1">
      <w:start w:val="1"/>
      <w:numFmt w:val="lowerRoman"/>
      <w:lvlText w:val="%3."/>
      <w:lvlJc w:val="right"/>
      <w:pPr>
        <w:ind w:left="2700" w:hanging="180"/>
      </w:pPr>
    </w:lvl>
    <w:lvl w:ilvl="3" w:tplc="0410000F" w:tentative="1">
      <w:start w:val="1"/>
      <w:numFmt w:val="decimal"/>
      <w:lvlText w:val="%4."/>
      <w:lvlJc w:val="left"/>
      <w:pPr>
        <w:ind w:left="3420" w:hanging="360"/>
      </w:pPr>
    </w:lvl>
    <w:lvl w:ilvl="4" w:tplc="04100019" w:tentative="1">
      <w:start w:val="1"/>
      <w:numFmt w:val="lowerLetter"/>
      <w:lvlText w:val="%5."/>
      <w:lvlJc w:val="left"/>
      <w:pPr>
        <w:ind w:left="4140" w:hanging="360"/>
      </w:pPr>
    </w:lvl>
    <w:lvl w:ilvl="5" w:tplc="0410001B" w:tentative="1">
      <w:start w:val="1"/>
      <w:numFmt w:val="lowerRoman"/>
      <w:lvlText w:val="%6."/>
      <w:lvlJc w:val="right"/>
      <w:pPr>
        <w:ind w:left="4860" w:hanging="180"/>
      </w:pPr>
    </w:lvl>
    <w:lvl w:ilvl="6" w:tplc="0410000F" w:tentative="1">
      <w:start w:val="1"/>
      <w:numFmt w:val="decimal"/>
      <w:lvlText w:val="%7."/>
      <w:lvlJc w:val="left"/>
      <w:pPr>
        <w:ind w:left="5580" w:hanging="360"/>
      </w:pPr>
    </w:lvl>
    <w:lvl w:ilvl="7" w:tplc="04100019" w:tentative="1">
      <w:start w:val="1"/>
      <w:numFmt w:val="lowerLetter"/>
      <w:lvlText w:val="%8."/>
      <w:lvlJc w:val="left"/>
      <w:pPr>
        <w:ind w:left="6300" w:hanging="360"/>
      </w:pPr>
    </w:lvl>
    <w:lvl w:ilvl="8" w:tplc="0410001B" w:tentative="1">
      <w:start w:val="1"/>
      <w:numFmt w:val="lowerRoman"/>
      <w:lvlText w:val="%9."/>
      <w:lvlJc w:val="right"/>
      <w:pPr>
        <w:ind w:left="7020" w:hanging="180"/>
      </w:pPr>
    </w:lvl>
  </w:abstractNum>
  <w:abstractNum w:abstractNumId="3" w15:restartNumberingAfterBreak="0">
    <w:nsid w:val="0F3044A6"/>
    <w:multiLevelType w:val="multilevel"/>
    <w:tmpl w:val="8BB2C65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0FD64803"/>
    <w:multiLevelType w:val="hybridMultilevel"/>
    <w:tmpl w:val="CF463FC4"/>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5" w15:restartNumberingAfterBreak="0">
    <w:nsid w:val="109B483B"/>
    <w:multiLevelType w:val="hybridMultilevel"/>
    <w:tmpl w:val="C4241FF2"/>
    <w:lvl w:ilvl="0" w:tplc="443407B0">
      <w:numFmt w:val="bullet"/>
      <w:lvlText w:val="•"/>
      <w:lvlJc w:val="left"/>
      <w:pPr>
        <w:ind w:left="900" w:hanging="360"/>
      </w:pPr>
      <w:rPr>
        <w:rFonts w:ascii="Calibri" w:eastAsia="Times New Roman" w:hAnsi="Calibri" w:cs="Calibri" w:hint="default"/>
      </w:rPr>
    </w:lvl>
    <w:lvl w:ilvl="1" w:tplc="04100003" w:tentative="1">
      <w:start w:val="1"/>
      <w:numFmt w:val="bullet"/>
      <w:lvlText w:val="o"/>
      <w:lvlJc w:val="left"/>
      <w:pPr>
        <w:ind w:left="1620" w:hanging="360"/>
      </w:pPr>
      <w:rPr>
        <w:rFonts w:ascii="Courier New" w:hAnsi="Courier New" w:cs="Courier New" w:hint="default"/>
      </w:rPr>
    </w:lvl>
    <w:lvl w:ilvl="2" w:tplc="04100005" w:tentative="1">
      <w:start w:val="1"/>
      <w:numFmt w:val="bullet"/>
      <w:lvlText w:val=""/>
      <w:lvlJc w:val="left"/>
      <w:pPr>
        <w:ind w:left="2340" w:hanging="360"/>
      </w:pPr>
      <w:rPr>
        <w:rFonts w:ascii="Wingdings" w:hAnsi="Wingdings" w:hint="default"/>
      </w:rPr>
    </w:lvl>
    <w:lvl w:ilvl="3" w:tplc="04100001" w:tentative="1">
      <w:start w:val="1"/>
      <w:numFmt w:val="bullet"/>
      <w:lvlText w:val=""/>
      <w:lvlJc w:val="left"/>
      <w:pPr>
        <w:ind w:left="3060" w:hanging="360"/>
      </w:pPr>
      <w:rPr>
        <w:rFonts w:ascii="Symbol" w:hAnsi="Symbol" w:hint="default"/>
      </w:rPr>
    </w:lvl>
    <w:lvl w:ilvl="4" w:tplc="04100003" w:tentative="1">
      <w:start w:val="1"/>
      <w:numFmt w:val="bullet"/>
      <w:lvlText w:val="o"/>
      <w:lvlJc w:val="left"/>
      <w:pPr>
        <w:ind w:left="3780" w:hanging="360"/>
      </w:pPr>
      <w:rPr>
        <w:rFonts w:ascii="Courier New" w:hAnsi="Courier New" w:cs="Courier New" w:hint="default"/>
      </w:rPr>
    </w:lvl>
    <w:lvl w:ilvl="5" w:tplc="04100005" w:tentative="1">
      <w:start w:val="1"/>
      <w:numFmt w:val="bullet"/>
      <w:lvlText w:val=""/>
      <w:lvlJc w:val="left"/>
      <w:pPr>
        <w:ind w:left="4500" w:hanging="360"/>
      </w:pPr>
      <w:rPr>
        <w:rFonts w:ascii="Wingdings" w:hAnsi="Wingdings" w:hint="default"/>
      </w:rPr>
    </w:lvl>
    <w:lvl w:ilvl="6" w:tplc="04100001" w:tentative="1">
      <w:start w:val="1"/>
      <w:numFmt w:val="bullet"/>
      <w:lvlText w:val=""/>
      <w:lvlJc w:val="left"/>
      <w:pPr>
        <w:ind w:left="5220" w:hanging="360"/>
      </w:pPr>
      <w:rPr>
        <w:rFonts w:ascii="Symbol" w:hAnsi="Symbol" w:hint="default"/>
      </w:rPr>
    </w:lvl>
    <w:lvl w:ilvl="7" w:tplc="04100003" w:tentative="1">
      <w:start w:val="1"/>
      <w:numFmt w:val="bullet"/>
      <w:lvlText w:val="o"/>
      <w:lvlJc w:val="left"/>
      <w:pPr>
        <w:ind w:left="5940" w:hanging="360"/>
      </w:pPr>
      <w:rPr>
        <w:rFonts w:ascii="Courier New" w:hAnsi="Courier New" w:cs="Courier New" w:hint="default"/>
      </w:rPr>
    </w:lvl>
    <w:lvl w:ilvl="8" w:tplc="04100005" w:tentative="1">
      <w:start w:val="1"/>
      <w:numFmt w:val="bullet"/>
      <w:lvlText w:val=""/>
      <w:lvlJc w:val="left"/>
      <w:pPr>
        <w:ind w:left="6660" w:hanging="360"/>
      </w:pPr>
      <w:rPr>
        <w:rFonts w:ascii="Wingdings" w:hAnsi="Wingdings" w:hint="default"/>
      </w:rPr>
    </w:lvl>
  </w:abstractNum>
  <w:abstractNum w:abstractNumId="6" w15:restartNumberingAfterBreak="0">
    <w:nsid w:val="12591F1D"/>
    <w:multiLevelType w:val="multilevel"/>
    <w:tmpl w:val="7B446C22"/>
    <w:lvl w:ilvl="0">
      <w:start w:val="1"/>
      <w:numFmt w:val="decimal"/>
      <w:pStyle w:val="Titolo2"/>
      <w:lvlText w:val="%1."/>
      <w:lvlJc w:val="left"/>
      <w:pPr>
        <w:ind w:left="540" w:hanging="360"/>
      </w:pPr>
      <w:rPr>
        <w:rFonts w:hint="default"/>
      </w:rPr>
    </w:lvl>
    <w:lvl w:ilvl="1">
      <w:start w:val="1"/>
      <w:numFmt w:val="decimal"/>
      <w:pStyle w:val="Titolo3"/>
      <w:lvlText w:val="%1.%2."/>
      <w:lvlJc w:val="left"/>
      <w:pPr>
        <w:tabs>
          <w:tab w:val="num" w:pos="9363"/>
        </w:tabs>
        <w:ind w:left="9363"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lvlText w:val=""/>
      <w:lvlJc w:val="left"/>
      <w:pPr>
        <w:tabs>
          <w:tab w:val="num" w:pos="1620"/>
        </w:tabs>
        <w:ind w:left="1404" w:hanging="504"/>
      </w:pPr>
      <w:rPr>
        <w:rFonts w:ascii="Times New Roman" w:hAnsi="Times New Roman" w:cs="Times New Roman" w:hint="default"/>
        <w:b w:val="0"/>
        <w:bCs w:val="0"/>
        <w:i w:val="0"/>
        <w:iCs w:val="0"/>
        <w:caps w:val="0"/>
        <w:smallCaps w:val="0"/>
        <w:strike w:val="0"/>
        <w:dstrike w:val="0"/>
        <w:vanish w:val="0"/>
        <w:color w:val="auto"/>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980"/>
        </w:tabs>
        <w:ind w:left="1908" w:hanging="648"/>
      </w:pPr>
      <w:rPr>
        <w:rFonts w:hint="default"/>
      </w:rPr>
    </w:lvl>
    <w:lvl w:ilvl="4">
      <w:start w:val="1"/>
      <w:numFmt w:val="decimal"/>
      <w:lvlText w:val="%1.%2.%3.%4.%5."/>
      <w:lvlJc w:val="left"/>
      <w:pPr>
        <w:tabs>
          <w:tab w:val="num" w:pos="2700"/>
        </w:tabs>
        <w:ind w:left="2412" w:hanging="792"/>
      </w:pPr>
      <w:rPr>
        <w:rFonts w:hint="default"/>
      </w:rPr>
    </w:lvl>
    <w:lvl w:ilvl="5">
      <w:start w:val="1"/>
      <w:numFmt w:val="decimal"/>
      <w:lvlText w:val="%1.%2.%3.%4.%5.%6."/>
      <w:lvlJc w:val="left"/>
      <w:pPr>
        <w:tabs>
          <w:tab w:val="num" w:pos="3060"/>
        </w:tabs>
        <w:ind w:left="2916" w:hanging="936"/>
      </w:pPr>
      <w:rPr>
        <w:rFonts w:hint="default"/>
      </w:rPr>
    </w:lvl>
    <w:lvl w:ilvl="6">
      <w:start w:val="1"/>
      <w:numFmt w:val="decimal"/>
      <w:lvlText w:val="%1.%2.%3.%4.%5.%6.%7."/>
      <w:lvlJc w:val="left"/>
      <w:pPr>
        <w:tabs>
          <w:tab w:val="num" w:pos="3780"/>
        </w:tabs>
        <w:ind w:left="3420" w:hanging="1080"/>
      </w:pPr>
      <w:rPr>
        <w:rFonts w:hint="default"/>
      </w:rPr>
    </w:lvl>
    <w:lvl w:ilvl="7">
      <w:start w:val="1"/>
      <w:numFmt w:val="decimal"/>
      <w:lvlText w:val="%1.%2.%3.%4.%5.%6.%7.%8."/>
      <w:lvlJc w:val="left"/>
      <w:pPr>
        <w:tabs>
          <w:tab w:val="num" w:pos="4140"/>
        </w:tabs>
        <w:ind w:left="3924" w:hanging="1224"/>
      </w:pPr>
      <w:rPr>
        <w:rFonts w:hint="default"/>
      </w:rPr>
    </w:lvl>
    <w:lvl w:ilvl="8">
      <w:start w:val="1"/>
      <w:numFmt w:val="decimal"/>
      <w:lvlText w:val="%1.%2.%3.%4.%5.%6.%7.%8.%9."/>
      <w:lvlJc w:val="left"/>
      <w:pPr>
        <w:tabs>
          <w:tab w:val="num" w:pos="4860"/>
        </w:tabs>
        <w:ind w:left="4500" w:hanging="1440"/>
      </w:pPr>
      <w:rPr>
        <w:rFonts w:hint="default"/>
      </w:rPr>
    </w:lvl>
  </w:abstractNum>
  <w:abstractNum w:abstractNumId="7" w15:restartNumberingAfterBreak="0">
    <w:nsid w:val="1DA20D8F"/>
    <w:multiLevelType w:val="hybridMultilevel"/>
    <w:tmpl w:val="D63C63A0"/>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8" w15:restartNumberingAfterBreak="0">
    <w:nsid w:val="246D34CC"/>
    <w:multiLevelType w:val="hybridMultilevel"/>
    <w:tmpl w:val="33EC2CD8"/>
    <w:lvl w:ilvl="0" w:tplc="7CCCFB7A">
      <w:start w:val="1"/>
      <w:numFmt w:val="decimal"/>
      <w:lvlText w:val="%1."/>
      <w:lvlJc w:val="left"/>
      <w:pPr>
        <w:ind w:left="1425" w:hanging="885"/>
      </w:pPr>
      <w:rPr>
        <w:rFonts w:hint="default"/>
      </w:rPr>
    </w:lvl>
    <w:lvl w:ilvl="1" w:tplc="04100019" w:tentative="1">
      <w:start w:val="1"/>
      <w:numFmt w:val="lowerLetter"/>
      <w:lvlText w:val="%2."/>
      <w:lvlJc w:val="left"/>
      <w:pPr>
        <w:ind w:left="1620" w:hanging="360"/>
      </w:pPr>
    </w:lvl>
    <w:lvl w:ilvl="2" w:tplc="0410001B" w:tentative="1">
      <w:start w:val="1"/>
      <w:numFmt w:val="lowerRoman"/>
      <w:lvlText w:val="%3."/>
      <w:lvlJc w:val="right"/>
      <w:pPr>
        <w:ind w:left="2340" w:hanging="180"/>
      </w:pPr>
    </w:lvl>
    <w:lvl w:ilvl="3" w:tplc="0410000F" w:tentative="1">
      <w:start w:val="1"/>
      <w:numFmt w:val="decimal"/>
      <w:lvlText w:val="%4."/>
      <w:lvlJc w:val="left"/>
      <w:pPr>
        <w:ind w:left="3060" w:hanging="360"/>
      </w:pPr>
    </w:lvl>
    <w:lvl w:ilvl="4" w:tplc="04100019" w:tentative="1">
      <w:start w:val="1"/>
      <w:numFmt w:val="lowerLetter"/>
      <w:lvlText w:val="%5."/>
      <w:lvlJc w:val="left"/>
      <w:pPr>
        <w:ind w:left="3780" w:hanging="360"/>
      </w:pPr>
    </w:lvl>
    <w:lvl w:ilvl="5" w:tplc="0410001B" w:tentative="1">
      <w:start w:val="1"/>
      <w:numFmt w:val="lowerRoman"/>
      <w:lvlText w:val="%6."/>
      <w:lvlJc w:val="right"/>
      <w:pPr>
        <w:ind w:left="4500" w:hanging="180"/>
      </w:pPr>
    </w:lvl>
    <w:lvl w:ilvl="6" w:tplc="0410000F" w:tentative="1">
      <w:start w:val="1"/>
      <w:numFmt w:val="decimal"/>
      <w:lvlText w:val="%7."/>
      <w:lvlJc w:val="left"/>
      <w:pPr>
        <w:ind w:left="5220" w:hanging="360"/>
      </w:pPr>
    </w:lvl>
    <w:lvl w:ilvl="7" w:tplc="04100019" w:tentative="1">
      <w:start w:val="1"/>
      <w:numFmt w:val="lowerLetter"/>
      <w:lvlText w:val="%8."/>
      <w:lvlJc w:val="left"/>
      <w:pPr>
        <w:ind w:left="5940" w:hanging="360"/>
      </w:pPr>
    </w:lvl>
    <w:lvl w:ilvl="8" w:tplc="0410001B" w:tentative="1">
      <w:start w:val="1"/>
      <w:numFmt w:val="lowerRoman"/>
      <w:lvlText w:val="%9."/>
      <w:lvlJc w:val="right"/>
      <w:pPr>
        <w:ind w:left="6660" w:hanging="180"/>
      </w:pPr>
    </w:lvl>
  </w:abstractNum>
  <w:abstractNum w:abstractNumId="9" w15:restartNumberingAfterBreak="0">
    <w:nsid w:val="26E5615B"/>
    <w:multiLevelType w:val="hybridMultilevel"/>
    <w:tmpl w:val="45B8EFE0"/>
    <w:lvl w:ilvl="0" w:tplc="92D44B54">
      <w:numFmt w:val="bullet"/>
      <w:lvlText w:val="-"/>
      <w:lvlJc w:val="left"/>
      <w:pPr>
        <w:ind w:left="1211" w:hanging="360"/>
      </w:pPr>
      <w:rPr>
        <w:rFonts w:ascii="Calibri" w:eastAsia="Times New Roman" w:hAnsi="Calibri" w:cs="Calibri" w:hint="default"/>
      </w:rPr>
    </w:lvl>
    <w:lvl w:ilvl="1" w:tplc="04100003" w:tentative="1">
      <w:start w:val="1"/>
      <w:numFmt w:val="bullet"/>
      <w:lvlText w:val="o"/>
      <w:lvlJc w:val="left"/>
      <w:pPr>
        <w:ind w:left="1931" w:hanging="360"/>
      </w:pPr>
      <w:rPr>
        <w:rFonts w:ascii="Courier New" w:hAnsi="Courier New" w:cs="Courier New" w:hint="default"/>
      </w:rPr>
    </w:lvl>
    <w:lvl w:ilvl="2" w:tplc="04100005" w:tentative="1">
      <w:start w:val="1"/>
      <w:numFmt w:val="bullet"/>
      <w:lvlText w:val=""/>
      <w:lvlJc w:val="left"/>
      <w:pPr>
        <w:ind w:left="2651" w:hanging="360"/>
      </w:pPr>
      <w:rPr>
        <w:rFonts w:ascii="Wingdings" w:hAnsi="Wingdings" w:hint="default"/>
      </w:rPr>
    </w:lvl>
    <w:lvl w:ilvl="3" w:tplc="04100001" w:tentative="1">
      <w:start w:val="1"/>
      <w:numFmt w:val="bullet"/>
      <w:lvlText w:val=""/>
      <w:lvlJc w:val="left"/>
      <w:pPr>
        <w:ind w:left="3371" w:hanging="360"/>
      </w:pPr>
      <w:rPr>
        <w:rFonts w:ascii="Symbol" w:hAnsi="Symbol" w:hint="default"/>
      </w:rPr>
    </w:lvl>
    <w:lvl w:ilvl="4" w:tplc="04100003" w:tentative="1">
      <w:start w:val="1"/>
      <w:numFmt w:val="bullet"/>
      <w:lvlText w:val="o"/>
      <w:lvlJc w:val="left"/>
      <w:pPr>
        <w:ind w:left="4091" w:hanging="360"/>
      </w:pPr>
      <w:rPr>
        <w:rFonts w:ascii="Courier New" w:hAnsi="Courier New" w:cs="Courier New" w:hint="default"/>
      </w:rPr>
    </w:lvl>
    <w:lvl w:ilvl="5" w:tplc="04100005" w:tentative="1">
      <w:start w:val="1"/>
      <w:numFmt w:val="bullet"/>
      <w:lvlText w:val=""/>
      <w:lvlJc w:val="left"/>
      <w:pPr>
        <w:ind w:left="4811" w:hanging="360"/>
      </w:pPr>
      <w:rPr>
        <w:rFonts w:ascii="Wingdings" w:hAnsi="Wingdings" w:hint="default"/>
      </w:rPr>
    </w:lvl>
    <w:lvl w:ilvl="6" w:tplc="04100001" w:tentative="1">
      <w:start w:val="1"/>
      <w:numFmt w:val="bullet"/>
      <w:lvlText w:val=""/>
      <w:lvlJc w:val="left"/>
      <w:pPr>
        <w:ind w:left="5531" w:hanging="360"/>
      </w:pPr>
      <w:rPr>
        <w:rFonts w:ascii="Symbol" w:hAnsi="Symbol" w:hint="default"/>
      </w:rPr>
    </w:lvl>
    <w:lvl w:ilvl="7" w:tplc="04100003" w:tentative="1">
      <w:start w:val="1"/>
      <w:numFmt w:val="bullet"/>
      <w:lvlText w:val="o"/>
      <w:lvlJc w:val="left"/>
      <w:pPr>
        <w:ind w:left="6251" w:hanging="360"/>
      </w:pPr>
      <w:rPr>
        <w:rFonts w:ascii="Courier New" w:hAnsi="Courier New" w:cs="Courier New" w:hint="default"/>
      </w:rPr>
    </w:lvl>
    <w:lvl w:ilvl="8" w:tplc="04100005" w:tentative="1">
      <w:start w:val="1"/>
      <w:numFmt w:val="bullet"/>
      <w:lvlText w:val=""/>
      <w:lvlJc w:val="left"/>
      <w:pPr>
        <w:ind w:left="6971" w:hanging="360"/>
      </w:pPr>
      <w:rPr>
        <w:rFonts w:ascii="Wingdings" w:hAnsi="Wingdings" w:hint="default"/>
      </w:rPr>
    </w:lvl>
  </w:abstractNum>
  <w:abstractNum w:abstractNumId="10" w15:restartNumberingAfterBreak="0">
    <w:nsid w:val="30F31790"/>
    <w:multiLevelType w:val="hybridMultilevel"/>
    <w:tmpl w:val="5254B1FE"/>
    <w:lvl w:ilvl="0" w:tplc="443407B0">
      <w:numFmt w:val="bullet"/>
      <w:lvlText w:val="•"/>
      <w:lvlJc w:val="left"/>
      <w:pPr>
        <w:ind w:left="1440" w:hanging="360"/>
      </w:pPr>
      <w:rPr>
        <w:rFonts w:ascii="Calibri" w:eastAsia="Times New Roman" w:hAnsi="Calibri" w:cs="Calibri"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1" w15:restartNumberingAfterBreak="0">
    <w:nsid w:val="3C9B33DD"/>
    <w:multiLevelType w:val="hybridMultilevel"/>
    <w:tmpl w:val="A4D4F7FA"/>
    <w:lvl w:ilvl="0" w:tplc="04100001">
      <w:start w:val="1"/>
      <w:numFmt w:val="bullet"/>
      <w:lvlText w:val=""/>
      <w:lvlJc w:val="left"/>
      <w:pPr>
        <w:ind w:left="1080" w:hanging="72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1">
      <w:start w:val="1"/>
      <w:numFmt w:val="bullet"/>
      <w:lvlText w:val=""/>
      <w:lvlJc w:val="left"/>
      <w:pPr>
        <w:ind w:left="2880" w:hanging="360"/>
      </w:pPr>
      <w:rPr>
        <w:rFonts w:ascii="Symbol" w:hAnsi="Symbol" w:hint="default"/>
      </w:r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42D5252E"/>
    <w:multiLevelType w:val="hybridMultilevel"/>
    <w:tmpl w:val="0A445800"/>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3" w15:restartNumberingAfterBreak="0">
    <w:nsid w:val="459077FA"/>
    <w:multiLevelType w:val="hybridMultilevel"/>
    <w:tmpl w:val="1CEAB27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4" w15:restartNumberingAfterBreak="0">
    <w:nsid w:val="470553E1"/>
    <w:multiLevelType w:val="hybridMultilevel"/>
    <w:tmpl w:val="5C628BBA"/>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5" w15:restartNumberingAfterBreak="0">
    <w:nsid w:val="4CF22A42"/>
    <w:multiLevelType w:val="hybridMultilevel"/>
    <w:tmpl w:val="E0E2F8DC"/>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6" w15:restartNumberingAfterBreak="0">
    <w:nsid w:val="4F1B06EA"/>
    <w:multiLevelType w:val="hybridMultilevel"/>
    <w:tmpl w:val="9B1AE4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8FA41C9"/>
    <w:multiLevelType w:val="hybridMultilevel"/>
    <w:tmpl w:val="EE061ABE"/>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8" w15:restartNumberingAfterBreak="0">
    <w:nsid w:val="62A10E4F"/>
    <w:multiLevelType w:val="hybridMultilevel"/>
    <w:tmpl w:val="2152BBF2"/>
    <w:lvl w:ilvl="0" w:tplc="04100001">
      <w:start w:val="1"/>
      <w:numFmt w:val="bullet"/>
      <w:lvlText w:val=""/>
      <w:lvlJc w:val="left"/>
      <w:pPr>
        <w:ind w:left="1260" w:hanging="360"/>
      </w:pPr>
      <w:rPr>
        <w:rFonts w:ascii="Symbol" w:hAnsi="Symbol" w:hint="default"/>
      </w:rPr>
    </w:lvl>
    <w:lvl w:ilvl="1" w:tplc="04100003" w:tentative="1">
      <w:start w:val="1"/>
      <w:numFmt w:val="bullet"/>
      <w:lvlText w:val="o"/>
      <w:lvlJc w:val="left"/>
      <w:pPr>
        <w:ind w:left="1980" w:hanging="360"/>
      </w:pPr>
      <w:rPr>
        <w:rFonts w:ascii="Courier New" w:hAnsi="Courier New" w:cs="Courier New" w:hint="default"/>
      </w:rPr>
    </w:lvl>
    <w:lvl w:ilvl="2" w:tplc="04100005" w:tentative="1">
      <w:start w:val="1"/>
      <w:numFmt w:val="bullet"/>
      <w:lvlText w:val=""/>
      <w:lvlJc w:val="left"/>
      <w:pPr>
        <w:ind w:left="2700" w:hanging="360"/>
      </w:pPr>
      <w:rPr>
        <w:rFonts w:ascii="Wingdings" w:hAnsi="Wingdings" w:hint="default"/>
      </w:rPr>
    </w:lvl>
    <w:lvl w:ilvl="3" w:tplc="04100001" w:tentative="1">
      <w:start w:val="1"/>
      <w:numFmt w:val="bullet"/>
      <w:lvlText w:val=""/>
      <w:lvlJc w:val="left"/>
      <w:pPr>
        <w:ind w:left="3420" w:hanging="360"/>
      </w:pPr>
      <w:rPr>
        <w:rFonts w:ascii="Symbol" w:hAnsi="Symbol" w:hint="default"/>
      </w:rPr>
    </w:lvl>
    <w:lvl w:ilvl="4" w:tplc="04100003" w:tentative="1">
      <w:start w:val="1"/>
      <w:numFmt w:val="bullet"/>
      <w:lvlText w:val="o"/>
      <w:lvlJc w:val="left"/>
      <w:pPr>
        <w:ind w:left="4140" w:hanging="360"/>
      </w:pPr>
      <w:rPr>
        <w:rFonts w:ascii="Courier New" w:hAnsi="Courier New" w:cs="Courier New" w:hint="default"/>
      </w:rPr>
    </w:lvl>
    <w:lvl w:ilvl="5" w:tplc="04100005" w:tentative="1">
      <w:start w:val="1"/>
      <w:numFmt w:val="bullet"/>
      <w:lvlText w:val=""/>
      <w:lvlJc w:val="left"/>
      <w:pPr>
        <w:ind w:left="4860" w:hanging="360"/>
      </w:pPr>
      <w:rPr>
        <w:rFonts w:ascii="Wingdings" w:hAnsi="Wingdings" w:hint="default"/>
      </w:rPr>
    </w:lvl>
    <w:lvl w:ilvl="6" w:tplc="04100001" w:tentative="1">
      <w:start w:val="1"/>
      <w:numFmt w:val="bullet"/>
      <w:lvlText w:val=""/>
      <w:lvlJc w:val="left"/>
      <w:pPr>
        <w:ind w:left="5580" w:hanging="360"/>
      </w:pPr>
      <w:rPr>
        <w:rFonts w:ascii="Symbol" w:hAnsi="Symbol" w:hint="default"/>
      </w:rPr>
    </w:lvl>
    <w:lvl w:ilvl="7" w:tplc="04100003" w:tentative="1">
      <w:start w:val="1"/>
      <w:numFmt w:val="bullet"/>
      <w:lvlText w:val="o"/>
      <w:lvlJc w:val="left"/>
      <w:pPr>
        <w:ind w:left="6300" w:hanging="360"/>
      </w:pPr>
      <w:rPr>
        <w:rFonts w:ascii="Courier New" w:hAnsi="Courier New" w:cs="Courier New" w:hint="default"/>
      </w:rPr>
    </w:lvl>
    <w:lvl w:ilvl="8" w:tplc="04100005" w:tentative="1">
      <w:start w:val="1"/>
      <w:numFmt w:val="bullet"/>
      <w:lvlText w:val=""/>
      <w:lvlJc w:val="left"/>
      <w:pPr>
        <w:ind w:left="7020" w:hanging="360"/>
      </w:pPr>
      <w:rPr>
        <w:rFonts w:ascii="Wingdings" w:hAnsi="Wingdings" w:hint="default"/>
      </w:rPr>
    </w:lvl>
  </w:abstractNum>
  <w:abstractNum w:abstractNumId="19" w15:restartNumberingAfterBreak="0">
    <w:nsid w:val="6CFE2142"/>
    <w:multiLevelType w:val="hybridMultilevel"/>
    <w:tmpl w:val="1FE03156"/>
    <w:lvl w:ilvl="0" w:tplc="90B6391A">
      <w:numFmt w:val="bullet"/>
      <w:lvlText w:val="-"/>
      <w:lvlJc w:val="left"/>
      <w:pPr>
        <w:ind w:left="900" w:hanging="360"/>
      </w:pPr>
      <w:rPr>
        <w:rFonts w:ascii="Calibri" w:eastAsia="Times New Roman" w:hAnsi="Calibri" w:cs="Calibri" w:hint="default"/>
      </w:rPr>
    </w:lvl>
    <w:lvl w:ilvl="1" w:tplc="04100003" w:tentative="1">
      <w:start w:val="1"/>
      <w:numFmt w:val="bullet"/>
      <w:lvlText w:val="o"/>
      <w:lvlJc w:val="left"/>
      <w:pPr>
        <w:ind w:left="1620" w:hanging="360"/>
      </w:pPr>
      <w:rPr>
        <w:rFonts w:ascii="Courier New" w:hAnsi="Courier New" w:cs="Courier New" w:hint="default"/>
      </w:rPr>
    </w:lvl>
    <w:lvl w:ilvl="2" w:tplc="04100005" w:tentative="1">
      <w:start w:val="1"/>
      <w:numFmt w:val="bullet"/>
      <w:lvlText w:val=""/>
      <w:lvlJc w:val="left"/>
      <w:pPr>
        <w:ind w:left="2340" w:hanging="360"/>
      </w:pPr>
      <w:rPr>
        <w:rFonts w:ascii="Wingdings" w:hAnsi="Wingdings" w:hint="default"/>
      </w:rPr>
    </w:lvl>
    <w:lvl w:ilvl="3" w:tplc="04100001" w:tentative="1">
      <w:start w:val="1"/>
      <w:numFmt w:val="bullet"/>
      <w:lvlText w:val=""/>
      <w:lvlJc w:val="left"/>
      <w:pPr>
        <w:ind w:left="3060" w:hanging="360"/>
      </w:pPr>
      <w:rPr>
        <w:rFonts w:ascii="Symbol" w:hAnsi="Symbol" w:hint="default"/>
      </w:rPr>
    </w:lvl>
    <w:lvl w:ilvl="4" w:tplc="04100003" w:tentative="1">
      <w:start w:val="1"/>
      <w:numFmt w:val="bullet"/>
      <w:lvlText w:val="o"/>
      <w:lvlJc w:val="left"/>
      <w:pPr>
        <w:ind w:left="3780" w:hanging="360"/>
      </w:pPr>
      <w:rPr>
        <w:rFonts w:ascii="Courier New" w:hAnsi="Courier New" w:cs="Courier New" w:hint="default"/>
      </w:rPr>
    </w:lvl>
    <w:lvl w:ilvl="5" w:tplc="04100005" w:tentative="1">
      <w:start w:val="1"/>
      <w:numFmt w:val="bullet"/>
      <w:lvlText w:val=""/>
      <w:lvlJc w:val="left"/>
      <w:pPr>
        <w:ind w:left="4500" w:hanging="360"/>
      </w:pPr>
      <w:rPr>
        <w:rFonts w:ascii="Wingdings" w:hAnsi="Wingdings" w:hint="default"/>
      </w:rPr>
    </w:lvl>
    <w:lvl w:ilvl="6" w:tplc="04100001" w:tentative="1">
      <w:start w:val="1"/>
      <w:numFmt w:val="bullet"/>
      <w:lvlText w:val=""/>
      <w:lvlJc w:val="left"/>
      <w:pPr>
        <w:ind w:left="5220" w:hanging="360"/>
      </w:pPr>
      <w:rPr>
        <w:rFonts w:ascii="Symbol" w:hAnsi="Symbol" w:hint="default"/>
      </w:rPr>
    </w:lvl>
    <w:lvl w:ilvl="7" w:tplc="04100003" w:tentative="1">
      <w:start w:val="1"/>
      <w:numFmt w:val="bullet"/>
      <w:lvlText w:val="o"/>
      <w:lvlJc w:val="left"/>
      <w:pPr>
        <w:ind w:left="5940" w:hanging="360"/>
      </w:pPr>
      <w:rPr>
        <w:rFonts w:ascii="Courier New" w:hAnsi="Courier New" w:cs="Courier New" w:hint="default"/>
      </w:rPr>
    </w:lvl>
    <w:lvl w:ilvl="8" w:tplc="04100005" w:tentative="1">
      <w:start w:val="1"/>
      <w:numFmt w:val="bullet"/>
      <w:lvlText w:val=""/>
      <w:lvlJc w:val="left"/>
      <w:pPr>
        <w:ind w:left="6660" w:hanging="360"/>
      </w:pPr>
      <w:rPr>
        <w:rFonts w:ascii="Wingdings" w:hAnsi="Wingdings" w:hint="default"/>
      </w:rPr>
    </w:lvl>
  </w:abstractNum>
  <w:abstractNum w:abstractNumId="20" w15:restartNumberingAfterBreak="0">
    <w:nsid w:val="74BB6E74"/>
    <w:multiLevelType w:val="hybridMultilevel"/>
    <w:tmpl w:val="528402B2"/>
    <w:lvl w:ilvl="0" w:tplc="04100001">
      <w:start w:val="1"/>
      <w:numFmt w:val="bullet"/>
      <w:lvlText w:val=""/>
      <w:lvlJc w:val="left"/>
      <w:pPr>
        <w:ind w:left="900" w:hanging="360"/>
      </w:pPr>
      <w:rPr>
        <w:rFonts w:ascii="Symbol" w:hAnsi="Symbol" w:hint="default"/>
      </w:rPr>
    </w:lvl>
    <w:lvl w:ilvl="1" w:tplc="04100003" w:tentative="1">
      <w:start w:val="1"/>
      <w:numFmt w:val="bullet"/>
      <w:lvlText w:val="o"/>
      <w:lvlJc w:val="left"/>
      <w:pPr>
        <w:ind w:left="1620" w:hanging="360"/>
      </w:pPr>
      <w:rPr>
        <w:rFonts w:ascii="Courier New" w:hAnsi="Courier New" w:cs="Courier New" w:hint="default"/>
      </w:rPr>
    </w:lvl>
    <w:lvl w:ilvl="2" w:tplc="04100005" w:tentative="1">
      <w:start w:val="1"/>
      <w:numFmt w:val="bullet"/>
      <w:lvlText w:val=""/>
      <w:lvlJc w:val="left"/>
      <w:pPr>
        <w:ind w:left="2340" w:hanging="360"/>
      </w:pPr>
      <w:rPr>
        <w:rFonts w:ascii="Wingdings" w:hAnsi="Wingdings" w:hint="default"/>
      </w:rPr>
    </w:lvl>
    <w:lvl w:ilvl="3" w:tplc="04100001" w:tentative="1">
      <w:start w:val="1"/>
      <w:numFmt w:val="bullet"/>
      <w:lvlText w:val=""/>
      <w:lvlJc w:val="left"/>
      <w:pPr>
        <w:ind w:left="3060" w:hanging="360"/>
      </w:pPr>
      <w:rPr>
        <w:rFonts w:ascii="Symbol" w:hAnsi="Symbol" w:hint="default"/>
      </w:rPr>
    </w:lvl>
    <w:lvl w:ilvl="4" w:tplc="04100003" w:tentative="1">
      <w:start w:val="1"/>
      <w:numFmt w:val="bullet"/>
      <w:lvlText w:val="o"/>
      <w:lvlJc w:val="left"/>
      <w:pPr>
        <w:ind w:left="3780" w:hanging="360"/>
      </w:pPr>
      <w:rPr>
        <w:rFonts w:ascii="Courier New" w:hAnsi="Courier New" w:cs="Courier New" w:hint="default"/>
      </w:rPr>
    </w:lvl>
    <w:lvl w:ilvl="5" w:tplc="04100005" w:tentative="1">
      <w:start w:val="1"/>
      <w:numFmt w:val="bullet"/>
      <w:lvlText w:val=""/>
      <w:lvlJc w:val="left"/>
      <w:pPr>
        <w:ind w:left="4500" w:hanging="360"/>
      </w:pPr>
      <w:rPr>
        <w:rFonts w:ascii="Wingdings" w:hAnsi="Wingdings" w:hint="default"/>
      </w:rPr>
    </w:lvl>
    <w:lvl w:ilvl="6" w:tplc="04100001" w:tentative="1">
      <w:start w:val="1"/>
      <w:numFmt w:val="bullet"/>
      <w:lvlText w:val=""/>
      <w:lvlJc w:val="left"/>
      <w:pPr>
        <w:ind w:left="5220" w:hanging="360"/>
      </w:pPr>
      <w:rPr>
        <w:rFonts w:ascii="Symbol" w:hAnsi="Symbol" w:hint="default"/>
      </w:rPr>
    </w:lvl>
    <w:lvl w:ilvl="7" w:tplc="04100003" w:tentative="1">
      <w:start w:val="1"/>
      <w:numFmt w:val="bullet"/>
      <w:lvlText w:val="o"/>
      <w:lvlJc w:val="left"/>
      <w:pPr>
        <w:ind w:left="5940" w:hanging="360"/>
      </w:pPr>
      <w:rPr>
        <w:rFonts w:ascii="Courier New" w:hAnsi="Courier New" w:cs="Courier New" w:hint="default"/>
      </w:rPr>
    </w:lvl>
    <w:lvl w:ilvl="8" w:tplc="04100005" w:tentative="1">
      <w:start w:val="1"/>
      <w:numFmt w:val="bullet"/>
      <w:lvlText w:val=""/>
      <w:lvlJc w:val="left"/>
      <w:pPr>
        <w:ind w:left="6660" w:hanging="360"/>
      </w:pPr>
      <w:rPr>
        <w:rFonts w:ascii="Wingdings" w:hAnsi="Wingdings" w:hint="default"/>
      </w:rPr>
    </w:lvl>
  </w:abstractNum>
  <w:num w:numId="1">
    <w:abstractNumId w:val="6"/>
  </w:num>
  <w:num w:numId="2">
    <w:abstractNumId w:val="15"/>
  </w:num>
  <w:num w:numId="3">
    <w:abstractNumId w:val="5"/>
  </w:num>
  <w:num w:numId="4">
    <w:abstractNumId w:val="10"/>
  </w:num>
  <w:num w:numId="5">
    <w:abstractNumId w:val="1"/>
  </w:num>
  <w:num w:numId="6">
    <w:abstractNumId w:val="8"/>
  </w:num>
  <w:num w:numId="7">
    <w:abstractNumId w:val="11"/>
  </w:num>
  <w:num w:numId="8">
    <w:abstractNumId w:val="2"/>
  </w:num>
  <w:num w:numId="9">
    <w:abstractNumId w:val="14"/>
  </w:num>
  <w:num w:numId="10">
    <w:abstractNumId w:val="19"/>
  </w:num>
  <w:num w:numId="11">
    <w:abstractNumId w:val="0"/>
  </w:num>
  <w:num w:numId="12">
    <w:abstractNumId w:val="16"/>
  </w:num>
  <w:num w:numId="13">
    <w:abstractNumId w:val="3"/>
  </w:num>
  <w:num w:numId="14">
    <w:abstractNumId w:val="17"/>
  </w:num>
  <w:num w:numId="15">
    <w:abstractNumId w:val="12"/>
  </w:num>
  <w:num w:numId="16">
    <w:abstractNumId w:val="18"/>
  </w:num>
  <w:num w:numId="17">
    <w:abstractNumId w:val="13"/>
  </w:num>
  <w:num w:numId="18">
    <w:abstractNumId w:val="4"/>
  </w:num>
  <w:num w:numId="19">
    <w:abstractNumId w:val="20"/>
  </w:num>
  <w:num w:numId="20">
    <w:abstractNumId w:val="7"/>
  </w:num>
  <w:num w:numId="21">
    <w:abstractNumId w:val="9"/>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SELMI LAURA RAFFAELLA">
    <w15:presenceInfo w15:providerId="AD" w15:userId="S::2942717@trenitalia.it::d755ec3a-1fb0-4506-ada0-4adda3450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embedSystemFonts/>
  <w:activeWritingStyle w:appName="MSWord" w:lang="it-IT" w:vendorID="64" w:dllVersion="6" w:nlCheck="1" w:checkStyle="0"/>
  <w:activeWritingStyle w:appName="MSWord" w:lang="it-IT" w:vendorID="64" w:dllVersion="0" w:nlCheck="1" w:checkStyle="0"/>
  <w:proofState w:spelling="clean" w:grammar="clean"/>
  <w:doNotTrackFormatting/>
  <w:defaultTabStop w:val="709"/>
  <w:hyphenationZone w:val="283"/>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0B53"/>
    <w:rsid w:val="00000044"/>
    <w:rsid w:val="00000BF4"/>
    <w:rsid w:val="00000E8E"/>
    <w:rsid w:val="00001DDB"/>
    <w:rsid w:val="000025F5"/>
    <w:rsid w:val="00002888"/>
    <w:rsid w:val="00002FB0"/>
    <w:rsid w:val="00004474"/>
    <w:rsid w:val="0000579C"/>
    <w:rsid w:val="000059B1"/>
    <w:rsid w:val="00006123"/>
    <w:rsid w:val="000073BD"/>
    <w:rsid w:val="00010CD2"/>
    <w:rsid w:val="00010F77"/>
    <w:rsid w:val="000112CF"/>
    <w:rsid w:val="000114E4"/>
    <w:rsid w:val="00013CCD"/>
    <w:rsid w:val="00013D55"/>
    <w:rsid w:val="00013EDF"/>
    <w:rsid w:val="00015777"/>
    <w:rsid w:val="0001593A"/>
    <w:rsid w:val="00016C23"/>
    <w:rsid w:val="00016CDF"/>
    <w:rsid w:val="00017199"/>
    <w:rsid w:val="00017212"/>
    <w:rsid w:val="000179C9"/>
    <w:rsid w:val="000200D5"/>
    <w:rsid w:val="00020D7A"/>
    <w:rsid w:val="000218FF"/>
    <w:rsid w:val="000236A0"/>
    <w:rsid w:val="00025891"/>
    <w:rsid w:val="0002627D"/>
    <w:rsid w:val="000264FD"/>
    <w:rsid w:val="000267B7"/>
    <w:rsid w:val="000271F8"/>
    <w:rsid w:val="00027213"/>
    <w:rsid w:val="00027DE5"/>
    <w:rsid w:val="000309CC"/>
    <w:rsid w:val="00032021"/>
    <w:rsid w:val="000337C9"/>
    <w:rsid w:val="00033DD4"/>
    <w:rsid w:val="0003420D"/>
    <w:rsid w:val="00034339"/>
    <w:rsid w:val="00034E92"/>
    <w:rsid w:val="000366AB"/>
    <w:rsid w:val="0003684C"/>
    <w:rsid w:val="0003686D"/>
    <w:rsid w:val="00036A81"/>
    <w:rsid w:val="0004078C"/>
    <w:rsid w:val="0004084E"/>
    <w:rsid w:val="0004099F"/>
    <w:rsid w:val="00040E40"/>
    <w:rsid w:val="00041B15"/>
    <w:rsid w:val="00041F99"/>
    <w:rsid w:val="00042D15"/>
    <w:rsid w:val="00042DD2"/>
    <w:rsid w:val="00043D13"/>
    <w:rsid w:val="00044B40"/>
    <w:rsid w:val="00046F45"/>
    <w:rsid w:val="00046FCC"/>
    <w:rsid w:val="000475A0"/>
    <w:rsid w:val="00047E1E"/>
    <w:rsid w:val="000502D7"/>
    <w:rsid w:val="00050A8C"/>
    <w:rsid w:val="000511A9"/>
    <w:rsid w:val="000511E0"/>
    <w:rsid w:val="00051A77"/>
    <w:rsid w:val="00052072"/>
    <w:rsid w:val="00052264"/>
    <w:rsid w:val="00055540"/>
    <w:rsid w:val="00055A89"/>
    <w:rsid w:val="000565A1"/>
    <w:rsid w:val="00056990"/>
    <w:rsid w:val="000618BA"/>
    <w:rsid w:val="00061FC4"/>
    <w:rsid w:val="0006321F"/>
    <w:rsid w:val="00063466"/>
    <w:rsid w:val="00064AC2"/>
    <w:rsid w:val="00064B0E"/>
    <w:rsid w:val="000654C2"/>
    <w:rsid w:val="00067257"/>
    <w:rsid w:val="00070FBF"/>
    <w:rsid w:val="00073E1A"/>
    <w:rsid w:val="000743B8"/>
    <w:rsid w:val="00074A92"/>
    <w:rsid w:val="000756C5"/>
    <w:rsid w:val="00076A3A"/>
    <w:rsid w:val="0007718B"/>
    <w:rsid w:val="00077E0C"/>
    <w:rsid w:val="00077ED9"/>
    <w:rsid w:val="00080394"/>
    <w:rsid w:val="000808B7"/>
    <w:rsid w:val="00080931"/>
    <w:rsid w:val="0008163D"/>
    <w:rsid w:val="00081B10"/>
    <w:rsid w:val="00082327"/>
    <w:rsid w:val="000832E3"/>
    <w:rsid w:val="00083483"/>
    <w:rsid w:val="00083503"/>
    <w:rsid w:val="0008553F"/>
    <w:rsid w:val="00086D57"/>
    <w:rsid w:val="00090A6A"/>
    <w:rsid w:val="00090DC3"/>
    <w:rsid w:val="0009104B"/>
    <w:rsid w:val="0009146C"/>
    <w:rsid w:val="000923F0"/>
    <w:rsid w:val="000931A0"/>
    <w:rsid w:val="000936C4"/>
    <w:rsid w:val="00093C53"/>
    <w:rsid w:val="00093C92"/>
    <w:rsid w:val="00093C9B"/>
    <w:rsid w:val="000942B3"/>
    <w:rsid w:val="00094B6F"/>
    <w:rsid w:val="00095C3A"/>
    <w:rsid w:val="00097439"/>
    <w:rsid w:val="00097B6C"/>
    <w:rsid w:val="00097BC1"/>
    <w:rsid w:val="000A0CD0"/>
    <w:rsid w:val="000A0E51"/>
    <w:rsid w:val="000A19CA"/>
    <w:rsid w:val="000A3126"/>
    <w:rsid w:val="000A3618"/>
    <w:rsid w:val="000A3B11"/>
    <w:rsid w:val="000A3B26"/>
    <w:rsid w:val="000A3DD6"/>
    <w:rsid w:val="000A3F85"/>
    <w:rsid w:val="000A5193"/>
    <w:rsid w:val="000A5392"/>
    <w:rsid w:val="000A5D8C"/>
    <w:rsid w:val="000A6993"/>
    <w:rsid w:val="000A6E69"/>
    <w:rsid w:val="000A712B"/>
    <w:rsid w:val="000A72E4"/>
    <w:rsid w:val="000A7D7C"/>
    <w:rsid w:val="000B042F"/>
    <w:rsid w:val="000B0728"/>
    <w:rsid w:val="000B1F5F"/>
    <w:rsid w:val="000B2957"/>
    <w:rsid w:val="000B2B8A"/>
    <w:rsid w:val="000B34B5"/>
    <w:rsid w:val="000B3E80"/>
    <w:rsid w:val="000B4144"/>
    <w:rsid w:val="000B442F"/>
    <w:rsid w:val="000B4643"/>
    <w:rsid w:val="000B586A"/>
    <w:rsid w:val="000B5E40"/>
    <w:rsid w:val="000B6406"/>
    <w:rsid w:val="000B6B52"/>
    <w:rsid w:val="000C0216"/>
    <w:rsid w:val="000C0683"/>
    <w:rsid w:val="000C0B81"/>
    <w:rsid w:val="000C0D2B"/>
    <w:rsid w:val="000C25B1"/>
    <w:rsid w:val="000C2924"/>
    <w:rsid w:val="000C2990"/>
    <w:rsid w:val="000C3E1A"/>
    <w:rsid w:val="000C478D"/>
    <w:rsid w:val="000C53EF"/>
    <w:rsid w:val="000C74AC"/>
    <w:rsid w:val="000C7CA8"/>
    <w:rsid w:val="000C7F00"/>
    <w:rsid w:val="000D05E9"/>
    <w:rsid w:val="000D1898"/>
    <w:rsid w:val="000D1AF4"/>
    <w:rsid w:val="000D328F"/>
    <w:rsid w:val="000D3AF9"/>
    <w:rsid w:val="000D3B96"/>
    <w:rsid w:val="000D6197"/>
    <w:rsid w:val="000D7319"/>
    <w:rsid w:val="000D75B4"/>
    <w:rsid w:val="000E008C"/>
    <w:rsid w:val="000E016D"/>
    <w:rsid w:val="000E023B"/>
    <w:rsid w:val="000E0DE0"/>
    <w:rsid w:val="000E3112"/>
    <w:rsid w:val="000E35A3"/>
    <w:rsid w:val="000E39CE"/>
    <w:rsid w:val="000E3CCC"/>
    <w:rsid w:val="000E403C"/>
    <w:rsid w:val="000E46F0"/>
    <w:rsid w:val="000E496D"/>
    <w:rsid w:val="000E4E5E"/>
    <w:rsid w:val="000E4EAB"/>
    <w:rsid w:val="000E538C"/>
    <w:rsid w:val="000E5BE0"/>
    <w:rsid w:val="000E5C35"/>
    <w:rsid w:val="000E5DF8"/>
    <w:rsid w:val="000E61A7"/>
    <w:rsid w:val="000E71C8"/>
    <w:rsid w:val="000E7394"/>
    <w:rsid w:val="000F098B"/>
    <w:rsid w:val="000F114D"/>
    <w:rsid w:val="000F25A9"/>
    <w:rsid w:val="000F2ED6"/>
    <w:rsid w:val="000F2F77"/>
    <w:rsid w:val="000F35C0"/>
    <w:rsid w:val="000F38E8"/>
    <w:rsid w:val="000F461B"/>
    <w:rsid w:val="000F4CB3"/>
    <w:rsid w:val="000F4F8B"/>
    <w:rsid w:val="000F5F82"/>
    <w:rsid w:val="000F7CFE"/>
    <w:rsid w:val="00100C0A"/>
    <w:rsid w:val="0010161B"/>
    <w:rsid w:val="001017D9"/>
    <w:rsid w:val="00101D17"/>
    <w:rsid w:val="00102500"/>
    <w:rsid w:val="001033B2"/>
    <w:rsid w:val="0010392E"/>
    <w:rsid w:val="001044F9"/>
    <w:rsid w:val="001051C9"/>
    <w:rsid w:val="0010612E"/>
    <w:rsid w:val="001072DF"/>
    <w:rsid w:val="001073A8"/>
    <w:rsid w:val="001078EC"/>
    <w:rsid w:val="00110244"/>
    <w:rsid w:val="00110770"/>
    <w:rsid w:val="00110EE7"/>
    <w:rsid w:val="00111BFA"/>
    <w:rsid w:val="00111CDC"/>
    <w:rsid w:val="00112067"/>
    <w:rsid w:val="00112C15"/>
    <w:rsid w:val="00112F92"/>
    <w:rsid w:val="00113C0D"/>
    <w:rsid w:val="001142B8"/>
    <w:rsid w:val="0011480D"/>
    <w:rsid w:val="00115324"/>
    <w:rsid w:val="00116F11"/>
    <w:rsid w:val="00116F82"/>
    <w:rsid w:val="0011750E"/>
    <w:rsid w:val="00117512"/>
    <w:rsid w:val="00117546"/>
    <w:rsid w:val="00117CC4"/>
    <w:rsid w:val="001203B0"/>
    <w:rsid w:val="001203DE"/>
    <w:rsid w:val="00120415"/>
    <w:rsid w:val="001221F8"/>
    <w:rsid w:val="001222B0"/>
    <w:rsid w:val="00122516"/>
    <w:rsid w:val="001227BD"/>
    <w:rsid w:val="00122857"/>
    <w:rsid w:val="00122E51"/>
    <w:rsid w:val="00123588"/>
    <w:rsid w:val="001236DB"/>
    <w:rsid w:val="00123B9C"/>
    <w:rsid w:val="001243F6"/>
    <w:rsid w:val="00124A12"/>
    <w:rsid w:val="00124A9D"/>
    <w:rsid w:val="001250D5"/>
    <w:rsid w:val="00125338"/>
    <w:rsid w:val="001261CF"/>
    <w:rsid w:val="001263FF"/>
    <w:rsid w:val="00126F87"/>
    <w:rsid w:val="0012758A"/>
    <w:rsid w:val="00127857"/>
    <w:rsid w:val="00127A69"/>
    <w:rsid w:val="00130EAB"/>
    <w:rsid w:val="001313D8"/>
    <w:rsid w:val="00132B04"/>
    <w:rsid w:val="00132E64"/>
    <w:rsid w:val="00133CC7"/>
    <w:rsid w:val="001349DB"/>
    <w:rsid w:val="001358DF"/>
    <w:rsid w:val="00135942"/>
    <w:rsid w:val="00135CA0"/>
    <w:rsid w:val="00135E1C"/>
    <w:rsid w:val="00136D29"/>
    <w:rsid w:val="001370F1"/>
    <w:rsid w:val="00137D89"/>
    <w:rsid w:val="00140110"/>
    <w:rsid w:val="001410E5"/>
    <w:rsid w:val="00141EFF"/>
    <w:rsid w:val="00142906"/>
    <w:rsid w:val="00142F8D"/>
    <w:rsid w:val="00143579"/>
    <w:rsid w:val="00145B9A"/>
    <w:rsid w:val="00145CAE"/>
    <w:rsid w:val="0014633E"/>
    <w:rsid w:val="00146636"/>
    <w:rsid w:val="00146B29"/>
    <w:rsid w:val="00147773"/>
    <w:rsid w:val="001478F6"/>
    <w:rsid w:val="00151074"/>
    <w:rsid w:val="001510E4"/>
    <w:rsid w:val="00152560"/>
    <w:rsid w:val="0015283E"/>
    <w:rsid w:val="00153229"/>
    <w:rsid w:val="0015348B"/>
    <w:rsid w:val="001536BD"/>
    <w:rsid w:val="00153D4D"/>
    <w:rsid w:val="0015400C"/>
    <w:rsid w:val="00154A21"/>
    <w:rsid w:val="00155812"/>
    <w:rsid w:val="00155AEB"/>
    <w:rsid w:val="00156EDC"/>
    <w:rsid w:val="0015710E"/>
    <w:rsid w:val="00157152"/>
    <w:rsid w:val="0016094F"/>
    <w:rsid w:val="00160985"/>
    <w:rsid w:val="00161245"/>
    <w:rsid w:val="001613E0"/>
    <w:rsid w:val="00162934"/>
    <w:rsid w:val="00162F01"/>
    <w:rsid w:val="001638BD"/>
    <w:rsid w:val="00163B0E"/>
    <w:rsid w:val="00163D96"/>
    <w:rsid w:val="00164221"/>
    <w:rsid w:val="00164246"/>
    <w:rsid w:val="00164792"/>
    <w:rsid w:val="00164E71"/>
    <w:rsid w:val="00165721"/>
    <w:rsid w:val="001657AB"/>
    <w:rsid w:val="001658F0"/>
    <w:rsid w:val="0016593E"/>
    <w:rsid w:val="00165E22"/>
    <w:rsid w:val="00166079"/>
    <w:rsid w:val="00166855"/>
    <w:rsid w:val="0016696C"/>
    <w:rsid w:val="00167B50"/>
    <w:rsid w:val="00170880"/>
    <w:rsid w:val="00170A5F"/>
    <w:rsid w:val="00171146"/>
    <w:rsid w:val="001720C3"/>
    <w:rsid w:val="0017218B"/>
    <w:rsid w:val="00172372"/>
    <w:rsid w:val="001727D1"/>
    <w:rsid w:val="00172919"/>
    <w:rsid w:val="00172E32"/>
    <w:rsid w:val="001732B2"/>
    <w:rsid w:val="0017380B"/>
    <w:rsid w:val="001742DC"/>
    <w:rsid w:val="0017518E"/>
    <w:rsid w:val="001754A7"/>
    <w:rsid w:val="001754E1"/>
    <w:rsid w:val="001777D7"/>
    <w:rsid w:val="00180276"/>
    <w:rsid w:val="00180A9A"/>
    <w:rsid w:val="00180CE3"/>
    <w:rsid w:val="00180E32"/>
    <w:rsid w:val="00182014"/>
    <w:rsid w:val="0018202C"/>
    <w:rsid w:val="00182E04"/>
    <w:rsid w:val="001832E0"/>
    <w:rsid w:val="00183A46"/>
    <w:rsid w:val="00183ED0"/>
    <w:rsid w:val="00184743"/>
    <w:rsid w:val="001851E9"/>
    <w:rsid w:val="001852E4"/>
    <w:rsid w:val="00186013"/>
    <w:rsid w:val="001867B2"/>
    <w:rsid w:val="00186B30"/>
    <w:rsid w:val="0018746D"/>
    <w:rsid w:val="00190033"/>
    <w:rsid w:val="00191908"/>
    <w:rsid w:val="00191D74"/>
    <w:rsid w:val="00191F63"/>
    <w:rsid w:val="00193209"/>
    <w:rsid w:val="0019467F"/>
    <w:rsid w:val="0019533D"/>
    <w:rsid w:val="00196010"/>
    <w:rsid w:val="001965BE"/>
    <w:rsid w:val="00196C06"/>
    <w:rsid w:val="00196C18"/>
    <w:rsid w:val="001970DB"/>
    <w:rsid w:val="00197506"/>
    <w:rsid w:val="001A00FE"/>
    <w:rsid w:val="001A029C"/>
    <w:rsid w:val="001A0F49"/>
    <w:rsid w:val="001A1269"/>
    <w:rsid w:val="001A219F"/>
    <w:rsid w:val="001A3C2E"/>
    <w:rsid w:val="001A3E04"/>
    <w:rsid w:val="001A48C3"/>
    <w:rsid w:val="001A4E4B"/>
    <w:rsid w:val="001A56CF"/>
    <w:rsid w:val="001A5AF3"/>
    <w:rsid w:val="001A6C99"/>
    <w:rsid w:val="001A75CA"/>
    <w:rsid w:val="001B0193"/>
    <w:rsid w:val="001B0A2A"/>
    <w:rsid w:val="001B0AFC"/>
    <w:rsid w:val="001B0B02"/>
    <w:rsid w:val="001B1365"/>
    <w:rsid w:val="001B1CD1"/>
    <w:rsid w:val="001B3F14"/>
    <w:rsid w:val="001B4262"/>
    <w:rsid w:val="001B61CD"/>
    <w:rsid w:val="001B6652"/>
    <w:rsid w:val="001B7123"/>
    <w:rsid w:val="001C1151"/>
    <w:rsid w:val="001C1CCF"/>
    <w:rsid w:val="001C1DF0"/>
    <w:rsid w:val="001C1FFF"/>
    <w:rsid w:val="001C2A6C"/>
    <w:rsid w:val="001C3718"/>
    <w:rsid w:val="001C3FE3"/>
    <w:rsid w:val="001C4B1B"/>
    <w:rsid w:val="001C5981"/>
    <w:rsid w:val="001C6508"/>
    <w:rsid w:val="001C6D88"/>
    <w:rsid w:val="001C7ADF"/>
    <w:rsid w:val="001C7F96"/>
    <w:rsid w:val="001D0274"/>
    <w:rsid w:val="001D0D5F"/>
    <w:rsid w:val="001D0E22"/>
    <w:rsid w:val="001D1546"/>
    <w:rsid w:val="001D29B7"/>
    <w:rsid w:val="001D3153"/>
    <w:rsid w:val="001D3F5F"/>
    <w:rsid w:val="001D4CF0"/>
    <w:rsid w:val="001D6101"/>
    <w:rsid w:val="001D6141"/>
    <w:rsid w:val="001D6274"/>
    <w:rsid w:val="001D769E"/>
    <w:rsid w:val="001D7BFD"/>
    <w:rsid w:val="001D7E3C"/>
    <w:rsid w:val="001D7F5A"/>
    <w:rsid w:val="001E026C"/>
    <w:rsid w:val="001E02B8"/>
    <w:rsid w:val="001E28A4"/>
    <w:rsid w:val="001E2A12"/>
    <w:rsid w:val="001E3071"/>
    <w:rsid w:val="001E432D"/>
    <w:rsid w:val="001E5B1F"/>
    <w:rsid w:val="001E624E"/>
    <w:rsid w:val="001E6291"/>
    <w:rsid w:val="001E67B1"/>
    <w:rsid w:val="001E7A8B"/>
    <w:rsid w:val="001E7DBB"/>
    <w:rsid w:val="001E7DC3"/>
    <w:rsid w:val="001F0112"/>
    <w:rsid w:val="001F0159"/>
    <w:rsid w:val="001F0449"/>
    <w:rsid w:val="001F06CA"/>
    <w:rsid w:val="001F0B12"/>
    <w:rsid w:val="001F0E83"/>
    <w:rsid w:val="001F184F"/>
    <w:rsid w:val="001F1A21"/>
    <w:rsid w:val="001F31F2"/>
    <w:rsid w:val="001F35ED"/>
    <w:rsid w:val="001F46B9"/>
    <w:rsid w:val="001F7BC4"/>
    <w:rsid w:val="00200075"/>
    <w:rsid w:val="002002B9"/>
    <w:rsid w:val="0020095A"/>
    <w:rsid w:val="00200FA5"/>
    <w:rsid w:val="00202867"/>
    <w:rsid w:val="0020437B"/>
    <w:rsid w:val="002051EE"/>
    <w:rsid w:val="00205888"/>
    <w:rsid w:val="00205B7C"/>
    <w:rsid w:val="002075FB"/>
    <w:rsid w:val="00207D06"/>
    <w:rsid w:val="00207DB0"/>
    <w:rsid w:val="00207DEA"/>
    <w:rsid w:val="00210264"/>
    <w:rsid w:val="002106A8"/>
    <w:rsid w:val="0021138B"/>
    <w:rsid w:val="00211F57"/>
    <w:rsid w:val="0021251F"/>
    <w:rsid w:val="002125D3"/>
    <w:rsid w:val="00213AA2"/>
    <w:rsid w:val="00213AF3"/>
    <w:rsid w:val="00213AFD"/>
    <w:rsid w:val="002141F3"/>
    <w:rsid w:val="00214232"/>
    <w:rsid w:val="00214A7B"/>
    <w:rsid w:val="00215496"/>
    <w:rsid w:val="00215EE8"/>
    <w:rsid w:val="00215F8E"/>
    <w:rsid w:val="00216CD6"/>
    <w:rsid w:val="00216EDD"/>
    <w:rsid w:val="00217121"/>
    <w:rsid w:val="00220859"/>
    <w:rsid w:val="00221055"/>
    <w:rsid w:val="002210F0"/>
    <w:rsid w:val="00221523"/>
    <w:rsid w:val="00221B44"/>
    <w:rsid w:val="002224D8"/>
    <w:rsid w:val="0022260A"/>
    <w:rsid w:val="0022485B"/>
    <w:rsid w:val="00225CB7"/>
    <w:rsid w:val="00226BBE"/>
    <w:rsid w:val="00227123"/>
    <w:rsid w:val="0022726D"/>
    <w:rsid w:val="00230726"/>
    <w:rsid w:val="0023079A"/>
    <w:rsid w:val="00231348"/>
    <w:rsid w:val="00231916"/>
    <w:rsid w:val="00231A5C"/>
    <w:rsid w:val="00232038"/>
    <w:rsid w:val="0023264F"/>
    <w:rsid w:val="00233084"/>
    <w:rsid w:val="00233EFD"/>
    <w:rsid w:val="00234467"/>
    <w:rsid w:val="00235150"/>
    <w:rsid w:val="002356AA"/>
    <w:rsid w:val="002379D6"/>
    <w:rsid w:val="002401C7"/>
    <w:rsid w:val="0024133D"/>
    <w:rsid w:val="00241776"/>
    <w:rsid w:val="0024230D"/>
    <w:rsid w:val="0024515B"/>
    <w:rsid w:val="002475B3"/>
    <w:rsid w:val="00247EE1"/>
    <w:rsid w:val="002505BD"/>
    <w:rsid w:val="00250A43"/>
    <w:rsid w:val="00250B88"/>
    <w:rsid w:val="00251E96"/>
    <w:rsid w:val="00252028"/>
    <w:rsid w:val="0025216E"/>
    <w:rsid w:val="00252231"/>
    <w:rsid w:val="00252730"/>
    <w:rsid w:val="00252B9E"/>
    <w:rsid w:val="002531C1"/>
    <w:rsid w:val="00253547"/>
    <w:rsid w:val="002538E2"/>
    <w:rsid w:val="00253DB1"/>
    <w:rsid w:val="002544CA"/>
    <w:rsid w:val="002550F1"/>
    <w:rsid w:val="00255A50"/>
    <w:rsid w:val="00255BA9"/>
    <w:rsid w:val="00256491"/>
    <w:rsid w:val="0026011B"/>
    <w:rsid w:val="00260536"/>
    <w:rsid w:val="002619FE"/>
    <w:rsid w:val="00261E88"/>
    <w:rsid w:val="002627B4"/>
    <w:rsid w:val="00263308"/>
    <w:rsid w:val="0026377F"/>
    <w:rsid w:val="00263C66"/>
    <w:rsid w:val="00264443"/>
    <w:rsid w:val="00264473"/>
    <w:rsid w:val="002646E5"/>
    <w:rsid w:val="002656E8"/>
    <w:rsid w:val="002658B3"/>
    <w:rsid w:val="00266777"/>
    <w:rsid w:val="0026695B"/>
    <w:rsid w:val="00266E9B"/>
    <w:rsid w:val="00266EFA"/>
    <w:rsid w:val="00266FD5"/>
    <w:rsid w:val="002670DE"/>
    <w:rsid w:val="00267B4A"/>
    <w:rsid w:val="00267B70"/>
    <w:rsid w:val="002714D7"/>
    <w:rsid w:val="002715C1"/>
    <w:rsid w:val="00271AEE"/>
    <w:rsid w:val="00271B71"/>
    <w:rsid w:val="00273079"/>
    <w:rsid w:val="002733B4"/>
    <w:rsid w:val="002742EC"/>
    <w:rsid w:val="002749BB"/>
    <w:rsid w:val="00274C12"/>
    <w:rsid w:val="00274E84"/>
    <w:rsid w:val="00275630"/>
    <w:rsid w:val="0027685E"/>
    <w:rsid w:val="00276B70"/>
    <w:rsid w:val="0027769D"/>
    <w:rsid w:val="00283BDB"/>
    <w:rsid w:val="00284FCB"/>
    <w:rsid w:val="0028555F"/>
    <w:rsid w:val="00285C77"/>
    <w:rsid w:val="002860B4"/>
    <w:rsid w:val="002863D4"/>
    <w:rsid w:val="00292F80"/>
    <w:rsid w:val="002939BF"/>
    <w:rsid w:val="00293DFD"/>
    <w:rsid w:val="002952FB"/>
    <w:rsid w:val="00295E7C"/>
    <w:rsid w:val="002960DD"/>
    <w:rsid w:val="00296681"/>
    <w:rsid w:val="0029677A"/>
    <w:rsid w:val="00296FAE"/>
    <w:rsid w:val="00297E44"/>
    <w:rsid w:val="002A02B6"/>
    <w:rsid w:val="002A0671"/>
    <w:rsid w:val="002A0BBC"/>
    <w:rsid w:val="002A0D04"/>
    <w:rsid w:val="002A14C0"/>
    <w:rsid w:val="002A1739"/>
    <w:rsid w:val="002A20C3"/>
    <w:rsid w:val="002A30A5"/>
    <w:rsid w:val="002A3A8F"/>
    <w:rsid w:val="002A45C1"/>
    <w:rsid w:val="002A479E"/>
    <w:rsid w:val="002A4DA2"/>
    <w:rsid w:val="002A515B"/>
    <w:rsid w:val="002A57BE"/>
    <w:rsid w:val="002A58F6"/>
    <w:rsid w:val="002A5F10"/>
    <w:rsid w:val="002A6182"/>
    <w:rsid w:val="002A67E3"/>
    <w:rsid w:val="002A6C72"/>
    <w:rsid w:val="002A7672"/>
    <w:rsid w:val="002B0ACF"/>
    <w:rsid w:val="002B2087"/>
    <w:rsid w:val="002B241E"/>
    <w:rsid w:val="002B2996"/>
    <w:rsid w:val="002B3A7A"/>
    <w:rsid w:val="002B3EDC"/>
    <w:rsid w:val="002B410C"/>
    <w:rsid w:val="002B65EB"/>
    <w:rsid w:val="002C178D"/>
    <w:rsid w:val="002C205D"/>
    <w:rsid w:val="002C27DA"/>
    <w:rsid w:val="002C3098"/>
    <w:rsid w:val="002C35A8"/>
    <w:rsid w:val="002C3C7A"/>
    <w:rsid w:val="002C405B"/>
    <w:rsid w:val="002C468E"/>
    <w:rsid w:val="002C5733"/>
    <w:rsid w:val="002C5896"/>
    <w:rsid w:val="002C693B"/>
    <w:rsid w:val="002C7CE6"/>
    <w:rsid w:val="002D008D"/>
    <w:rsid w:val="002D183A"/>
    <w:rsid w:val="002D22D9"/>
    <w:rsid w:val="002D24A3"/>
    <w:rsid w:val="002D27FF"/>
    <w:rsid w:val="002D3139"/>
    <w:rsid w:val="002D40E5"/>
    <w:rsid w:val="002D50B7"/>
    <w:rsid w:val="002D5B51"/>
    <w:rsid w:val="002D6B58"/>
    <w:rsid w:val="002D6D2D"/>
    <w:rsid w:val="002D729F"/>
    <w:rsid w:val="002D7A38"/>
    <w:rsid w:val="002D7F88"/>
    <w:rsid w:val="002E01B6"/>
    <w:rsid w:val="002E0601"/>
    <w:rsid w:val="002E066E"/>
    <w:rsid w:val="002E0DA4"/>
    <w:rsid w:val="002E13C8"/>
    <w:rsid w:val="002E175E"/>
    <w:rsid w:val="002E193D"/>
    <w:rsid w:val="002E1D76"/>
    <w:rsid w:val="002E1D8D"/>
    <w:rsid w:val="002E2687"/>
    <w:rsid w:val="002E3391"/>
    <w:rsid w:val="002E3E2F"/>
    <w:rsid w:val="002E4BF5"/>
    <w:rsid w:val="002E5BCF"/>
    <w:rsid w:val="002E5DC6"/>
    <w:rsid w:val="002E6766"/>
    <w:rsid w:val="002E6A82"/>
    <w:rsid w:val="002E7525"/>
    <w:rsid w:val="002E78EF"/>
    <w:rsid w:val="002F0450"/>
    <w:rsid w:val="002F1151"/>
    <w:rsid w:val="002F1B27"/>
    <w:rsid w:val="002F32EE"/>
    <w:rsid w:val="002F3376"/>
    <w:rsid w:val="002F4343"/>
    <w:rsid w:val="002F4A79"/>
    <w:rsid w:val="002F6105"/>
    <w:rsid w:val="002F6AE7"/>
    <w:rsid w:val="002F70C9"/>
    <w:rsid w:val="00301BA7"/>
    <w:rsid w:val="003029E5"/>
    <w:rsid w:val="00302FE8"/>
    <w:rsid w:val="003031C0"/>
    <w:rsid w:val="0030332A"/>
    <w:rsid w:val="00304BAD"/>
    <w:rsid w:val="00304D75"/>
    <w:rsid w:val="00305619"/>
    <w:rsid w:val="00306312"/>
    <w:rsid w:val="003067A7"/>
    <w:rsid w:val="00307009"/>
    <w:rsid w:val="00307A20"/>
    <w:rsid w:val="00307C0B"/>
    <w:rsid w:val="0031072F"/>
    <w:rsid w:val="00310B02"/>
    <w:rsid w:val="00311259"/>
    <w:rsid w:val="0031167C"/>
    <w:rsid w:val="00311FFA"/>
    <w:rsid w:val="00312035"/>
    <w:rsid w:val="003123F6"/>
    <w:rsid w:val="003128F1"/>
    <w:rsid w:val="00312D7E"/>
    <w:rsid w:val="00313157"/>
    <w:rsid w:val="00313290"/>
    <w:rsid w:val="00315186"/>
    <w:rsid w:val="00315AEA"/>
    <w:rsid w:val="00315BF6"/>
    <w:rsid w:val="00315E4B"/>
    <w:rsid w:val="003168F3"/>
    <w:rsid w:val="0031724E"/>
    <w:rsid w:val="00320EF3"/>
    <w:rsid w:val="003229B0"/>
    <w:rsid w:val="00322A8A"/>
    <w:rsid w:val="00322B99"/>
    <w:rsid w:val="00322C37"/>
    <w:rsid w:val="003233D8"/>
    <w:rsid w:val="003244FE"/>
    <w:rsid w:val="00324DBB"/>
    <w:rsid w:val="00325C78"/>
    <w:rsid w:val="0032778C"/>
    <w:rsid w:val="003305FB"/>
    <w:rsid w:val="00330925"/>
    <w:rsid w:val="00330CDA"/>
    <w:rsid w:val="00330F9E"/>
    <w:rsid w:val="0033132E"/>
    <w:rsid w:val="00333945"/>
    <w:rsid w:val="00333973"/>
    <w:rsid w:val="00334FFB"/>
    <w:rsid w:val="00335960"/>
    <w:rsid w:val="00336081"/>
    <w:rsid w:val="00336090"/>
    <w:rsid w:val="00336F1A"/>
    <w:rsid w:val="00336FFE"/>
    <w:rsid w:val="0033788B"/>
    <w:rsid w:val="0034042B"/>
    <w:rsid w:val="00340968"/>
    <w:rsid w:val="0034173C"/>
    <w:rsid w:val="003417EA"/>
    <w:rsid w:val="003424CC"/>
    <w:rsid w:val="00342D85"/>
    <w:rsid w:val="00342E1A"/>
    <w:rsid w:val="00343643"/>
    <w:rsid w:val="003449DC"/>
    <w:rsid w:val="0034530E"/>
    <w:rsid w:val="003453A3"/>
    <w:rsid w:val="0034575B"/>
    <w:rsid w:val="00345F28"/>
    <w:rsid w:val="00346E13"/>
    <w:rsid w:val="00347EB3"/>
    <w:rsid w:val="00347EEC"/>
    <w:rsid w:val="0035018F"/>
    <w:rsid w:val="003504B6"/>
    <w:rsid w:val="00350BA0"/>
    <w:rsid w:val="00350F0C"/>
    <w:rsid w:val="0035130A"/>
    <w:rsid w:val="003518EE"/>
    <w:rsid w:val="00351BD6"/>
    <w:rsid w:val="003527AD"/>
    <w:rsid w:val="00352A70"/>
    <w:rsid w:val="00352D51"/>
    <w:rsid w:val="00352ECD"/>
    <w:rsid w:val="003548AD"/>
    <w:rsid w:val="00357329"/>
    <w:rsid w:val="00357C2D"/>
    <w:rsid w:val="00361006"/>
    <w:rsid w:val="00361F66"/>
    <w:rsid w:val="003635BB"/>
    <w:rsid w:val="00363794"/>
    <w:rsid w:val="0036420F"/>
    <w:rsid w:val="00364984"/>
    <w:rsid w:val="00364A26"/>
    <w:rsid w:val="0036564F"/>
    <w:rsid w:val="00366614"/>
    <w:rsid w:val="0037005A"/>
    <w:rsid w:val="003708BD"/>
    <w:rsid w:val="00370CB7"/>
    <w:rsid w:val="003717CE"/>
    <w:rsid w:val="0037211D"/>
    <w:rsid w:val="00372353"/>
    <w:rsid w:val="00372EAE"/>
    <w:rsid w:val="0037324B"/>
    <w:rsid w:val="003734E5"/>
    <w:rsid w:val="0037564B"/>
    <w:rsid w:val="00375A1D"/>
    <w:rsid w:val="00375DD3"/>
    <w:rsid w:val="00376CB9"/>
    <w:rsid w:val="0037786B"/>
    <w:rsid w:val="003817C1"/>
    <w:rsid w:val="00381E63"/>
    <w:rsid w:val="003824D8"/>
    <w:rsid w:val="00382BA0"/>
    <w:rsid w:val="00382DA5"/>
    <w:rsid w:val="00384B6A"/>
    <w:rsid w:val="00384DAE"/>
    <w:rsid w:val="00385555"/>
    <w:rsid w:val="00385951"/>
    <w:rsid w:val="00385BAA"/>
    <w:rsid w:val="003860FB"/>
    <w:rsid w:val="003861BF"/>
    <w:rsid w:val="00386527"/>
    <w:rsid w:val="00386626"/>
    <w:rsid w:val="00386B30"/>
    <w:rsid w:val="0038722F"/>
    <w:rsid w:val="0039079E"/>
    <w:rsid w:val="00391E9F"/>
    <w:rsid w:val="00392949"/>
    <w:rsid w:val="003930BE"/>
    <w:rsid w:val="00393B6F"/>
    <w:rsid w:val="00393CB7"/>
    <w:rsid w:val="00394BEB"/>
    <w:rsid w:val="00394DCC"/>
    <w:rsid w:val="00394E66"/>
    <w:rsid w:val="00396085"/>
    <w:rsid w:val="003962DD"/>
    <w:rsid w:val="003963BD"/>
    <w:rsid w:val="003971D5"/>
    <w:rsid w:val="00397AA6"/>
    <w:rsid w:val="003A07FB"/>
    <w:rsid w:val="003A16F3"/>
    <w:rsid w:val="003A18B4"/>
    <w:rsid w:val="003A1AD0"/>
    <w:rsid w:val="003A55E6"/>
    <w:rsid w:val="003A5908"/>
    <w:rsid w:val="003A5AA6"/>
    <w:rsid w:val="003A63E7"/>
    <w:rsid w:val="003A6422"/>
    <w:rsid w:val="003A694A"/>
    <w:rsid w:val="003A73BC"/>
    <w:rsid w:val="003A7B2E"/>
    <w:rsid w:val="003B03F1"/>
    <w:rsid w:val="003B0619"/>
    <w:rsid w:val="003B0F3C"/>
    <w:rsid w:val="003B17D0"/>
    <w:rsid w:val="003B33D3"/>
    <w:rsid w:val="003B3967"/>
    <w:rsid w:val="003B39F9"/>
    <w:rsid w:val="003B46F8"/>
    <w:rsid w:val="003B4A4A"/>
    <w:rsid w:val="003B4BAC"/>
    <w:rsid w:val="003B5FDC"/>
    <w:rsid w:val="003B67E6"/>
    <w:rsid w:val="003C03BA"/>
    <w:rsid w:val="003C14B1"/>
    <w:rsid w:val="003C16A3"/>
    <w:rsid w:val="003C16E6"/>
    <w:rsid w:val="003C1FFB"/>
    <w:rsid w:val="003C2DC5"/>
    <w:rsid w:val="003C338F"/>
    <w:rsid w:val="003C3812"/>
    <w:rsid w:val="003C44A1"/>
    <w:rsid w:val="003C50A9"/>
    <w:rsid w:val="003C5564"/>
    <w:rsid w:val="003C581F"/>
    <w:rsid w:val="003C6317"/>
    <w:rsid w:val="003C6870"/>
    <w:rsid w:val="003C7106"/>
    <w:rsid w:val="003C797B"/>
    <w:rsid w:val="003D0270"/>
    <w:rsid w:val="003D0850"/>
    <w:rsid w:val="003D0F24"/>
    <w:rsid w:val="003D0F8B"/>
    <w:rsid w:val="003D1C37"/>
    <w:rsid w:val="003D3F65"/>
    <w:rsid w:val="003D468E"/>
    <w:rsid w:val="003D4A2A"/>
    <w:rsid w:val="003D4D83"/>
    <w:rsid w:val="003D4E3D"/>
    <w:rsid w:val="003D5563"/>
    <w:rsid w:val="003D5852"/>
    <w:rsid w:val="003D689A"/>
    <w:rsid w:val="003D7ADB"/>
    <w:rsid w:val="003E05A0"/>
    <w:rsid w:val="003E0AE0"/>
    <w:rsid w:val="003E0B0D"/>
    <w:rsid w:val="003E12B9"/>
    <w:rsid w:val="003E23DC"/>
    <w:rsid w:val="003E3222"/>
    <w:rsid w:val="003E4535"/>
    <w:rsid w:val="003E4A6B"/>
    <w:rsid w:val="003E4D1D"/>
    <w:rsid w:val="003E547F"/>
    <w:rsid w:val="003E5527"/>
    <w:rsid w:val="003E588F"/>
    <w:rsid w:val="003E6CCF"/>
    <w:rsid w:val="003E71FA"/>
    <w:rsid w:val="003E726D"/>
    <w:rsid w:val="003E7BF4"/>
    <w:rsid w:val="003E7BFF"/>
    <w:rsid w:val="003F081C"/>
    <w:rsid w:val="003F0858"/>
    <w:rsid w:val="003F0F2C"/>
    <w:rsid w:val="003F14DF"/>
    <w:rsid w:val="003F2350"/>
    <w:rsid w:val="003F3892"/>
    <w:rsid w:val="003F4049"/>
    <w:rsid w:val="003F5843"/>
    <w:rsid w:val="003F648D"/>
    <w:rsid w:val="003F722F"/>
    <w:rsid w:val="003F759B"/>
    <w:rsid w:val="003F7BBB"/>
    <w:rsid w:val="0040018D"/>
    <w:rsid w:val="0040121A"/>
    <w:rsid w:val="00401797"/>
    <w:rsid w:val="004017B1"/>
    <w:rsid w:val="0040269E"/>
    <w:rsid w:val="00402A56"/>
    <w:rsid w:val="00402ABB"/>
    <w:rsid w:val="00402E7B"/>
    <w:rsid w:val="004031B6"/>
    <w:rsid w:val="00403861"/>
    <w:rsid w:val="00403DCC"/>
    <w:rsid w:val="0040533D"/>
    <w:rsid w:val="00405847"/>
    <w:rsid w:val="00405C9A"/>
    <w:rsid w:val="00405EBA"/>
    <w:rsid w:val="0040651B"/>
    <w:rsid w:val="0040661C"/>
    <w:rsid w:val="00407D75"/>
    <w:rsid w:val="00407DA9"/>
    <w:rsid w:val="00410E70"/>
    <w:rsid w:val="004111B6"/>
    <w:rsid w:val="004123CF"/>
    <w:rsid w:val="00412DD2"/>
    <w:rsid w:val="00412E16"/>
    <w:rsid w:val="00413057"/>
    <w:rsid w:val="004137C7"/>
    <w:rsid w:val="00413B10"/>
    <w:rsid w:val="00414CC1"/>
    <w:rsid w:val="00415953"/>
    <w:rsid w:val="00416AA4"/>
    <w:rsid w:val="00416BA2"/>
    <w:rsid w:val="00417278"/>
    <w:rsid w:val="004175BF"/>
    <w:rsid w:val="00417950"/>
    <w:rsid w:val="00417B04"/>
    <w:rsid w:val="004202B5"/>
    <w:rsid w:val="00420D63"/>
    <w:rsid w:val="00420DF0"/>
    <w:rsid w:val="00420EE7"/>
    <w:rsid w:val="00423CA4"/>
    <w:rsid w:val="004249B3"/>
    <w:rsid w:val="004252F3"/>
    <w:rsid w:val="004259D3"/>
    <w:rsid w:val="00427836"/>
    <w:rsid w:val="00427DD9"/>
    <w:rsid w:val="00430D7E"/>
    <w:rsid w:val="00431610"/>
    <w:rsid w:val="00431AFD"/>
    <w:rsid w:val="00431BE8"/>
    <w:rsid w:val="00431F12"/>
    <w:rsid w:val="00432F37"/>
    <w:rsid w:val="004338C8"/>
    <w:rsid w:val="00433ED8"/>
    <w:rsid w:val="00433FEB"/>
    <w:rsid w:val="00434CAB"/>
    <w:rsid w:val="00434EED"/>
    <w:rsid w:val="00434F1A"/>
    <w:rsid w:val="00436C08"/>
    <w:rsid w:val="00436C0B"/>
    <w:rsid w:val="00436D2F"/>
    <w:rsid w:val="00437A6C"/>
    <w:rsid w:val="004404AC"/>
    <w:rsid w:val="004406BE"/>
    <w:rsid w:val="004408E2"/>
    <w:rsid w:val="004409A3"/>
    <w:rsid w:val="00441D03"/>
    <w:rsid w:val="00443FA7"/>
    <w:rsid w:val="00444A26"/>
    <w:rsid w:val="004456CC"/>
    <w:rsid w:val="0044576D"/>
    <w:rsid w:val="0044689B"/>
    <w:rsid w:val="004510A6"/>
    <w:rsid w:val="00451DF0"/>
    <w:rsid w:val="00451F3C"/>
    <w:rsid w:val="00453E61"/>
    <w:rsid w:val="00454719"/>
    <w:rsid w:val="004549DC"/>
    <w:rsid w:val="00454A80"/>
    <w:rsid w:val="00454CCB"/>
    <w:rsid w:val="00456607"/>
    <w:rsid w:val="00456D52"/>
    <w:rsid w:val="00456FD8"/>
    <w:rsid w:val="004576F3"/>
    <w:rsid w:val="00457BF2"/>
    <w:rsid w:val="00457E37"/>
    <w:rsid w:val="00461279"/>
    <w:rsid w:val="0046178D"/>
    <w:rsid w:val="00461DB9"/>
    <w:rsid w:val="00462678"/>
    <w:rsid w:val="004627A4"/>
    <w:rsid w:val="004634DA"/>
    <w:rsid w:val="004652D3"/>
    <w:rsid w:val="00465820"/>
    <w:rsid w:val="00465AE1"/>
    <w:rsid w:val="00466B73"/>
    <w:rsid w:val="00470723"/>
    <w:rsid w:val="004719CC"/>
    <w:rsid w:val="00472313"/>
    <w:rsid w:val="00472A90"/>
    <w:rsid w:val="00472CEC"/>
    <w:rsid w:val="00472F3C"/>
    <w:rsid w:val="00473255"/>
    <w:rsid w:val="00473E7A"/>
    <w:rsid w:val="0047433B"/>
    <w:rsid w:val="004750F2"/>
    <w:rsid w:val="00475B82"/>
    <w:rsid w:val="004772FD"/>
    <w:rsid w:val="004805A3"/>
    <w:rsid w:val="00481968"/>
    <w:rsid w:val="00481E68"/>
    <w:rsid w:val="00481EFE"/>
    <w:rsid w:val="0048300B"/>
    <w:rsid w:val="0048399F"/>
    <w:rsid w:val="00483FEC"/>
    <w:rsid w:val="00485198"/>
    <w:rsid w:val="004855B8"/>
    <w:rsid w:val="004855CD"/>
    <w:rsid w:val="00485FE6"/>
    <w:rsid w:val="00485FFB"/>
    <w:rsid w:val="00486254"/>
    <w:rsid w:val="00486C7F"/>
    <w:rsid w:val="004870CA"/>
    <w:rsid w:val="0048796E"/>
    <w:rsid w:val="004901D6"/>
    <w:rsid w:val="00491100"/>
    <w:rsid w:val="004918AD"/>
    <w:rsid w:val="00492A17"/>
    <w:rsid w:val="004934F6"/>
    <w:rsid w:val="00493856"/>
    <w:rsid w:val="00493F1D"/>
    <w:rsid w:val="004940FA"/>
    <w:rsid w:val="004947F9"/>
    <w:rsid w:val="0049500B"/>
    <w:rsid w:val="0049626B"/>
    <w:rsid w:val="004964ED"/>
    <w:rsid w:val="00496845"/>
    <w:rsid w:val="0049693E"/>
    <w:rsid w:val="00496E91"/>
    <w:rsid w:val="004979DD"/>
    <w:rsid w:val="004A1409"/>
    <w:rsid w:val="004A333B"/>
    <w:rsid w:val="004A346B"/>
    <w:rsid w:val="004A40EB"/>
    <w:rsid w:val="004A42CB"/>
    <w:rsid w:val="004A5053"/>
    <w:rsid w:val="004A5B44"/>
    <w:rsid w:val="004A6C91"/>
    <w:rsid w:val="004A6EAE"/>
    <w:rsid w:val="004A7157"/>
    <w:rsid w:val="004B0840"/>
    <w:rsid w:val="004B133C"/>
    <w:rsid w:val="004B1376"/>
    <w:rsid w:val="004B3524"/>
    <w:rsid w:val="004B4052"/>
    <w:rsid w:val="004B467C"/>
    <w:rsid w:val="004B4FA3"/>
    <w:rsid w:val="004B51F8"/>
    <w:rsid w:val="004B5386"/>
    <w:rsid w:val="004B569E"/>
    <w:rsid w:val="004B593A"/>
    <w:rsid w:val="004B6938"/>
    <w:rsid w:val="004B6E07"/>
    <w:rsid w:val="004B77C0"/>
    <w:rsid w:val="004B78AC"/>
    <w:rsid w:val="004C05C0"/>
    <w:rsid w:val="004C0BE1"/>
    <w:rsid w:val="004C0EC6"/>
    <w:rsid w:val="004C13B6"/>
    <w:rsid w:val="004C1751"/>
    <w:rsid w:val="004C1810"/>
    <w:rsid w:val="004C1DD2"/>
    <w:rsid w:val="004C23A8"/>
    <w:rsid w:val="004C2A91"/>
    <w:rsid w:val="004C39E6"/>
    <w:rsid w:val="004C478A"/>
    <w:rsid w:val="004C56F0"/>
    <w:rsid w:val="004C5E1C"/>
    <w:rsid w:val="004C5E92"/>
    <w:rsid w:val="004C5FF4"/>
    <w:rsid w:val="004C6FD1"/>
    <w:rsid w:val="004C74FF"/>
    <w:rsid w:val="004D0DC8"/>
    <w:rsid w:val="004D1733"/>
    <w:rsid w:val="004D1D0A"/>
    <w:rsid w:val="004D1F8C"/>
    <w:rsid w:val="004D28DA"/>
    <w:rsid w:val="004D2A2E"/>
    <w:rsid w:val="004D33C2"/>
    <w:rsid w:val="004D3691"/>
    <w:rsid w:val="004D4012"/>
    <w:rsid w:val="004D507D"/>
    <w:rsid w:val="004D5A28"/>
    <w:rsid w:val="004D5A7F"/>
    <w:rsid w:val="004D6436"/>
    <w:rsid w:val="004D68EC"/>
    <w:rsid w:val="004D730C"/>
    <w:rsid w:val="004D761E"/>
    <w:rsid w:val="004D7FDD"/>
    <w:rsid w:val="004E0387"/>
    <w:rsid w:val="004E0539"/>
    <w:rsid w:val="004E053D"/>
    <w:rsid w:val="004E0B03"/>
    <w:rsid w:val="004E0D32"/>
    <w:rsid w:val="004E18A7"/>
    <w:rsid w:val="004E1A83"/>
    <w:rsid w:val="004E2CFF"/>
    <w:rsid w:val="004E2D20"/>
    <w:rsid w:val="004E3024"/>
    <w:rsid w:val="004E3753"/>
    <w:rsid w:val="004E5A27"/>
    <w:rsid w:val="004E5D66"/>
    <w:rsid w:val="004E73E4"/>
    <w:rsid w:val="004E759D"/>
    <w:rsid w:val="004F0A5D"/>
    <w:rsid w:val="004F1798"/>
    <w:rsid w:val="004F179F"/>
    <w:rsid w:val="004F1E65"/>
    <w:rsid w:val="004F272D"/>
    <w:rsid w:val="004F2EA1"/>
    <w:rsid w:val="004F30DC"/>
    <w:rsid w:val="004F419D"/>
    <w:rsid w:val="004F44B5"/>
    <w:rsid w:val="004F4E5F"/>
    <w:rsid w:val="004F4EBF"/>
    <w:rsid w:val="004F5364"/>
    <w:rsid w:val="004F59BB"/>
    <w:rsid w:val="004F62FC"/>
    <w:rsid w:val="004F6878"/>
    <w:rsid w:val="004F732D"/>
    <w:rsid w:val="004F771F"/>
    <w:rsid w:val="004F7DE8"/>
    <w:rsid w:val="004F7FF8"/>
    <w:rsid w:val="00500D97"/>
    <w:rsid w:val="00501103"/>
    <w:rsid w:val="00501392"/>
    <w:rsid w:val="00501629"/>
    <w:rsid w:val="005022E6"/>
    <w:rsid w:val="00502D35"/>
    <w:rsid w:val="00503742"/>
    <w:rsid w:val="00503B43"/>
    <w:rsid w:val="005046DA"/>
    <w:rsid w:val="00504988"/>
    <w:rsid w:val="005053BA"/>
    <w:rsid w:val="00506CDF"/>
    <w:rsid w:val="005070AC"/>
    <w:rsid w:val="005075F6"/>
    <w:rsid w:val="00510AF1"/>
    <w:rsid w:val="005111E8"/>
    <w:rsid w:val="005118C3"/>
    <w:rsid w:val="005120B3"/>
    <w:rsid w:val="0051262A"/>
    <w:rsid w:val="00512B41"/>
    <w:rsid w:val="005137E0"/>
    <w:rsid w:val="005145C0"/>
    <w:rsid w:val="00514EF8"/>
    <w:rsid w:val="00514F41"/>
    <w:rsid w:val="005152C9"/>
    <w:rsid w:val="005154E2"/>
    <w:rsid w:val="00516865"/>
    <w:rsid w:val="00516EC7"/>
    <w:rsid w:val="00516EEF"/>
    <w:rsid w:val="00517E6E"/>
    <w:rsid w:val="00520176"/>
    <w:rsid w:val="005201A2"/>
    <w:rsid w:val="005227CF"/>
    <w:rsid w:val="005227DD"/>
    <w:rsid w:val="0052458A"/>
    <w:rsid w:val="00524DF0"/>
    <w:rsid w:val="00525A6D"/>
    <w:rsid w:val="00525C87"/>
    <w:rsid w:val="005272A8"/>
    <w:rsid w:val="00527C6C"/>
    <w:rsid w:val="00527F36"/>
    <w:rsid w:val="005301D6"/>
    <w:rsid w:val="00531036"/>
    <w:rsid w:val="00531888"/>
    <w:rsid w:val="00532AD7"/>
    <w:rsid w:val="00532E08"/>
    <w:rsid w:val="005334D1"/>
    <w:rsid w:val="0053353A"/>
    <w:rsid w:val="00533927"/>
    <w:rsid w:val="00534579"/>
    <w:rsid w:val="00535932"/>
    <w:rsid w:val="00535EE0"/>
    <w:rsid w:val="005360C4"/>
    <w:rsid w:val="00537795"/>
    <w:rsid w:val="0054064A"/>
    <w:rsid w:val="00540793"/>
    <w:rsid w:val="005418FF"/>
    <w:rsid w:val="0054242C"/>
    <w:rsid w:val="0054291E"/>
    <w:rsid w:val="00543C90"/>
    <w:rsid w:val="00544520"/>
    <w:rsid w:val="00544B33"/>
    <w:rsid w:val="00544F2F"/>
    <w:rsid w:val="00544FD2"/>
    <w:rsid w:val="00545345"/>
    <w:rsid w:val="0054588B"/>
    <w:rsid w:val="00547648"/>
    <w:rsid w:val="00550A62"/>
    <w:rsid w:val="00551117"/>
    <w:rsid w:val="0055119B"/>
    <w:rsid w:val="00551226"/>
    <w:rsid w:val="00551B98"/>
    <w:rsid w:val="005520E6"/>
    <w:rsid w:val="0055324C"/>
    <w:rsid w:val="00553BCA"/>
    <w:rsid w:val="0055431A"/>
    <w:rsid w:val="00555A2B"/>
    <w:rsid w:val="00556C2C"/>
    <w:rsid w:val="00556C93"/>
    <w:rsid w:val="00557198"/>
    <w:rsid w:val="005617A4"/>
    <w:rsid w:val="005619F7"/>
    <w:rsid w:val="005626F4"/>
    <w:rsid w:val="00563B9D"/>
    <w:rsid w:val="00564B28"/>
    <w:rsid w:val="00564CBE"/>
    <w:rsid w:val="00565E35"/>
    <w:rsid w:val="00565E63"/>
    <w:rsid w:val="00565FB5"/>
    <w:rsid w:val="005660E1"/>
    <w:rsid w:val="00566707"/>
    <w:rsid w:val="00566883"/>
    <w:rsid w:val="005668F5"/>
    <w:rsid w:val="00566938"/>
    <w:rsid w:val="005674E3"/>
    <w:rsid w:val="00567B93"/>
    <w:rsid w:val="00567BE1"/>
    <w:rsid w:val="00570437"/>
    <w:rsid w:val="005712F9"/>
    <w:rsid w:val="00571C7C"/>
    <w:rsid w:val="00572CCD"/>
    <w:rsid w:val="005732C2"/>
    <w:rsid w:val="005738C3"/>
    <w:rsid w:val="0057399D"/>
    <w:rsid w:val="005744A8"/>
    <w:rsid w:val="00574BB5"/>
    <w:rsid w:val="00574C06"/>
    <w:rsid w:val="00574E0C"/>
    <w:rsid w:val="00575D4E"/>
    <w:rsid w:val="00575F85"/>
    <w:rsid w:val="00576738"/>
    <w:rsid w:val="00577CE8"/>
    <w:rsid w:val="00580AE1"/>
    <w:rsid w:val="00580E2A"/>
    <w:rsid w:val="00584485"/>
    <w:rsid w:val="00585387"/>
    <w:rsid w:val="00585549"/>
    <w:rsid w:val="00585CC9"/>
    <w:rsid w:val="0058647E"/>
    <w:rsid w:val="00586854"/>
    <w:rsid w:val="005869E7"/>
    <w:rsid w:val="00586E7E"/>
    <w:rsid w:val="00590F10"/>
    <w:rsid w:val="00591652"/>
    <w:rsid w:val="00591DC6"/>
    <w:rsid w:val="0059241B"/>
    <w:rsid w:val="00593BD4"/>
    <w:rsid w:val="00593C98"/>
    <w:rsid w:val="005943B9"/>
    <w:rsid w:val="00594EEA"/>
    <w:rsid w:val="00595EAE"/>
    <w:rsid w:val="00596545"/>
    <w:rsid w:val="00597AB7"/>
    <w:rsid w:val="00597E13"/>
    <w:rsid w:val="005A075C"/>
    <w:rsid w:val="005A07C5"/>
    <w:rsid w:val="005A2084"/>
    <w:rsid w:val="005A2695"/>
    <w:rsid w:val="005A2F32"/>
    <w:rsid w:val="005A3164"/>
    <w:rsid w:val="005A32D4"/>
    <w:rsid w:val="005A3357"/>
    <w:rsid w:val="005A3909"/>
    <w:rsid w:val="005A4A81"/>
    <w:rsid w:val="005A4B55"/>
    <w:rsid w:val="005A58DC"/>
    <w:rsid w:val="005A6755"/>
    <w:rsid w:val="005A67AE"/>
    <w:rsid w:val="005A7300"/>
    <w:rsid w:val="005B15FC"/>
    <w:rsid w:val="005B2481"/>
    <w:rsid w:val="005B2973"/>
    <w:rsid w:val="005B2FE5"/>
    <w:rsid w:val="005B576F"/>
    <w:rsid w:val="005B5A54"/>
    <w:rsid w:val="005B6E10"/>
    <w:rsid w:val="005C068C"/>
    <w:rsid w:val="005C0D9F"/>
    <w:rsid w:val="005C0FE0"/>
    <w:rsid w:val="005C2158"/>
    <w:rsid w:val="005C21A7"/>
    <w:rsid w:val="005C22D1"/>
    <w:rsid w:val="005C28A2"/>
    <w:rsid w:val="005C29DC"/>
    <w:rsid w:val="005C3956"/>
    <w:rsid w:val="005C5B0B"/>
    <w:rsid w:val="005C7143"/>
    <w:rsid w:val="005C7C46"/>
    <w:rsid w:val="005D11FB"/>
    <w:rsid w:val="005D1303"/>
    <w:rsid w:val="005D1421"/>
    <w:rsid w:val="005D1B2F"/>
    <w:rsid w:val="005D2D08"/>
    <w:rsid w:val="005D49D3"/>
    <w:rsid w:val="005D60D9"/>
    <w:rsid w:val="005D6552"/>
    <w:rsid w:val="005D75EA"/>
    <w:rsid w:val="005E0D03"/>
    <w:rsid w:val="005E0DE8"/>
    <w:rsid w:val="005E0EBA"/>
    <w:rsid w:val="005E10C0"/>
    <w:rsid w:val="005E19CB"/>
    <w:rsid w:val="005E1E4C"/>
    <w:rsid w:val="005E1EC5"/>
    <w:rsid w:val="005E296D"/>
    <w:rsid w:val="005E2F4C"/>
    <w:rsid w:val="005E3759"/>
    <w:rsid w:val="005E3E05"/>
    <w:rsid w:val="005E4E24"/>
    <w:rsid w:val="005E51EA"/>
    <w:rsid w:val="005E58EE"/>
    <w:rsid w:val="005E60F0"/>
    <w:rsid w:val="005E6B50"/>
    <w:rsid w:val="005F0553"/>
    <w:rsid w:val="005F0577"/>
    <w:rsid w:val="005F0B38"/>
    <w:rsid w:val="005F406E"/>
    <w:rsid w:val="005F4990"/>
    <w:rsid w:val="005F637A"/>
    <w:rsid w:val="005F69EA"/>
    <w:rsid w:val="005F7571"/>
    <w:rsid w:val="005F7E80"/>
    <w:rsid w:val="006001FA"/>
    <w:rsid w:val="0060107C"/>
    <w:rsid w:val="00601620"/>
    <w:rsid w:val="0060291A"/>
    <w:rsid w:val="00602CE4"/>
    <w:rsid w:val="00604F66"/>
    <w:rsid w:val="006059F7"/>
    <w:rsid w:val="00605B46"/>
    <w:rsid w:val="00605CC5"/>
    <w:rsid w:val="00606415"/>
    <w:rsid w:val="0060696E"/>
    <w:rsid w:val="00606C60"/>
    <w:rsid w:val="006073F4"/>
    <w:rsid w:val="00607B93"/>
    <w:rsid w:val="006103F9"/>
    <w:rsid w:val="0061055B"/>
    <w:rsid w:val="006105D0"/>
    <w:rsid w:val="00610CAB"/>
    <w:rsid w:val="00611806"/>
    <w:rsid w:val="00611D35"/>
    <w:rsid w:val="00612B59"/>
    <w:rsid w:val="00613E6E"/>
    <w:rsid w:val="0061417C"/>
    <w:rsid w:val="00614C5F"/>
    <w:rsid w:val="006160FF"/>
    <w:rsid w:val="0061623F"/>
    <w:rsid w:val="00616F55"/>
    <w:rsid w:val="00617360"/>
    <w:rsid w:val="0062045A"/>
    <w:rsid w:val="0062057A"/>
    <w:rsid w:val="00620BED"/>
    <w:rsid w:val="00620CCE"/>
    <w:rsid w:val="00620D62"/>
    <w:rsid w:val="00622067"/>
    <w:rsid w:val="0062297D"/>
    <w:rsid w:val="00622FCA"/>
    <w:rsid w:val="006243BE"/>
    <w:rsid w:val="00625FE4"/>
    <w:rsid w:val="006263F5"/>
    <w:rsid w:val="00627F72"/>
    <w:rsid w:val="006309F0"/>
    <w:rsid w:val="00630CBA"/>
    <w:rsid w:val="0063177A"/>
    <w:rsid w:val="00632774"/>
    <w:rsid w:val="006328F1"/>
    <w:rsid w:val="00632FEC"/>
    <w:rsid w:val="00633FD1"/>
    <w:rsid w:val="0063505D"/>
    <w:rsid w:val="00635883"/>
    <w:rsid w:val="00637600"/>
    <w:rsid w:val="00637D40"/>
    <w:rsid w:val="0064479F"/>
    <w:rsid w:val="00644E4B"/>
    <w:rsid w:val="006456A2"/>
    <w:rsid w:val="00646EB4"/>
    <w:rsid w:val="0064757F"/>
    <w:rsid w:val="0064793C"/>
    <w:rsid w:val="00647966"/>
    <w:rsid w:val="006510D7"/>
    <w:rsid w:val="00651566"/>
    <w:rsid w:val="00652D11"/>
    <w:rsid w:val="00652EC6"/>
    <w:rsid w:val="00653E1E"/>
    <w:rsid w:val="00653FDC"/>
    <w:rsid w:val="006550C6"/>
    <w:rsid w:val="0065656D"/>
    <w:rsid w:val="00656ECE"/>
    <w:rsid w:val="00657294"/>
    <w:rsid w:val="00657455"/>
    <w:rsid w:val="006574AF"/>
    <w:rsid w:val="00657521"/>
    <w:rsid w:val="0065771C"/>
    <w:rsid w:val="00657D12"/>
    <w:rsid w:val="00657EBE"/>
    <w:rsid w:val="00657FFB"/>
    <w:rsid w:val="006617A5"/>
    <w:rsid w:val="006635DE"/>
    <w:rsid w:val="006649B2"/>
    <w:rsid w:val="00664D7D"/>
    <w:rsid w:val="00664DC7"/>
    <w:rsid w:val="006672B5"/>
    <w:rsid w:val="00667900"/>
    <w:rsid w:val="00667E0B"/>
    <w:rsid w:val="00670002"/>
    <w:rsid w:val="006709D9"/>
    <w:rsid w:val="00671204"/>
    <w:rsid w:val="00672921"/>
    <w:rsid w:val="00672E95"/>
    <w:rsid w:val="00673265"/>
    <w:rsid w:val="00673363"/>
    <w:rsid w:val="0067350F"/>
    <w:rsid w:val="00673729"/>
    <w:rsid w:val="00673D2B"/>
    <w:rsid w:val="00674804"/>
    <w:rsid w:val="00676256"/>
    <w:rsid w:val="00676257"/>
    <w:rsid w:val="006763B9"/>
    <w:rsid w:val="00677C1C"/>
    <w:rsid w:val="00680539"/>
    <w:rsid w:val="00680A6F"/>
    <w:rsid w:val="00681424"/>
    <w:rsid w:val="006834FE"/>
    <w:rsid w:val="006837FB"/>
    <w:rsid w:val="0068383D"/>
    <w:rsid w:val="00684211"/>
    <w:rsid w:val="006850BF"/>
    <w:rsid w:val="006850FF"/>
    <w:rsid w:val="0068510D"/>
    <w:rsid w:val="00686899"/>
    <w:rsid w:val="006873AA"/>
    <w:rsid w:val="006902D2"/>
    <w:rsid w:val="00690A6C"/>
    <w:rsid w:val="00691D92"/>
    <w:rsid w:val="0069258F"/>
    <w:rsid w:val="00692682"/>
    <w:rsid w:val="00693BC8"/>
    <w:rsid w:val="00693D90"/>
    <w:rsid w:val="00696364"/>
    <w:rsid w:val="006972D3"/>
    <w:rsid w:val="0069796F"/>
    <w:rsid w:val="006A03F7"/>
    <w:rsid w:val="006A0FA7"/>
    <w:rsid w:val="006A1EEB"/>
    <w:rsid w:val="006A22AD"/>
    <w:rsid w:val="006A2577"/>
    <w:rsid w:val="006A3C85"/>
    <w:rsid w:val="006A3DEF"/>
    <w:rsid w:val="006A467A"/>
    <w:rsid w:val="006A48C5"/>
    <w:rsid w:val="006A67BA"/>
    <w:rsid w:val="006A75F7"/>
    <w:rsid w:val="006A77EF"/>
    <w:rsid w:val="006A7FBD"/>
    <w:rsid w:val="006B0D5D"/>
    <w:rsid w:val="006B132A"/>
    <w:rsid w:val="006B328C"/>
    <w:rsid w:val="006B3701"/>
    <w:rsid w:val="006B3B06"/>
    <w:rsid w:val="006B45AF"/>
    <w:rsid w:val="006B45F3"/>
    <w:rsid w:val="006B4A95"/>
    <w:rsid w:val="006B52C9"/>
    <w:rsid w:val="006B56BF"/>
    <w:rsid w:val="006B5F31"/>
    <w:rsid w:val="006B6159"/>
    <w:rsid w:val="006B626F"/>
    <w:rsid w:val="006B6B63"/>
    <w:rsid w:val="006B749D"/>
    <w:rsid w:val="006B7C42"/>
    <w:rsid w:val="006C0C7D"/>
    <w:rsid w:val="006C1282"/>
    <w:rsid w:val="006C1456"/>
    <w:rsid w:val="006C1C7B"/>
    <w:rsid w:val="006C1D95"/>
    <w:rsid w:val="006C3409"/>
    <w:rsid w:val="006C4E12"/>
    <w:rsid w:val="006D02B5"/>
    <w:rsid w:val="006D0C31"/>
    <w:rsid w:val="006D195D"/>
    <w:rsid w:val="006D2216"/>
    <w:rsid w:val="006D2537"/>
    <w:rsid w:val="006D388A"/>
    <w:rsid w:val="006D4426"/>
    <w:rsid w:val="006D4719"/>
    <w:rsid w:val="006D4D5D"/>
    <w:rsid w:val="006D51A4"/>
    <w:rsid w:val="006D5F0A"/>
    <w:rsid w:val="006D7F17"/>
    <w:rsid w:val="006E148C"/>
    <w:rsid w:val="006E1605"/>
    <w:rsid w:val="006E1F5F"/>
    <w:rsid w:val="006E2889"/>
    <w:rsid w:val="006E2A8F"/>
    <w:rsid w:val="006E2E9C"/>
    <w:rsid w:val="006E3145"/>
    <w:rsid w:val="006E3410"/>
    <w:rsid w:val="006E387A"/>
    <w:rsid w:val="006E38F7"/>
    <w:rsid w:val="006E42C9"/>
    <w:rsid w:val="006F027D"/>
    <w:rsid w:val="006F0981"/>
    <w:rsid w:val="006F102E"/>
    <w:rsid w:val="006F2BB1"/>
    <w:rsid w:val="006F3640"/>
    <w:rsid w:val="006F37D3"/>
    <w:rsid w:val="006F49E5"/>
    <w:rsid w:val="006F4A5E"/>
    <w:rsid w:val="006F4B6A"/>
    <w:rsid w:val="006F52EC"/>
    <w:rsid w:val="006F5B93"/>
    <w:rsid w:val="006F685B"/>
    <w:rsid w:val="006F7266"/>
    <w:rsid w:val="006F7481"/>
    <w:rsid w:val="00700F52"/>
    <w:rsid w:val="00701091"/>
    <w:rsid w:val="007027BE"/>
    <w:rsid w:val="00704C94"/>
    <w:rsid w:val="00705714"/>
    <w:rsid w:val="007058CB"/>
    <w:rsid w:val="00706E40"/>
    <w:rsid w:val="00707FA8"/>
    <w:rsid w:val="00711518"/>
    <w:rsid w:val="007117AF"/>
    <w:rsid w:val="00711B06"/>
    <w:rsid w:val="00712BC6"/>
    <w:rsid w:val="00713CFF"/>
    <w:rsid w:val="007146CE"/>
    <w:rsid w:val="00714717"/>
    <w:rsid w:val="00714846"/>
    <w:rsid w:val="00714BC9"/>
    <w:rsid w:val="00714D06"/>
    <w:rsid w:val="00714E89"/>
    <w:rsid w:val="0071565C"/>
    <w:rsid w:val="00716E52"/>
    <w:rsid w:val="00717029"/>
    <w:rsid w:val="00717A6E"/>
    <w:rsid w:val="00717EF8"/>
    <w:rsid w:val="00720A7E"/>
    <w:rsid w:val="007218F6"/>
    <w:rsid w:val="0072391D"/>
    <w:rsid w:val="007242C3"/>
    <w:rsid w:val="00724CA2"/>
    <w:rsid w:val="00725FC5"/>
    <w:rsid w:val="00726C68"/>
    <w:rsid w:val="0072792B"/>
    <w:rsid w:val="00727E13"/>
    <w:rsid w:val="00727FF4"/>
    <w:rsid w:val="00730472"/>
    <w:rsid w:val="007305D2"/>
    <w:rsid w:val="00730712"/>
    <w:rsid w:val="0073155B"/>
    <w:rsid w:val="007334C5"/>
    <w:rsid w:val="0073358A"/>
    <w:rsid w:val="0073369C"/>
    <w:rsid w:val="007354E2"/>
    <w:rsid w:val="00735E5F"/>
    <w:rsid w:val="00736082"/>
    <w:rsid w:val="00736CEC"/>
    <w:rsid w:val="0073716B"/>
    <w:rsid w:val="007406C9"/>
    <w:rsid w:val="00741E82"/>
    <w:rsid w:val="00742216"/>
    <w:rsid w:val="00742D61"/>
    <w:rsid w:val="0074369E"/>
    <w:rsid w:val="00744897"/>
    <w:rsid w:val="00745F7F"/>
    <w:rsid w:val="0074634C"/>
    <w:rsid w:val="0074664A"/>
    <w:rsid w:val="00747042"/>
    <w:rsid w:val="00747162"/>
    <w:rsid w:val="00747222"/>
    <w:rsid w:val="00747534"/>
    <w:rsid w:val="007475C4"/>
    <w:rsid w:val="00747CEA"/>
    <w:rsid w:val="00750A7C"/>
    <w:rsid w:val="00751E94"/>
    <w:rsid w:val="0075244B"/>
    <w:rsid w:val="00752EE9"/>
    <w:rsid w:val="00753715"/>
    <w:rsid w:val="00754065"/>
    <w:rsid w:val="00754551"/>
    <w:rsid w:val="00754726"/>
    <w:rsid w:val="007547E2"/>
    <w:rsid w:val="00754AAF"/>
    <w:rsid w:val="0075559C"/>
    <w:rsid w:val="00755D05"/>
    <w:rsid w:val="007561E8"/>
    <w:rsid w:val="00756469"/>
    <w:rsid w:val="007575AD"/>
    <w:rsid w:val="00761BF2"/>
    <w:rsid w:val="00762B62"/>
    <w:rsid w:val="007630BD"/>
    <w:rsid w:val="00763468"/>
    <w:rsid w:val="00763801"/>
    <w:rsid w:val="00763842"/>
    <w:rsid w:val="00763E59"/>
    <w:rsid w:val="00765DD7"/>
    <w:rsid w:val="00765F23"/>
    <w:rsid w:val="00766A5F"/>
    <w:rsid w:val="00767D63"/>
    <w:rsid w:val="00767DF5"/>
    <w:rsid w:val="007704B7"/>
    <w:rsid w:val="00770791"/>
    <w:rsid w:val="007708D9"/>
    <w:rsid w:val="00770ED1"/>
    <w:rsid w:val="00772FF2"/>
    <w:rsid w:val="007742A4"/>
    <w:rsid w:val="00774ACC"/>
    <w:rsid w:val="007750F9"/>
    <w:rsid w:val="0077534E"/>
    <w:rsid w:val="00775742"/>
    <w:rsid w:val="00775B8F"/>
    <w:rsid w:val="00775BDE"/>
    <w:rsid w:val="00776FF4"/>
    <w:rsid w:val="007803D2"/>
    <w:rsid w:val="007806B1"/>
    <w:rsid w:val="007807B6"/>
    <w:rsid w:val="00781F0E"/>
    <w:rsid w:val="007820A7"/>
    <w:rsid w:val="007833F9"/>
    <w:rsid w:val="00783551"/>
    <w:rsid w:val="0078483C"/>
    <w:rsid w:val="00785258"/>
    <w:rsid w:val="007855E6"/>
    <w:rsid w:val="00785B25"/>
    <w:rsid w:val="00785C4D"/>
    <w:rsid w:val="007867B0"/>
    <w:rsid w:val="00790056"/>
    <w:rsid w:val="00790E3B"/>
    <w:rsid w:val="00791464"/>
    <w:rsid w:val="00793D8E"/>
    <w:rsid w:val="0079473D"/>
    <w:rsid w:val="00795316"/>
    <w:rsid w:val="0079532F"/>
    <w:rsid w:val="00795D48"/>
    <w:rsid w:val="00795E42"/>
    <w:rsid w:val="0079607B"/>
    <w:rsid w:val="00796527"/>
    <w:rsid w:val="00796EAF"/>
    <w:rsid w:val="00797334"/>
    <w:rsid w:val="007A1491"/>
    <w:rsid w:val="007A17FC"/>
    <w:rsid w:val="007A1CD8"/>
    <w:rsid w:val="007A1E3E"/>
    <w:rsid w:val="007A25F5"/>
    <w:rsid w:val="007A379C"/>
    <w:rsid w:val="007A477B"/>
    <w:rsid w:val="007A4789"/>
    <w:rsid w:val="007A47E4"/>
    <w:rsid w:val="007A5184"/>
    <w:rsid w:val="007A5D85"/>
    <w:rsid w:val="007A5FBD"/>
    <w:rsid w:val="007A67A2"/>
    <w:rsid w:val="007B0020"/>
    <w:rsid w:val="007B1313"/>
    <w:rsid w:val="007B18DC"/>
    <w:rsid w:val="007B1BB9"/>
    <w:rsid w:val="007B21CD"/>
    <w:rsid w:val="007B2CDD"/>
    <w:rsid w:val="007B40BB"/>
    <w:rsid w:val="007B4A01"/>
    <w:rsid w:val="007B626D"/>
    <w:rsid w:val="007B6850"/>
    <w:rsid w:val="007B6DA9"/>
    <w:rsid w:val="007B77A4"/>
    <w:rsid w:val="007C0FFA"/>
    <w:rsid w:val="007C163C"/>
    <w:rsid w:val="007C27AD"/>
    <w:rsid w:val="007C3493"/>
    <w:rsid w:val="007C3D75"/>
    <w:rsid w:val="007C47D4"/>
    <w:rsid w:val="007C5248"/>
    <w:rsid w:val="007C637C"/>
    <w:rsid w:val="007C7807"/>
    <w:rsid w:val="007D15C0"/>
    <w:rsid w:val="007D17E9"/>
    <w:rsid w:val="007D1CBE"/>
    <w:rsid w:val="007D1DE2"/>
    <w:rsid w:val="007D2BDF"/>
    <w:rsid w:val="007D2DDA"/>
    <w:rsid w:val="007D378E"/>
    <w:rsid w:val="007D3F50"/>
    <w:rsid w:val="007D401F"/>
    <w:rsid w:val="007D44E4"/>
    <w:rsid w:val="007D47A4"/>
    <w:rsid w:val="007D4ED2"/>
    <w:rsid w:val="007D4F3D"/>
    <w:rsid w:val="007D5533"/>
    <w:rsid w:val="007D55B7"/>
    <w:rsid w:val="007D5DE5"/>
    <w:rsid w:val="007D6499"/>
    <w:rsid w:val="007D70B2"/>
    <w:rsid w:val="007E040E"/>
    <w:rsid w:val="007E064A"/>
    <w:rsid w:val="007E07F6"/>
    <w:rsid w:val="007E0B99"/>
    <w:rsid w:val="007E11C6"/>
    <w:rsid w:val="007E1891"/>
    <w:rsid w:val="007E1899"/>
    <w:rsid w:val="007E1D6C"/>
    <w:rsid w:val="007E2ECB"/>
    <w:rsid w:val="007E3A53"/>
    <w:rsid w:val="007E3B4C"/>
    <w:rsid w:val="007E5E7C"/>
    <w:rsid w:val="007E6145"/>
    <w:rsid w:val="007E651D"/>
    <w:rsid w:val="007E6535"/>
    <w:rsid w:val="007E6585"/>
    <w:rsid w:val="007E6D75"/>
    <w:rsid w:val="007E6D79"/>
    <w:rsid w:val="007E7554"/>
    <w:rsid w:val="007F1DFC"/>
    <w:rsid w:val="007F22AA"/>
    <w:rsid w:val="007F286F"/>
    <w:rsid w:val="007F32B8"/>
    <w:rsid w:val="007F4E42"/>
    <w:rsid w:val="007F5582"/>
    <w:rsid w:val="007F5AD5"/>
    <w:rsid w:val="007F64D0"/>
    <w:rsid w:val="007F652A"/>
    <w:rsid w:val="007F688F"/>
    <w:rsid w:val="007F794D"/>
    <w:rsid w:val="00800142"/>
    <w:rsid w:val="008005D4"/>
    <w:rsid w:val="00801B89"/>
    <w:rsid w:val="00802193"/>
    <w:rsid w:val="0080239F"/>
    <w:rsid w:val="00802801"/>
    <w:rsid w:val="008028BE"/>
    <w:rsid w:val="00802DCE"/>
    <w:rsid w:val="00802F6B"/>
    <w:rsid w:val="008032EC"/>
    <w:rsid w:val="00803547"/>
    <w:rsid w:val="00803AC6"/>
    <w:rsid w:val="00805893"/>
    <w:rsid w:val="00805D46"/>
    <w:rsid w:val="00805F24"/>
    <w:rsid w:val="0080680D"/>
    <w:rsid w:val="00806D6C"/>
    <w:rsid w:val="00807791"/>
    <w:rsid w:val="0080791A"/>
    <w:rsid w:val="0081020F"/>
    <w:rsid w:val="00810863"/>
    <w:rsid w:val="0081226A"/>
    <w:rsid w:val="0081276B"/>
    <w:rsid w:val="0081416E"/>
    <w:rsid w:val="00815629"/>
    <w:rsid w:val="00815A5D"/>
    <w:rsid w:val="00815D3B"/>
    <w:rsid w:val="00815EBE"/>
    <w:rsid w:val="00816514"/>
    <w:rsid w:val="00816DD7"/>
    <w:rsid w:val="00816F6A"/>
    <w:rsid w:val="0081724F"/>
    <w:rsid w:val="008172E5"/>
    <w:rsid w:val="00817A29"/>
    <w:rsid w:val="00817A3D"/>
    <w:rsid w:val="00817C75"/>
    <w:rsid w:val="00817E32"/>
    <w:rsid w:val="00821267"/>
    <w:rsid w:val="00821482"/>
    <w:rsid w:val="00821C20"/>
    <w:rsid w:val="00822893"/>
    <w:rsid w:val="0082399A"/>
    <w:rsid w:val="00823FCA"/>
    <w:rsid w:val="00824400"/>
    <w:rsid w:val="0082473E"/>
    <w:rsid w:val="00824867"/>
    <w:rsid w:val="00825081"/>
    <w:rsid w:val="00825583"/>
    <w:rsid w:val="008266BB"/>
    <w:rsid w:val="0082683A"/>
    <w:rsid w:val="0082700D"/>
    <w:rsid w:val="008271B1"/>
    <w:rsid w:val="00827354"/>
    <w:rsid w:val="00827641"/>
    <w:rsid w:val="00827DFF"/>
    <w:rsid w:val="00830BCB"/>
    <w:rsid w:val="008311EC"/>
    <w:rsid w:val="00831820"/>
    <w:rsid w:val="0083188B"/>
    <w:rsid w:val="008331C6"/>
    <w:rsid w:val="008332FC"/>
    <w:rsid w:val="00833889"/>
    <w:rsid w:val="008339EF"/>
    <w:rsid w:val="00834CF6"/>
    <w:rsid w:val="00835B3F"/>
    <w:rsid w:val="00835E8C"/>
    <w:rsid w:val="00836991"/>
    <w:rsid w:val="00836CAA"/>
    <w:rsid w:val="00837415"/>
    <w:rsid w:val="0083774D"/>
    <w:rsid w:val="00840004"/>
    <w:rsid w:val="00840334"/>
    <w:rsid w:val="00841C5C"/>
    <w:rsid w:val="00841EBE"/>
    <w:rsid w:val="00844865"/>
    <w:rsid w:val="008449F3"/>
    <w:rsid w:val="0084614C"/>
    <w:rsid w:val="00846F4A"/>
    <w:rsid w:val="00847749"/>
    <w:rsid w:val="00847832"/>
    <w:rsid w:val="00847E8A"/>
    <w:rsid w:val="00850CE0"/>
    <w:rsid w:val="00851658"/>
    <w:rsid w:val="00852BD2"/>
    <w:rsid w:val="0085362E"/>
    <w:rsid w:val="00853691"/>
    <w:rsid w:val="008538CD"/>
    <w:rsid w:val="00853C1A"/>
    <w:rsid w:val="00853C1B"/>
    <w:rsid w:val="008541EB"/>
    <w:rsid w:val="008543B7"/>
    <w:rsid w:val="008573CE"/>
    <w:rsid w:val="00857734"/>
    <w:rsid w:val="00860909"/>
    <w:rsid w:val="00860A83"/>
    <w:rsid w:val="0086176F"/>
    <w:rsid w:val="008618B3"/>
    <w:rsid w:val="008619B3"/>
    <w:rsid w:val="008637D0"/>
    <w:rsid w:val="008639B0"/>
    <w:rsid w:val="00863BB1"/>
    <w:rsid w:val="0086472E"/>
    <w:rsid w:val="00866C15"/>
    <w:rsid w:val="00866E2A"/>
    <w:rsid w:val="00866EBE"/>
    <w:rsid w:val="008677E0"/>
    <w:rsid w:val="00867A2E"/>
    <w:rsid w:val="00870851"/>
    <w:rsid w:val="00870CA1"/>
    <w:rsid w:val="00870E60"/>
    <w:rsid w:val="008722FC"/>
    <w:rsid w:val="0087237D"/>
    <w:rsid w:val="00874154"/>
    <w:rsid w:val="00874160"/>
    <w:rsid w:val="00875375"/>
    <w:rsid w:val="008753F7"/>
    <w:rsid w:val="008757CF"/>
    <w:rsid w:val="00875EB4"/>
    <w:rsid w:val="0088130A"/>
    <w:rsid w:val="00881FF5"/>
    <w:rsid w:val="0088246B"/>
    <w:rsid w:val="00883649"/>
    <w:rsid w:val="00884077"/>
    <w:rsid w:val="00885BEA"/>
    <w:rsid w:val="00885CEA"/>
    <w:rsid w:val="008861C7"/>
    <w:rsid w:val="0088784B"/>
    <w:rsid w:val="008927F7"/>
    <w:rsid w:val="0089313C"/>
    <w:rsid w:val="0089481C"/>
    <w:rsid w:val="00894B10"/>
    <w:rsid w:val="00895A54"/>
    <w:rsid w:val="008964B3"/>
    <w:rsid w:val="008973CC"/>
    <w:rsid w:val="008976C7"/>
    <w:rsid w:val="008A10D1"/>
    <w:rsid w:val="008A10FB"/>
    <w:rsid w:val="008A1603"/>
    <w:rsid w:val="008A2593"/>
    <w:rsid w:val="008A29F6"/>
    <w:rsid w:val="008A33C1"/>
    <w:rsid w:val="008A39C0"/>
    <w:rsid w:val="008A4DBA"/>
    <w:rsid w:val="008A58C9"/>
    <w:rsid w:val="008A7A50"/>
    <w:rsid w:val="008B03BC"/>
    <w:rsid w:val="008B03CE"/>
    <w:rsid w:val="008B0619"/>
    <w:rsid w:val="008B0A3E"/>
    <w:rsid w:val="008B118A"/>
    <w:rsid w:val="008B183A"/>
    <w:rsid w:val="008B19A2"/>
    <w:rsid w:val="008B2D6C"/>
    <w:rsid w:val="008B2EA0"/>
    <w:rsid w:val="008B5269"/>
    <w:rsid w:val="008B5655"/>
    <w:rsid w:val="008B5B85"/>
    <w:rsid w:val="008B5F91"/>
    <w:rsid w:val="008B6636"/>
    <w:rsid w:val="008B6944"/>
    <w:rsid w:val="008B6F14"/>
    <w:rsid w:val="008B6F48"/>
    <w:rsid w:val="008B758D"/>
    <w:rsid w:val="008C07AE"/>
    <w:rsid w:val="008C16D7"/>
    <w:rsid w:val="008C1C8E"/>
    <w:rsid w:val="008C1CB2"/>
    <w:rsid w:val="008C27ED"/>
    <w:rsid w:val="008C3755"/>
    <w:rsid w:val="008C4B60"/>
    <w:rsid w:val="008C52C6"/>
    <w:rsid w:val="008C58AC"/>
    <w:rsid w:val="008C6459"/>
    <w:rsid w:val="008C784E"/>
    <w:rsid w:val="008C79C6"/>
    <w:rsid w:val="008D026B"/>
    <w:rsid w:val="008D0849"/>
    <w:rsid w:val="008D0894"/>
    <w:rsid w:val="008D1B77"/>
    <w:rsid w:val="008D1CE9"/>
    <w:rsid w:val="008D2778"/>
    <w:rsid w:val="008D4126"/>
    <w:rsid w:val="008D431E"/>
    <w:rsid w:val="008D5E63"/>
    <w:rsid w:val="008D603B"/>
    <w:rsid w:val="008D61A5"/>
    <w:rsid w:val="008E06B0"/>
    <w:rsid w:val="008E18D7"/>
    <w:rsid w:val="008E221A"/>
    <w:rsid w:val="008E227B"/>
    <w:rsid w:val="008E24BF"/>
    <w:rsid w:val="008E2DFD"/>
    <w:rsid w:val="008E31E2"/>
    <w:rsid w:val="008E34A8"/>
    <w:rsid w:val="008E35BC"/>
    <w:rsid w:val="008E3A89"/>
    <w:rsid w:val="008E4D42"/>
    <w:rsid w:val="008E4D6E"/>
    <w:rsid w:val="008E6B8D"/>
    <w:rsid w:val="008E6EF3"/>
    <w:rsid w:val="008E7282"/>
    <w:rsid w:val="008E7755"/>
    <w:rsid w:val="008E7A84"/>
    <w:rsid w:val="008F06F2"/>
    <w:rsid w:val="008F2AF0"/>
    <w:rsid w:val="008F3277"/>
    <w:rsid w:val="008F406A"/>
    <w:rsid w:val="008F582F"/>
    <w:rsid w:val="008F58C1"/>
    <w:rsid w:val="008F6233"/>
    <w:rsid w:val="008F649E"/>
    <w:rsid w:val="008F75CC"/>
    <w:rsid w:val="008F7E9C"/>
    <w:rsid w:val="0090041C"/>
    <w:rsid w:val="00901CCF"/>
    <w:rsid w:val="00902055"/>
    <w:rsid w:val="0090233C"/>
    <w:rsid w:val="0090279B"/>
    <w:rsid w:val="00902F06"/>
    <w:rsid w:val="00903914"/>
    <w:rsid w:val="00903A55"/>
    <w:rsid w:val="009058F5"/>
    <w:rsid w:val="00905B81"/>
    <w:rsid w:val="009062FC"/>
    <w:rsid w:val="009063D4"/>
    <w:rsid w:val="00910182"/>
    <w:rsid w:val="009108E9"/>
    <w:rsid w:val="00910FBA"/>
    <w:rsid w:val="0091142E"/>
    <w:rsid w:val="009122E4"/>
    <w:rsid w:val="00912554"/>
    <w:rsid w:val="00912AB3"/>
    <w:rsid w:val="00912F22"/>
    <w:rsid w:val="00912FA0"/>
    <w:rsid w:val="00913679"/>
    <w:rsid w:val="00913FF5"/>
    <w:rsid w:val="00914357"/>
    <w:rsid w:val="00915EA0"/>
    <w:rsid w:val="00915FA2"/>
    <w:rsid w:val="009163E1"/>
    <w:rsid w:val="009166FB"/>
    <w:rsid w:val="00916F3A"/>
    <w:rsid w:val="009172F5"/>
    <w:rsid w:val="0091750E"/>
    <w:rsid w:val="0092027A"/>
    <w:rsid w:val="00920558"/>
    <w:rsid w:val="00921201"/>
    <w:rsid w:val="009214CB"/>
    <w:rsid w:val="00921EC2"/>
    <w:rsid w:val="00922F0C"/>
    <w:rsid w:val="00923400"/>
    <w:rsid w:val="00923B98"/>
    <w:rsid w:val="00924881"/>
    <w:rsid w:val="0092595A"/>
    <w:rsid w:val="00925999"/>
    <w:rsid w:val="00926124"/>
    <w:rsid w:val="0092750C"/>
    <w:rsid w:val="00927C12"/>
    <w:rsid w:val="00927FEE"/>
    <w:rsid w:val="00932870"/>
    <w:rsid w:val="00933EDE"/>
    <w:rsid w:val="00934E97"/>
    <w:rsid w:val="009354FF"/>
    <w:rsid w:val="00935F60"/>
    <w:rsid w:val="00936E28"/>
    <w:rsid w:val="00940630"/>
    <w:rsid w:val="009415B9"/>
    <w:rsid w:val="009421B7"/>
    <w:rsid w:val="00942218"/>
    <w:rsid w:val="00942699"/>
    <w:rsid w:val="009430F3"/>
    <w:rsid w:val="00943140"/>
    <w:rsid w:val="00944435"/>
    <w:rsid w:val="00944685"/>
    <w:rsid w:val="009460CF"/>
    <w:rsid w:val="0094665A"/>
    <w:rsid w:val="00946962"/>
    <w:rsid w:val="00947393"/>
    <w:rsid w:val="009503BD"/>
    <w:rsid w:val="00950554"/>
    <w:rsid w:val="009513A2"/>
    <w:rsid w:val="00951FC6"/>
    <w:rsid w:val="00952CE9"/>
    <w:rsid w:val="00953E77"/>
    <w:rsid w:val="00955700"/>
    <w:rsid w:val="00955C77"/>
    <w:rsid w:val="009579E4"/>
    <w:rsid w:val="00960113"/>
    <w:rsid w:val="0096089E"/>
    <w:rsid w:val="00960BC9"/>
    <w:rsid w:val="00961001"/>
    <w:rsid w:val="009613DC"/>
    <w:rsid w:val="0096140E"/>
    <w:rsid w:val="009614F3"/>
    <w:rsid w:val="00962078"/>
    <w:rsid w:val="00962536"/>
    <w:rsid w:val="00963348"/>
    <w:rsid w:val="0096428A"/>
    <w:rsid w:val="00964422"/>
    <w:rsid w:val="00965775"/>
    <w:rsid w:val="00965892"/>
    <w:rsid w:val="00965904"/>
    <w:rsid w:val="00965A82"/>
    <w:rsid w:val="00965CB8"/>
    <w:rsid w:val="009660E0"/>
    <w:rsid w:val="00966173"/>
    <w:rsid w:val="00966581"/>
    <w:rsid w:val="00966ACA"/>
    <w:rsid w:val="00967ABE"/>
    <w:rsid w:val="00967C30"/>
    <w:rsid w:val="00970595"/>
    <w:rsid w:val="009711B3"/>
    <w:rsid w:val="00971798"/>
    <w:rsid w:val="009718FB"/>
    <w:rsid w:val="009719AC"/>
    <w:rsid w:val="00971F1D"/>
    <w:rsid w:val="00971FAA"/>
    <w:rsid w:val="00972051"/>
    <w:rsid w:val="009720F2"/>
    <w:rsid w:val="00972473"/>
    <w:rsid w:val="00972E3E"/>
    <w:rsid w:val="0097433D"/>
    <w:rsid w:val="009747F3"/>
    <w:rsid w:val="00974D03"/>
    <w:rsid w:val="009753C8"/>
    <w:rsid w:val="0097551C"/>
    <w:rsid w:val="00975964"/>
    <w:rsid w:val="0097650A"/>
    <w:rsid w:val="00976CDC"/>
    <w:rsid w:val="00977525"/>
    <w:rsid w:val="00980328"/>
    <w:rsid w:val="00981BC5"/>
    <w:rsid w:val="00981E94"/>
    <w:rsid w:val="00982088"/>
    <w:rsid w:val="00982B79"/>
    <w:rsid w:val="00983114"/>
    <w:rsid w:val="00983369"/>
    <w:rsid w:val="009837BC"/>
    <w:rsid w:val="00983CD2"/>
    <w:rsid w:val="00984D24"/>
    <w:rsid w:val="00985371"/>
    <w:rsid w:val="0098569D"/>
    <w:rsid w:val="00985908"/>
    <w:rsid w:val="00985A8F"/>
    <w:rsid w:val="00986425"/>
    <w:rsid w:val="009868B5"/>
    <w:rsid w:val="0098765C"/>
    <w:rsid w:val="009878D3"/>
    <w:rsid w:val="009900C5"/>
    <w:rsid w:val="0099038F"/>
    <w:rsid w:val="00990DF5"/>
    <w:rsid w:val="00991962"/>
    <w:rsid w:val="00991A42"/>
    <w:rsid w:val="00991DAE"/>
    <w:rsid w:val="00991F19"/>
    <w:rsid w:val="0099269E"/>
    <w:rsid w:val="00992CCC"/>
    <w:rsid w:val="00994789"/>
    <w:rsid w:val="00994816"/>
    <w:rsid w:val="009A0786"/>
    <w:rsid w:val="009A0A07"/>
    <w:rsid w:val="009A159A"/>
    <w:rsid w:val="009A1EC0"/>
    <w:rsid w:val="009A1F42"/>
    <w:rsid w:val="009A2B6B"/>
    <w:rsid w:val="009A2ED3"/>
    <w:rsid w:val="009A33DF"/>
    <w:rsid w:val="009A3668"/>
    <w:rsid w:val="009A39BB"/>
    <w:rsid w:val="009A39CF"/>
    <w:rsid w:val="009A3C3D"/>
    <w:rsid w:val="009A4055"/>
    <w:rsid w:val="009A40AF"/>
    <w:rsid w:val="009A4856"/>
    <w:rsid w:val="009A4F50"/>
    <w:rsid w:val="009A5E84"/>
    <w:rsid w:val="009A7663"/>
    <w:rsid w:val="009B000B"/>
    <w:rsid w:val="009B0159"/>
    <w:rsid w:val="009B034F"/>
    <w:rsid w:val="009B0373"/>
    <w:rsid w:val="009B040C"/>
    <w:rsid w:val="009B05AE"/>
    <w:rsid w:val="009B10A0"/>
    <w:rsid w:val="009B1701"/>
    <w:rsid w:val="009B1C63"/>
    <w:rsid w:val="009B2506"/>
    <w:rsid w:val="009B2AB2"/>
    <w:rsid w:val="009B4DDB"/>
    <w:rsid w:val="009B54F7"/>
    <w:rsid w:val="009B56B8"/>
    <w:rsid w:val="009B5B9F"/>
    <w:rsid w:val="009B5ECB"/>
    <w:rsid w:val="009B5F66"/>
    <w:rsid w:val="009B6764"/>
    <w:rsid w:val="009B683C"/>
    <w:rsid w:val="009B68DA"/>
    <w:rsid w:val="009B6946"/>
    <w:rsid w:val="009B6DE5"/>
    <w:rsid w:val="009B73C5"/>
    <w:rsid w:val="009B7521"/>
    <w:rsid w:val="009C06DE"/>
    <w:rsid w:val="009C11D6"/>
    <w:rsid w:val="009C17CE"/>
    <w:rsid w:val="009C1DD3"/>
    <w:rsid w:val="009C3080"/>
    <w:rsid w:val="009C3235"/>
    <w:rsid w:val="009C32B6"/>
    <w:rsid w:val="009C32B9"/>
    <w:rsid w:val="009C4848"/>
    <w:rsid w:val="009C582F"/>
    <w:rsid w:val="009C6BCA"/>
    <w:rsid w:val="009C6E95"/>
    <w:rsid w:val="009C76D4"/>
    <w:rsid w:val="009C787F"/>
    <w:rsid w:val="009C78C2"/>
    <w:rsid w:val="009D007E"/>
    <w:rsid w:val="009D0131"/>
    <w:rsid w:val="009D0485"/>
    <w:rsid w:val="009D1564"/>
    <w:rsid w:val="009D156F"/>
    <w:rsid w:val="009D17BD"/>
    <w:rsid w:val="009D1906"/>
    <w:rsid w:val="009D1D64"/>
    <w:rsid w:val="009D2119"/>
    <w:rsid w:val="009D2F1A"/>
    <w:rsid w:val="009D37D2"/>
    <w:rsid w:val="009D3A63"/>
    <w:rsid w:val="009D3AED"/>
    <w:rsid w:val="009D3CB1"/>
    <w:rsid w:val="009D4052"/>
    <w:rsid w:val="009D426C"/>
    <w:rsid w:val="009D4CC5"/>
    <w:rsid w:val="009D4CDD"/>
    <w:rsid w:val="009D4E19"/>
    <w:rsid w:val="009D5071"/>
    <w:rsid w:val="009D5788"/>
    <w:rsid w:val="009D5C9D"/>
    <w:rsid w:val="009D6030"/>
    <w:rsid w:val="009D6111"/>
    <w:rsid w:val="009D698A"/>
    <w:rsid w:val="009D6C29"/>
    <w:rsid w:val="009D7CB6"/>
    <w:rsid w:val="009E148A"/>
    <w:rsid w:val="009E18C6"/>
    <w:rsid w:val="009E1C9F"/>
    <w:rsid w:val="009E20F1"/>
    <w:rsid w:val="009E265E"/>
    <w:rsid w:val="009E2C2F"/>
    <w:rsid w:val="009E43C4"/>
    <w:rsid w:val="009E4A4C"/>
    <w:rsid w:val="009E4DED"/>
    <w:rsid w:val="009E558E"/>
    <w:rsid w:val="009E58B4"/>
    <w:rsid w:val="009E5CDC"/>
    <w:rsid w:val="009E6C94"/>
    <w:rsid w:val="009E7807"/>
    <w:rsid w:val="009E7986"/>
    <w:rsid w:val="009F00A8"/>
    <w:rsid w:val="009F1A98"/>
    <w:rsid w:val="009F26D3"/>
    <w:rsid w:val="009F4300"/>
    <w:rsid w:val="009F455F"/>
    <w:rsid w:val="009F5386"/>
    <w:rsid w:val="009F5B13"/>
    <w:rsid w:val="009F6734"/>
    <w:rsid w:val="009F778C"/>
    <w:rsid w:val="00A0001E"/>
    <w:rsid w:val="00A00054"/>
    <w:rsid w:val="00A0083C"/>
    <w:rsid w:val="00A00A5C"/>
    <w:rsid w:val="00A014CF"/>
    <w:rsid w:val="00A01704"/>
    <w:rsid w:val="00A01DE9"/>
    <w:rsid w:val="00A025C7"/>
    <w:rsid w:val="00A038AD"/>
    <w:rsid w:val="00A055B4"/>
    <w:rsid w:val="00A057E9"/>
    <w:rsid w:val="00A05FE3"/>
    <w:rsid w:val="00A06743"/>
    <w:rsid w:val="00A0769D"/>
    <w:rsid w:val="00A104DE"/>
    <w:rsid w:val="00A11509"/>
    <w:rsid w:val="00A11E0E"/>
    <w:rsid w:val="00A11EAB"/>
    <w:rsid w:val="00A11FF7"/>
    <w:rsid w:val="00A121E0"/>
    <w:rsid w:val="00A12D0A"/>
    <w:rsid w:val="00A12E8F"/>
    <w:rsid w:val="00A13247"/>
    <w:rsid w:val="00A13C7E"/>
    <w:rsid w:val="00A14B5E"/>
    <w:rsid w:val="00A15A69"/>
    <w:rsid w:val="00A161F6"/>
    <w:rsid w:val="00A1638A"/>
    <w:rsid w:val="00A16E8B"/>
    <w:rsid w:val="00A1709D"/>
    <w:rsid w:val="00A17AD4"/>
    <w:rsid w:val="00A2199B"/>
    <w:rsid w:val="00A21D19"/>
    <w:rsid w:val="00A2399E"/>
    <w:rsid w:val="00A241C3"/>
    <w:rsid w:val="00A24330"/>
    <w:rsid w:val="00A24428"/>
    <w:rsid w:val="00A248E0"/>
    <w:rsid w:val="00A25CAE"/>
    <w:rsid w:val="00A2749D"/>
    <w:rsid w:val="00A30957"/>
    <w:rsid w:val="00A313B8"/>
    <w:rsid w:val="00A31967"/>
    <w:rsid w:val="00A3270E"/>
    <w:rsid w:val="00A32D0B"/>
    <w:rsid w:val="00A341EE"/>
    <w:rsid w:val="00A34A23"/>
    <w:rsid w:val="00A357BF"/>
    <w:rsid w:val="00A36D53"/>
    <w:rsid w:val="00A378ED"/>
    <w:rsid w:val="00A400E6"/>
    <w:rsid w:val="00A40259"/>
    <w:rsid w:val="00A4031E"/>
    <w:rsid w:val="00A40F40"/>
    <w:rsid w:val="00A41001"/>
    <w:rsid w:val="00A4149E"/>
    <w:rsid w:val="00A41B0B"/>
    <w:rsid w:val="00A4277A"/>
    <w:rsid w:val="00A427CC"/>
    <w:rsid w:val="00A43587"/>
    <w:rsid w:val="00A45699"/>
    <w:rsid w:val="00A458CE"/>
    <w:rsid w:val="00A47A67"/>
    <w:rsid w:val="00A51864"/>
    <w:rsid w:val="00A51E78"/>
    <w:rsid w:val="00A51FA6"/>
    <w:rsid w:val="00A53170"/>
    <w:rsid w:val="00A53457"/>
    <w:rsid w:val="00A549BD"/>
    <w:rsid w:val="00A54AF0"/>
    <w:rsid w:val="00A55FB9"/>
    <w:rsid w:val="00A564A6"/>
    <w:rsid w:val="00A568BA"/>
    <w:rsid w:val="00A5697D"/>
    <w:rsid w:val="00A56CA6"/>
    <w:rsid w:val="00A57522"/>
    <w:rsid w:val="00A578BE"/>
    <w:rsid w:val="00A604EC"/>
    <w:rsid w:val="00A61175"/>
    <w:rsid w:val="00A6210C"/>
    <w:rsid w:val="00A6227D"/>
    <w:rsid w:val="00A63537"/>
    <w:rsid w:val="00A63CD0"/>
    <w:rsid w:val="00A6430A"/>
    <w:rsid w:val="00A6525F"/>
    <w:rsid w:val="00A6585C"/>
    <w:rsid w:val="00A65E9C"/>
    <w:rsid w:val="00A661CC"/>
    <w:rsid w:val="00A6650C"/>
    <w:rsid w:val="00A66960"/>
    <w:rsid w:val="00A672DB"/>
    <w:rsid w:val="00A67754"/>
    <w:rsid w:val="00A705D1"/>
    <w:rsid w:val="00A706FD"/>
    <w:rsid w:val="00A70994"/>
    <w:rsid w:val="00A70DE1"/>
    <w:rsid w:val="00A71349"/>
    <w:rsid w:val="00A7265D"/>
    <w:rsid w:val="00A726B8"/>
    <w:rsid w:val="00A72C79"/>
    <w:rsid w:val="00A72F95"/>
    <w:rsid w:val="00A748C8"/>
    <w:rsid w:val="00A74FEB"/>
    <w:rsid w:val="00A75AB2"/>
    <w:rsid w:val="00A75C93"/>
    <w:rsid w:val="00A7695A"/>
    <w:rsid w:val="00A7778B"/>
    <w:rsid w:val="00A77BC1"/>
    <w:rsid w:val="00A77D6A"/>
    <w:rsid w:val="00A77EDA"/>
    <w:rsid w:val="00A817F8"/>
    <w:rsid w:val="00A82E82"/>
    <w:rsid w:val="00A83C2D"/>
    <w:rsid w:val="00A841F4"/>
    <w:rsid w:val="00A8457E"/>
    <w:rsid w:val="00A84B89"/>
    <w:rsid w:val="00A86986"/>
    <w:rsid w:val="00A86D7B"/>
    <w:rsid w:val="00A86FF5"/>
    <w:rsid w:val="00A87109"/>
    <w:rsid w:val="00A9084F"/>
    <w:rsid w:val="00A90B7F"/>
    <w:rsid w:val="00A91483"/>
    <w:rsid w:val="00A914CD"/>
    <w:rsid w:val="00A924A5"/>
    <w:rsid w:val="00A929D0"/>
    <w:rsid w:val="00A93690"/>
    <w:rsid w:val="00A936FC"/>
    <w:rsid w:val="00A93BD1"/>
    <w:rsid w:val="00A945F8"/>
    <w:rsid w:val="00A94990"/>
    <w:rsid w:val="00A95F34"/>
    <w:rsid w:val="00A965B9"/>
    <w:rsid w:val="00A96C76"/>
    <w:rsid w:val="00A97444"/>
    <w:rsid w:val="00A977D1"/>
    <w:rsid w:val="00A97EF6"/>
    <w:rsid w:val="00AA0082"/>
    <w:rsid w:val="00AA0D96"/>
    <w:rsid w:val="00AA1D18"/>
    <w:rsid w:val="00AA210F"/>
    <w:rsid w:val="00AA3851"/>
    <w:rsid w:val="00AA409D"/>
    <w:rsid w:val="00AA59EA"/>
    <w:rsid w:val="00AA641D"/>
    <w:rsid w:val="00AA663E"/>
    <w:rsid w:val="00AA6E45"/>
    <w:rsid w:val="00AA7D4A"/>
    <w:rsid w:val="00AB03E3"/>
    <w:rsid w:val="00AB05B4"/>
    <w:rsid w:val="00AB07DD"/>
    <w:rsid w:val="00AB1F9B"/>
    <w:rsid w:val="00AB24EF"/>
    <w:rsid w:val="00AB36B0"/>
    <w:rsid w:val="00AB439E"/>
    <w:rsid w:val="00AB45A5"/>
    <w:rsid w:val="00AB48B4"/>
    <w:rsid w:val="00AB4B8F"/>
    <w:rsid w:val="00AB61B1"/>
    <w:rsid w:val="00AB626B"/>
    <w:rsid w:val="00AB6520"/>
    <w:rsid w:val="00AB727A"/>
    <w:rsid w:val="00AB7A7B"/>
    <w:rsid w:val="00AC08BC"/>
    <w:rsid w:val="00AC0B0C"/>
    <w:rsid w:val="00AC0C04"/>
    <w:rsid w:val="00AC232A"/>
    <w:rsid w:val="00AC2612"/>
    <w:rsid w:val="00AC2CC3"/>
    <w:rsid w:val="00AC2F05"/>
    <w:rsid w:val="00AC3B95"/>
    <w:rsid w:val="00AC4482"/>
    <w:rsid w:val="00AC44DC"/>
    <w:rsid w:val="00AC5A08"/>
    <w:rsid w:val="00AC5D0B"/>
    <w:rsid w:val="00AC5EA2"/>
    <w:rsid w:val="00AC6484"/>
    <w:rsid w:val="00AC67C5"/>
    <w:rsid w:val="00AC6961"/>
    <w:rsid w:val="00AC6983"/>
    <w:rsid w:val="00AC6ED5"/>
    <w:rsid w:val="00AC7169"/>
    <w:rsid w:val="00AC73EF"/>
    <w:rsid w:val="00AD0168"/>
    <w:rsid w:val="00AD0936"/>
    <w:rsid w:val="00AD2296"/>
    <w:rsid w:val="00AD4D4A"/>
    <w:rsid w:val="00AD5A48"/>
    <w:rsid w:val="00AE06A1"/>
    <w:rsid w:val="00AE1660"/>
    <w:rsid w:val="00AE1FF4"/>
    <w:rsid w:val="00AE24B9"/>
    <w:rsid w:val="00AE2D00"/>
    <w:rsid w:val="00AE30BB"/>
    <w:rsid w:val="00AE3CCF"/>
    <w:rsid w:val="00AE3EBC"/>
    <w:rsid w:val="00AE41B1"/>
    <w:rsid w:val="00AE56C6"/>
    <w:rsid w:val="00AE6782"/>
    <w:rsid w:val="00AE70A8"/>
    <w:rsid w:val="00AF0588"/>
    <w:rsid w:val="00AF20B3"/>
    <w:rsid w:val="00AF2A31"/>
    <w:rsid w:val="00AF3113"/>
    <w:rsid w:val="00AF312B"/>
    <w:rsid w:val="00AF314A"/>
    <w:rsid w:val="00AF38A8"/>
    <w:rsid w:val="00AF3F24"/>
    <w:rsid w:val="00AF40C1"/>
    <w:rsid w:val="00AF4816"/>
    <w:rsid w:val="00AF4ECC"/>
    <w:rsid w:val="00AF507C"/>
    <w:rsid w:val="00AF5713"/>
    <w:rsid w:val="00AF5DAD"/>
    <w:rsid w:val="00AF6239"/>
    <w:rsid w:val="00AF7297"/>
    <w:rsid w:val="00AF78BB"/>
    <w:rsid w:val="00B01918"/>
    <w:rsid w:val="00B01C22"/>
    <w:rsid w:val="00B0201A"/>
    <w:rsid w:val="00B032AE"/>
    <w:rsid w:val="00B03B57"/>
    <w:rsid w:val="00B0442C"/>
    <w:rsid w:val="00B04548"/>
    <w:rsid w:val="00B04B45"/>
    <w:rsid w:val="00B0659B"/>
    <w:rsid w:val="00B07585"/>
    <w:rsid w:val="00B10A78"/>
    <w:rsid w:val="00B10D54"/>
    <w:rsid w:val="00B11446"/>
    <w:rsid w:val="00B12066"/>
    <w:rsid w:val="00B12A43"/>
    <w:rsid w:val="00B12FD1"/>
    <w:rsid w:val="00B143BE"/>
    <w:rsid w:val="00B149E2"/>
    <w:rsid w:val="00B14E4D"/>
    <w:rsid w:val="00B15F9A"/>
    <w:rsid w:val="00B16182"/>
    <w:rsid w:val="00B16673"/>
    <w:rsid w:val="00B16688"/>
    <w:rsid w:val="00B17CCB"/>
    <w:rsid w:val="00B210A2"/>
    <w:rsid w:val="00B22063"/>
    <w:rsid w:val="00B22282"/>
    <w:rsid w:val="00B22C57"/>
    <w:rsid w:val="00B23E8C"/>
    <w:rsid w:val="00B24378"/>
    <w:rsid w:val="00B245FC"/>
    <w:rsid w:val="00B250AA"/>
    <w:rsid w:val="00B25186"/>
    <w:rsid w:val="00B2627A"/>
    <w:rsid w:val="00B26D33"/>
    <w:rsid w:val="00B27B53"/>
    <w:rsid w:val="00B30054"/>
    <w:rsid w:val="00B30441"/>
    <w:rsid w:val="00B308DB"/>
    <w:rsid w:val="00B30EDF"/>
    <w:rsid w:val="00B31168"/>
    <w:rsid w:val="00B31A35"/>
    <w:rsid w:val="00B31ABA"/>
    <w:rsid w:val="00B31F11"/>
    <w:rsid w:val="00B32772"/>
    <w:rsid w:val="00B32839"/>
    <w:rsid w:val="00B32896"/>
    <w:rsid w:val="00B3295B"/>
    <w:rsid w:val="00B33120"/>
    <w:rsid w:val="00B3354D"/>
    <w:rsid w:val="00B3358C"/>
    <w:rsid w:val="00B335B8"/>
    <w:rsid w:val="00B33AED"/>
    <w:rsid w:val="00B33F43"/>
    <w:rsid w:val="00B340EC"/>
    <w:rsid w:val="00B34624"/>
    <w:rsid w:val="00B3480C"/>
    <w:rsid w:val="00B3596D"/>
    <w:rsid w:val="00B41641"/>
    <w:rsid w:val="00B41C8C"/>
    <w:rsid w:val="00B41DFD"/>
    <w:rsid w:val="00B42E8E"/>
    <w:rsid w:val="00B42EE1"/>
    <w:rsid w:val="00B4486F"/>
    <w:rsid w:val="00B44F03"/>
    <w:rsid w:val="00B46AE7"/>
    <w:rsid w:val="00B46C19"/>
    <w:rsid w:val="00B46CA4"/>
    <w:rsid w:val="00B47013"/>
    <w:rsid w:val="00B500D3"/>
    <w:rsid w:val="00B50193"/>
    <w:rsid w:val="00B52DBF"/>
    <w:rsid w:val="00B54D59"/>
    <w:rsid w:val="00B5546A"/>
    <w:rsid w:val="00B55E5D"/>
    <w:rsid w:val="00B55E83"/>
    <w:rsid w:val="00B568D5"/>
    <w:rsid w:val="00B56CA7"/>
    <w:rsid w:val="00B60247"/>
    <w:rsid w:val="00B6082D"/>
    <w:rsid w:val="00B61111"/>
    <w:rsid w:val="00B61D75"/>
    <w:rsid w:val="00B627A8"/>
    <w:rsid w:val="00B628A8"/>
    <w:rsid w:val="00B6380A"/>
    <w:rsid w:val="00B6440F"/>
    <w:rsid w:val="00B64CED"/>
    <w:rsid w:val="00B64DD8"/>
    <w:rsid w:val="00B651B0"/>
    <w:rsid w:val="00B660F8"/>
    <w:rsid w:val="00B661CD"/>
    <w:rsid w:val="00B67205"/>
    <w:rsid w:val="00B67984"/>
    <w:rsid w:val="00B71547"/>
    <w:rsid w:val="00B723E4"/>
    <w:rsid w:val="00B73981"/>
    <w:rsid w:val="00B73AF4"/>
    <w:rsid w:val="00B740D0"/>
    <w:rsid w:val="00B74870"/>
    <w:rsid w:val="00B754FE"/>
    <w:rsid w:val="00B759C0"/>
    <w:rsid w:val="00B764FA"/>
    <w:rsid w:val="00B76F74"/>
    <w:rsid w:val="00B77660"/>
    <w:rsid w:val="00B77A40"/>
    <w:rsid w:val="00B80A99"/>
    <w:rsid w:val="00B8224C"/>
    <w:rsid w:val="00B824B4"/>
    <w:rsid w:val="00B82A50"/>
    <w:rsid w:val="00B833E0"/>
    <w:rsid w:val="00B83E6E"/>
    <w:rsid w:val="00B86B4B"/>
    <w:rsid w:val="00B86F3B"/>
    <w:rsid w:val="00B8759C"/>
    <w:rsid w:val="00B87FD3"/>
    <w:rsid w:val="00B90F17"/>
    <w:rsid w:val="00B911C5"/>
    <w:rsid w:val="00B91666"/>
    <w:rsid w:val="00B9168B"/>
    <w:rsid w:val="00B917E0"/>
    <w:rsid w:val="00B91CB8"/>
    <w:rsid w:val="00B91FCB"/>
    <w:rsid w:val="00B92172"/>
    <w:rsid w:val="00B92220"/>
    <w:rsid w:val="00B928CE"/>
    <w:rsid w:val="00B92BB8"/>
    <w:rsid w:val="00B92F3E"/>
    <w:rsid w:val="00B93A13"/>
    <w:rsid w:val="00B94BD4"/>
    <w:rsid w:val="00B9572A"/>
    <w:rsid w:val="00B95EDC"/>
    <w:rsid w:val="00B95F4E"/>
    <w:rsid w:val="00B96062"/>
    <w:rsid w:val="00B961F0"/>
    <w:rsid w:val="00B9755F"/>
    <w:rsid w:val="00B976C6"/>
    <w:rsid w:val="00BA1644"/>
    <w:rsid w:val="00BA2728"/>
    <w:rsid w:val="00BA2F2E"/>
    <w:rsid w:val="00BA34F5"/>
    <w:rsid w:val="00BA36E9"/>
    <w:rsid w:val="00BA4B38"/>
    <w:rsid w:val="00BA5F63"/>
    <w:rsid w:val="00BA650A"/>
    <w:rsid w:val="00BA6834"/>
    <w:rsid w:val="00BA72F4"/>
    <w:rsid w:val="00BA74EB"/>
    <w:rsid w:val="00BA77EA"/>
    <w:rsid w:val="00BB1103"/>
    <w:rsid w:val="00BB1A59"/>
    <w:rsid w:val="00BB1E11"/>
    <w:rsid w:val="00BB227E"/>
    <w:rsid w:val="00BB31EC"/>
    <w:rsid w:val="00BB48AE"/>
    <w:rsid w:val="00BB5394"/>
    <w:rsid w:val="00BB56E7"/>
    <w:rsid w:val="00BB57C6"/>
    <w:rsid w:val="00BB6D07"/>
    <w:rsid w:val="00BB7548"/>
    <w:rsid w:val="00BB7E0A"/>
    <w:rsid w:val="00BC0B76"/>
    <w:rsid w:val="00BC0FCC"/>
    <w:rsid w:val="00BC15D5"/>
    <w:rsid w:val="00BC180B"/>
    <w:rsid w:val="00BC1C87"/>
    <w:rsid w:val="00BC27D3"/>
    <w:rsid w:val="00BC30AE"/>
    <w:rsid w:val="00BC3187"/>
    <w:rsid w:val="00BC3230"/>
    <w:rsid w:val="00BC3443"/>
    <w:rsid w:val="00BC34C3"/>
    <w:rsid w:val="00BC3F3D"/>
    <w:rsid w:val="00BC4407"/>
    <w:rsid w:val="00BC45CD"/>
    <w:rsid w:val="00BC45E6"/>
    <w:rsid w:val="00BC61C7"/>
    <w:rsid w:val="00BC7AC2"/>
    <w:rsid w:val="00BC7B7C"/>
    <w:rsid w:val="00BC7D11"/>
    <w:rsid w:val="00BD1109"/>
    <w:rsid w:val="00BD1C6D"/>
    <w:rsid w:val="00BD26B1"/>
    <w:rsid w:val="00BD36DB"/>
    <w:rsid w:val="00BD3914"/>
    <w:rsid w:val="00BD395F"/>
    <w:rsid w:val="00BD4F81"/>
    <w:rsid w:val="00BD53E2"/>
    <w:rsid w:val="00BE0FAB"/>
    <w:rsid w:val="00BE1402"/>
    <w:rsid w:val="00BE15A5"/>
    <w:rsid w:val="00BE15F4"/>
    <w:rsid w:val="00BE2B5B"/>
    <w:rsid w:val="00BE2F02"/>
    <w:rsid w:val="00BE3C6E"/>
    <w:rsid w:val="00BE3FF6"/>
    <w:rsid w:val="00BE558F"/>
    <w:rsid w:val="00BE6D14"/>
    <w:rsid w:val="00BE73E8"/>
    <w:rsid w:val="00BE75ED"/>
    <w:rsid w:val="00BF005B"/>
    <w:rsid w:val="00BF050D"/>
    <w:rsid w:val="00BF07C0"/>
    <w:rsid w:val="00BF0951"/>
    <w:rsid w:val="00BF13A4"/>
    <w:rsid w:val="00BF28F2"/>
    <w:rsid w:val="00BF2AE3"/>
    <w:rsid w:val="00BF310C"/>
    <w:rsid w:val="00BF35C6"/>
    <w:rsid w:val="00BF372B"/>
    <w:rsid w:val="00BF388F"/>
    <w:rsid w:val="00BF411C"/>
    <w:rsid w:val="00BF43E0"/>
    <w:rsid w:val="00BF4644"/>
    <w:rsid w:val="00BF4951"/>
    <w:rsid w:val="00BF4BEC"/>
    <w:rsid w:val="00BF68AC"/>
    <w:rsid w:val="00BF6E8A"/>
    <w:rsid w:val="00C0083B"/>
    <w:rsid w:val="00C00841"/>
    <w:rsid w:val="00C0099B"/>
    <w:rsid w:val="00C00E32"/>
    <w:rsid w:val="00C01002"/>
    <w:rsid w:val="00C01C13"/>
    <w:rsid w:val="00C02174"/>
    <w:rsid w:val="00C03E3D"/>
    <w:rsid w:val="00C04193"/>
    <w:rsid w:val="00C049E6"/>
    <w:rsid w:val="00C04C90"/>
    <w:rsid w:val="00C0578E"/>
    <w:rsid w:val="00C0628C"/>
    <w:rsid w:val="00C062A9"/>
    <w:rsid w:val="00C069B8"/>
    <w:rsid w:val="00C07031"/>
    <w:rsid w:val="00C07451"/>
    <w:rsid w:val="00C1043D"/>
    <w:rsid w:val="00C1066D"/>
    <w:rsid w:val="00C10EC3"/>
    <w:rsid w:val="00C1150D"/>
    <w:rsid w:val="00C1192A"/>
    <w:rsid w:val="00C12645"/>
    <w:rsid w:val="00C12CAC"/>
    <w:rsid w:val="00C13BD3"/>
    <w:rsid w:val="00C1467F"/>
    <w:rsid w:val="00C1511E"/>
    <w:rsid w:val="00C15428"/>
    <w:rsid w:val="00C155D6"/>
    <w:rsid w:val="00C1577C"/>
    <w:rsid w:val="00C15DAB"/>
    <w:rsid w:val="00C160ED"/>
    <w:rsid w:val="00C161AE"/>
    <w:rsid w:val="00C16C29"/>
    <w:rsid w:val="00C1730C"/>
    <w:rsid w:val="00C207F0"/>
    <w:rsid w:val="00C20CA7"/>
    <w:rsid w:val="00C20F5E"/>
    <w:rsid w:val="00C20FF3"/>
    <w:rsid w:val="00C2273A"/>
    <w:rsid w:val="00C22ADB"/>
    <w:rsid w:val="00C23094"/>
    <w:rsid w:val="00C23D74"/>
    <w:rsid w:val="00C246E0"/>
    <w:rsid w:val="00C24AFA"/>
    <w:rsid w:val="00C2689E"/>
    <w:rsid w:val="00C27671"/>
    <w:rsid w:val="00C27A91"/>
    <w:rsid w:val="00C31507"/>
    <w:rsid w:val="00C31A84"/>
    <w:rsid w:val="00C33B49"/>
    <w:rsid w:val="00C34344"/>
    <w:rsid w:val="00C34DDF"/>
    <w:rsid w:val="00C3567E"/>
    <w:rsid w:val="00C360DE"/>
    <w:rsid w:val="00C362EA"/>
    <w:rsid w:val="00C37901"/>
    <w:rsid w:val="00C37ADC"/>
    <w:rsid w:val="00C4050D"/>
    <w:rsid w:val="00C409B3"/>
    <w:rsid w:val="00C419B8"/>
    <w:rsid w:val="00C42EC4"/>
    <w:rsid w:val="00C43421"/>
    <w:rsid w:val="00C43492"/>
    <w:rsid w:val="00C435DF"/>
    <w:rsid w:val="00C43F5D"/>
    <w:rsid w:val="00C44497"/>
    <w:rsid w:val="00C44616"/>
    <w:rsid w:val="00C44718"/>
    <w:rsid w:val="00C45876"/>
    <w:rsid w:val="00C45A7C"/>
    <w:rsid w:val="00C45FFB"/>
    <w:rsid w:val="00C472E6"/>
    <w:rsid w:val="00C50808"/>
    <w:rsid w:val="00C50AE2"/>
    <w:rsid w:val="00C50DA3"/>
    <w:rsid w:val="00C51BA4"/>
    <w:rsid w:val="00C51D8B"/>
    <w:rsid w:val="00C520CD"/>
    <w:rsid w:val="00C52155"/>
    <w:rsid w:val="00C527B3"/>
    <w:rsid w:val="00C538CB"/>
    <w:rsid w:val="00C53D97"/>
    <w:rsid w:val="00C546CD"/>
    <w:rsid w:val="00C54958"/>
    <w:rsid w:val="00C54C43"/>
    <w:rsid w:val="00C555FB"/>
    <w:rsid w:val="00C56511"/>
    <w:rsid w:val="00C571FB"/>
    <w:rsid w:val="00C57717"/>
    <w:rsid w:val="00C578DF"/>
    <w:rsid w:val="00C60ACD"/>
    <w:rsid w:val="00C60ED1"/>
    <w:rsid w:val="00C61663"/>
    <w:rsid w:val="00C6196F"/>
    <w:rsid w:val="00C622A4"/>
    <w:rsid w:val="00C62AF4"/>
    <w:rsid w:val="00C6353B"/>
    <w:rsid w:val="00C63E4B"/>
    <w:rsid w:val="00C64DC3"/>
    <w:rsid w:val="00C6546A"/>
    <w:rsid w:val="00C65866"/>
    <w:rsid w:val="00C66092"/>
    <w:rsid w:val="00C66593"/>
    <w:rsid w:val="00C67830"/>
    <w:rsid w:val="00C67918"/>
    <w:rsid w:val="00C704A4"/>
    <w:rsid w:val="00C70CAF"/>
    <w:rsid w:val="00C71916"/>
    <w:rsid w:val="00C725A1"/>
    <w:rsid w:val="00C73E02"/>
    <w:rsid w:val="00C73EB6"/>
    <w:rsid w:val="00C74741"/>
    <w:rsid w:val="00C74962"/>
    <w:rsid w:val="00C74E14"/>
    <w:rsid w:val="00C76419"/>
    <w:rsid w:val="00C768CF"/>
    <w:rsid w:val="00C76C47"/>
    <w:rsid w:val="00C770E2"/>
    <w:rsid w:val="00C8005A"/>
    <w:rsid w:val="00C80323"/>
    <w:rsid w:val="00C8155E"/>
    <w:rsid w:val="00C833DD"/>
    <w:rsid w:val="00C83A39"/>
    <w:rsid w:val="00C83F07"/>
    <w:rsid w:val="00C83F93"/>
    <w:rsid w:val="00C84146"/>
    <w:rsid w:val="00C8546F"/>
    <w:rsid w:val="00C86137"/>
    <w:rsid w:val="00C86A95"/>
    <w:rsid w:val="00C87AFC"/>
    <w:rsid w:val="00C90906"/>
    <w:rsid w:val="00C913B6"/>
    <w:rsid w:val="00C91973"/>
    <w:rsid w:val="00C92D99"/>
    <w:rsid w:val="00C93158"/>
    <w:rsid w:val="00C9382C"/>
    <w:rsid w:val="00C95760"/>
    <w:rsid w:val="00C95E01"/>
    <w:rsid w:val="00C9668C"/>
    <w:rsid w:val="00C97E47"/>
    <w:rsid w:val="00CA0B9F"/>
    <w:rsid w:val="00CA23C0"/>
    <w:rsid w:val="00CA388F"/>
    <w:rsid w:val="00CA48BD"/>
    <w:rsid w:val="00CA4A33"/>
    <w:rsid w:val="00CA4CC7"/>
    <w:rsid w:val="00CA4E84"/>
    <w:rsid w:val="00CA51F0"/>
    <w:rsid w:val="00CA6DEE"/>
    <w:rsid w:val="00CB1441"/>
    <w:rsid w:val="00CB14BB"/>
    <w:rsid w:val="00CB16D0"/>
    <w:rsid w:val="00CB27B1"/>
    <w:rsid w:val="00CB2E0A"/>
    <w:rsid w:val="00CB43BA"/>
    <w:rsid w:val="00CB5349"/>
    <w:rsid w:val="00CB53AE"/>
    <w:rsid w:val="00CB6A6A"/>
    <w:rsid w:val="00CB7063"/>
    <w:rsid w:val="00CB74E6"/>
    <w:rsid w:val="00CC00F1"/>
    <w:rsid w:val="00CC053F"/>
    <w:rsid w:val="00CC148D"/>
    <w:rsid w:val="00CC1921"/>
    <w:rsid w:val="00CC2249"/>
    <w:rsid w:val="00CC328E"/>
    <w:rsid w:val="00CC33C4"/>
    <w:rsid w:val="00CC37C3"/>
    <w:rsid w:val="00CC38A3"/>
    <w:rsid w:val="00CC38D8"/>
    <w:rsid w:val="00CC4FBD"/>
    <w:rsid w:val="00CC582D"/>
    <w:rsid w:val="00CC6569"/>
    <w:rsid w:val="00CC71D9"/>
    <w:rsid w:val="00CC7D5E"/>
    <w:rsid w:val="00CC7F5A"/>
    <w:rsid w:val="00CD0314"/>
    <w:rsid w:val="00CD08D1"/>
    <w:rsid w:val="00CD09D1"/>
    <w:rsid w:val="00CD2004"/>
    <w:rsid w:val="00CD2290"/>
    <w:rsid w:val="00CD25AC"/>
    <w:rsid w:val="00CD48CA"/>
    <w:rsid w:val="00CD4F91"/>
    <w:rsid w:val="00CD534F"/>
    <w:rsid w:val="00CD6E5D"/>
    <w:rsid w:val="00CD7B50"/>
    <w:rsid w:val="00CD7DC7"/>
    <w:rsid w:val="00CE01B9"/>
    <w:rsid w:val="00CE0475"/>
    <w:rsid w:val="00CE096E"/>
    <w:rsid w:val="00CE1873"/>
    <w:rsid w:val="00CE2C3C"/>
    <w:rsid w:val="00CE322C"/>
    <w:rsid w:val="00CE417C"/>
    <w:rsid w:val="00CE4297"/>
    <w:rsid w:val="00CE4EE0"/>
    <w:rsid w:val="00CE52F9"/>
    <w:rsid w:val="00CE5D3E"/>
    <w:rsid w:val="00CE5EFB"/>
    <w:rsid w:val="00CE640F"/>
    <w:rsid w:val="00CE6459"/>
    <w:rsid w:val="00CE6A9E"/>
    <w:rsid w:val="00CE7017"/>
    <w:rsid w:val="00CE7A41"/>
    <w:rsid w:val="00CF16A5"/>
    <w:rsid w:val="00CF1D0C"/>
    <w:rsid w:val="00CF1DFB"/>
    <w:rsid w:val="00CF3DAD"/>
    <w:rsid w:val="00CF3F12"/>
    <w:rsid w:val="00CF4541"/>
    <w:rsid w:val="00CF55AD"/>
    <w:rsid w:val="00CF5E6D"/>
    <w:rsid w:val="00CF6B31"/>
    <w:rsid w:val="00D00346"/>
    <w:rsid w:val="00D0080A"/>
    <w:rsid w:val="00D00A04"/>
    <w:rsid w:val="00D0119A"/>
    <w:rsid w:val="00D01328"/>
    <w:rsid w:val="00D0175B"/>
    <w:rsid w:val="00D03904"/>
    <w:rsid w:val="00D03CE6"/>
    <w:rsid w:val="00D04E83"/>
    <w:rsid w:val="00D04FE5"/>
    <w:rsid w:val="00D05BDC"/>
    <w:rsid w:val="00D070E7"/>
    <w:rsid w:val="00D10385"/>
    <w:rsid w:val="00D113E8"/>
    <w:rsid w:val="00D11976"/>
    <w:rsid w:val="00D12159"/>
    <w:rsid w:val="00D12A83"/>
    <w:rsid w:val="00D1304B"/>
    <w:rsid w:val="00D13C3E"/>
    <w:rsid w:val="00D1459A"/>
    <w:rsid w:val="00D15640"/>
    <w:rsid w:val="00D16DBB"/>
    <w:rsid w:val="00D16E55"/>
    <w:rsid w:val="00D17C5B"/>
    <w:rsid w:val="00D17DB2"/>
    <w:rsid w:val="00D208F0"/>
    <w:rsid w:val="00D20E30"/>
    <w:rsid w:val="00D20FF5"/>
    <w:rsid w:val="00D21619"/>
    <w:rsid w:val="00D230C2"/>
    <w:rsid w:val="00D231A5"/>
    <w:rsid w:val="00D24929"/>
    <w:rsid w:val="00D24DE7"/>
    <w:rsid w:val="00D25815"/>
    <w:rsid w:val="00D2592B"/>
    <w:rsid w:val="00D25DC9"/>
    <w:rsid w:val="00D260F6"/>
    <w:rsid w:val="00D2621F"/>
    <w:rsid w:val="00D26641"/>
    <w:rsid w:val="00D308B9"/>
    <w:rsid w:val="00D31DCB"/>
    <w:rsid w:val="00D322C3"/>
    <w:rsid w:val="00D32928"/>
    <w:rsid w:val="00D3349B"/>
    <w:rsid w:val="00D3359E"/>
    <w:rsid w:val="00D339A5"/>
    <w:rsid w:val="00D34715"/>
    <w:rsid w:val="00D34753"/>
    <w:rsid w:val="00D34FB8"/>
    <w:rsid w:val="00D3589B"/>
    <w:rsid w:val="00D35AED"/>
    <w:rsid w:val="00D36346"/>
    <w:rsid w:val="00D37116"/>
    <w:rsid w:val="00D40060"/>
    <w:rsid w:val="00D40068"/>
    <w:rsid w:val="00D407FC"/>
    <w:rsid w:val="00D40D10"/>
    <w:rsid w:val="00D41316"/>
    <w:rsid w:val="00D41520"/>
    <w:rsid w:val="00D4172B"/>
    <w:rsid w:val="00D41E32"/>
    <w:rsid w:val="00D42298"/>
    <w:rsid w:val="00D426BA"/>
    <w:rsid w:val="00D42ADB"/>
    <w:rsid w:val="00D42CFC"/>
    <w:rsid w:val="00D458A6"/>
    <w:rsid w:val="00D4660A"/>
    <w:rsid w:val="00D46DF7"/>
    <w:rsid w:val="00D47D3D"/>
    <w:rsid w:val="00D50C65"/>
    <w:rsid w:val="00D5126B"/>
    <w:rsid w:val="00D525C0"/>
    <w:rsid w:val="00D52AF7"/>
    <w:rsid w:val="00D5337C"/>
    <w:rsid w:val="00D53816"/>
    <w:rsid w:val="00D54831"/>
    <w:rsid w:val="00D550BD"/>
    <w:rsid w:val="00D5601E"/>
    <w:rsid w:val="00D5620B"/>
    <w:rsid w:val="00D56AC1"/>
    <w:rsid w:val="00D57634"/>
    <w:rsid w:val="00D60506"/>
    <w:rsid w:val="00D6054C"/>
    <w:rsid w:val="00D609CE"/>
    <w:rsid w:val="00D620C8"/>
    <w:rsid w:val="00D62223"/>
    <w:rsid w:val="00D62945"/>
    <w:rsid w:val="00D62BF6"/>
    <w:rsid w:val="00D62DD2"/>
    <w:rsid w:val="00D62F02"/>
    <w:rsid w:val="00D641F5"/>
    <w:rsid w:val="00D6564A"/>
    <w:rsid w:val="00D65B51"/>
    <w:rsid w:val="00D662AA"/>
    <w:rsid w:val="00D66A50"/>
    <w:rsid w:val="00D66D85"/>
    <w:rsid w:val="00D67984"/>
    <w:rsid w:val="00D67C93"/>
    <w:rsid w:val="00D700D5"/>
    <w:rsid w:val="00D70B41"/>
    <w:rsid w:val="00D712DF"/>
    <w:rsid w:val="00D71310"/>
    <w:rsid w:val="00D71812"/>
    <w:rsid w:val="00D718DC"/>
    <w:rsid w:val="00D71931"/>
    <w:rsid w:val="00D72488"/>
    <w:rsid w:val="00D725BA"/>
    <w:rsid w:val="00D72E6C"/>
    <w:rsid w:val="00D730D5"/>
    <w:rsid w:val="00D73428"/>
    <w:rsid w:val="00D7398D"/>
    <w:rsid w:val="00D74312"/>
    <w:rsid w:val="00D74929"/>
    <w:rsid w:val="00D753F4"/>
    <w:rsid w:val="00D755A5"/>
    <w:rsid w:val="00D75CCC"/>
    <w:rsid w:val="00D765EA"/>
    <w:rsid w:val="00D76D53"/>
    <w:rsid w:val="00D76DB4"/>
    <w:rsid w:val="00D7739E"/>
    <w:rsid w:val="00D81802"/>
    <w:rsid w:val="00D81BE5"/>
    <w:rsid w:val="00D81BF5"/>
    <w:rsid w:val="00D8338A"/>
    <w:rsid w:val="00D83CB8"/>
    <w:rsid w:val="00D84651"/>
    <w:rsid w:val="00D85818"/>
    <w:rsid w:val="00D861D5"/>
    <w:rsid w:val="00D87D4A"/>
    <w:rsid w:val="00D90189"/>
    <w:rsid w:val="00D90252"/>
    <w:rsid w:val="00D903DF"/>
    <w:rsid w:val="00D90886"/>
    <w:rsid w:val="00D91651"/>
    <w:rsid w:val="00D91A4C"/>
    <w:rsid w:val="00D9369B"/>
    <w:rsid w:val="00D94235"/>
    <w:rsid w:val="00D9443A"/>
    <w:rsid w:val="00D94482"/>
    <w:rsid w:val="00D95780"/>
    <w:rsid w:val="00D95B78"/>
    <w:rsid w:val="00D96065"/>
    <w:rsid w:val="00D9627C"/>
    <w:rsid w:val="00D9673C"/>
    <w:rsid w:val="00D96EC8"/>
    <w:rsid w:val="00D96F0E"/>
    <w:rsid w:val="00D97ABB"/>
    <w:rsid w:val="00DA01CB"/>
    <w:rsid w:val="00DA0322"/>
    <w:rsid w:val="00DA0658"/>
    <w:rsid w:val="00DA2A90"/>
    <w:rsid w:val="00DA2B7D"/>
    <w:rsid w:val="00DA2F26"/>
    <w:rsid w:val="00DA3EBB"/>
    <w:rsid w:val="00DA3F92"/>
    <w:rsid w:val="00DA40C0"/>
    <w:rsid w:val="00DA4687"/>
    <w:rsid w:val="00DA4FFC"/>
    <w:rsid w:val="00DA5187"/>
    <w:rsid w:val="00DA5E50"/>
    <w:rsid w:val="00DA78DB"/>
    <w:rsid w:val="00DA78F5"/>
    <w:rsid w:val="00DA7F7C"/>
    <w:rsid w:val="00DB155F"/>
    <w:rsid w:val="00DB25E2"/>
    <w:rsid w:val="00DB3485"/>
    <w:rsid w:val="00DB4949"/>
    <w:rsid w:val="00DB5B59"/>
    <w:rsid w:val="00DB5BD1"/>
    <w:rsid w:val="00DB5D0F"/>
    <w:rsid w:val="00DB5D2A"/>
    <w:rsid w:val="00DB6278"/>
    <w:rsid w:val="00DB7810"/>
    <w:rsid w:val="00DC0B44"/>
    <w:rsid w:val="00DC1728"/>
    <w:rsid w:val="00DC3762"/>
    <w:rsid w:val="00DC38FA"/>
    <w:rsid w:val="00DC3AF1"/>
    <w:rsid w:val="00DC4320"/>
    <w:rsid w:val="00DC4772"/>
    <w:rsid w:val="00DC563E"/>
    <w:rsid w:val="00DD01D9"/>
    <w:rsid w:val="00DD055B"/>
    <w:rsid w:val="00DD0E51"/>
    <w:rsid w:val="00DD1031"/>
    <w:rsid w:val="00DD1791"/>
    <w:rsid w:val="00DD32BC"/>
    <w:rsid w:val="00DD509F"/>
    <w:rsid w:val="00DD52AA"/>
    <w:rsid w:val="00DD5309"/>
    <w:rsid w:val="00DD65C2"/>
    <w:rsid w:val="00DD7005"/>
    <w:rsid w:val="00DD7254"/>
    <w:rsid w:val="00DD79B3"/>
    <w:rsid w:val="00DE0DA0"/>
    <w:rsid w:val="00DE2AF6"/>
    <w:rsid w:val="00DE2BAE"/>
    <w:rsid w:val="00DE2E48"/>
    <w:rsid w:val="00DE44A1"/>
    <w:rsid w:val="00DE4589"/>
    <w:rsid w:val="00DE4A6B"/>
    <w:rsid w:val="00DE4E9C"/>
    <w:rsid w:val="00DE54A0"/>
    <w:rsid w:val="00DE613D"/>
    <w:rsid w:val="00DE68EF"/>
    <w:rsid w:val="00DE7063"/>
    <w:rsid w:val="00DE7491"/>
    <w:rsid w:val="00DF0F22"/>
    <w:rsid w:val="00DF1125"/>
    <w:rsid w:val="00DF3809"/>
    <w:rsid w:val="00DF4598"/>
    <w:rsid w:val="00DF4C57"/>
    <w:rsid w:val="00DF5251"/>
    <w:rsid w:val="00DF5FC1"/>
    <w:rsid w:val="00DF664F"/>
    <w:rsid w:val="00DF6CC6"/>
    <w:rsid w:val="00DF6F2A"/>
    <w:rsid w:val="00DF7B7E"/>
    <w:rsid w:val="00DF7D2A"/>
    <w:rsid w:val="00E00B53"/>
    <w:rsid w:val="00E00EDB"/>
    <w:rsid w:val="00E01121"/>
    <w:rsid w:val="00E01443"/>
    <w:rsid w:val="00E01504"/>
    <w:rsid w:val="00E02218"/>
    <w:rsid w:val="00E039AA"/>
    <w:rsid w:val="00E046D8"/>
    <w:rsid w:val="00E0524B"/>
    <w:rsid w:val="00E05686"/>
    <w:rsid w:val="00E05B74"/>
    <w:rsid w:val="00E05C5D"/>
    <w:rsid w:val="00E0609D"/>
    <w:rsid w:val="00E06495"/>
    <w:rsid w:val="00E07477"/>
    <w:rsid w:val="00E07C1F"/>
    <w:rsid w:val="00E101BA"/>
    <w:rsid w:val="00E10241"/>
    <w:rsid w:val="00E10EB3"/>
    <w:rsid w:val="00E119FE"/>
    <w:rsid w:val="00E11B9E"/>
    <w:rsid w:val="00E12427"/>
    <w:rsid w:val="00E129CC"/>
    <w:rsid w:val="00E12A15"/>
    <w:rsid w:val="00E13034"/>
    <w:rsid w:val="00E13747"/>
    <w:rsid w:val="00E13D80"/>
    <w:rsid w:val="00E149FC"/>
    <w:rsid w:val="00E1671F"/>
    <w:rsid w:val="00E21255"/>
    <w:rsid w:val="00E21524"/>
    <w:rsid w:val="00E2288F"/>
    <w:rsid w:val="00E22B8E"/>
    <w:rsid w:val="00E22F53"/>
    <w:rsid w:val="00E23A51"/>
    <w:rsid w:val="00E24117"/>
    <w:rsid w:val="00E254FE"/>
    <w:rsid w:val="00E25CDA"/>
    <w:rsid w:val="00E304AF"/>
    <w:rsid w:val="00E30587"/>
    <w:rsid w:val="00E3094C"/>
    <w:rsid w:val="00E3121E"/>
    <w:rsid w:val="00E31959"/>
    <w:rsid w:val="00E31F54"/>
    <w:rsid w:val="00E328CF"/>
    <w:rsid w:val="00E339AC"/>
    <w:rsid w:val="00E34447"/>
    <w:rsid w:val="00E34C2E"/>
    <w:rsid w:val="00E35876"/>
    <w:rsid w:val="00E3598A"/>
    <w:rsid w:val="00E35C25"/>
    <w:rsid w:val="00E35FF7"/>
    <w:rsid w:val="00E36631"/>
    <w:rsid w:val="00E36947"/>
    <w:rsid w:val="00E36B73"/>
    <w:rsid w:val="00E37BF0"/>
    <w:rsid w:val="00E41316"/>
    <w:rsid w:val="00E42154"/>
    <w:rsid w:val="00E4237C"/>
    <w:rsid w:val="00E425F9"/>
    <w:rsid w:val="00E429FB"/>
    <w:rsid w:val="00E439C9"/>
    <w:rsid w:val="00E44036"/>
    <w:rsid w:val="00E44572"/>
    <w:rsid w:val="00E44961"/>
    <w:rsid w:val="00E44B71"/>
    <w:rsid w:val="00E44E2B"/>
    <w:rsid w:val="00E45600"/>
    <w:rsid w:val="00E5059B"/>
    <w:rsid w:val="00E50C0F"/>
    <w:rsid w:val="00E50DE8"/>
    <w:rsid w:val="00E510EE"/>
    <w:rsid w:val="00E51C21"/>
    <w:rsid w:val="00E51F7F"/>
    <w:rsid w:val="00E523FA"/>
    <w:rsid w:val="00E52EA3"/>
    <w:rsid w:val="00E5386E"/>
    <w:rsid w:val="00E53DA3"/>
    <w:rsid w:val="00E5454C"/>
    <w:rsid w:val="00E55E57"/>
    <w:rsid w:val="00E5768B"/>
    <w:rsid w:val="00E57A9B"/>
    <w:rsid w:val="00E60428"/>
    <w:rsid w:val="00E6089B"/>
    <w:rsid w:val="00E61701"/>
    <w:rsid w:val="00E61D0D"/>
    <w:rsid w:val="00E62474"/>
    <w:rsid w:val="00E626D4"/>
    <w:rsid w:val="00E62A55"/>
    <w:rsid w:val="00E63191"/>
    <w:rsid w:val="00E64E1B"/>
    <w:rsid w:val="00E651A7"/>
    <w:rsid w:val="00E65A38"/>
    <w:rsid w:val="00E65E85"/>
    <w:rsid w:val="00E662AF"/>
    <w:rsid w:val="00E66320"/>
    <w:rsid w:val="00E66C25"/>
    <w:rsid w:val="00E70342"/>
    <w:rsid w:val="00E70E42"/>
    <w:rsid w:val="00E717EB"/>
    <w:rsid w:val="00E71B05"/>
    <w:rsid w:val="00E72051"/>
    <w:rsid w:val="00E7209E"/>
    <w:rsid w:val="00E72189"/>
    <w:rsid w:val="00E729BC"/>
    <w:rsid w:val="00E740C4"/>
    <w:rsid w:val="00E7501B"/>
    <w:rsid w:val="00E76644"/>
    <w:rsid w:val="00E76DD8"/>
    <w:rsid w:val="00E775F9"/>
    <w:rsid w:val="00E80599"/>
    <w:rsid w:val="00E81536"/>
    <w:rsid w:val="00E825B2"/>
    <w:rsid w:val="00E829A5"/>
    <w:rsid w:val="00E83292"/>
    <w:rsid w:val="00E84038"/>
    <w:rsid w:val="00E84495"/>
    <w:rsid w:val="00E844A6"/>
    <w:rsid w:val="00E844E3"/>
    <w:rsid w:val="00E854F2"/>
    <w:rsid w:val="00E858A4"/>
    <w:rsid w:val="00E85A82"/>
    <w:rsid w:val="00E85CC6"/>
    <w:rsid w:val="00E870A5"/>
    <w:rsid w:val="00E91028"/>
    <w:rsid w:val="00E91776"/>
    <w:rsid w:val="00E9185D"/>
    <w:rsid w:val="00E9187E"/>
    <w:rsid w:val="00E91BB3"/>
    <w:rsid w:val="00E92568"/>
    <w:rsid w:val="00E94A16"/>
    <w:rsid w:val="00E954A9"/>
    <w:rsid w:val="00E95921"/>
    <w:rsid w:val="00E9661D"/>
    <w:rsid w:val="00E976A7"/>
    <w:rsid w:val="00E97A58"/>
    <w:rsid w:val="00E97AB5"/>
    <w:rsid w:val="00EA300C"/>
    <w:rsid w:val="00EA3C82"/>
    <w:rsid w:val="00EA3D9B"/>
    <w:rsid w:val="00EA4E17"/>
    <w:rsid w:val="00EA5456"/>
    <w:rsid w:val="00EA5F55"/>
    <w:rsid w:val="00EA62F7"/>
    <w:rsid w:val="00EA6D60"/>
    <w:rsid w:val="00EB0D76"/>
    <w:rsid w:val="00EB145C"/>
    <w:rsid w:val="00EB2771"/>
    <w:rsid w:val="00EB3F37"/>
    <w:rsid w:val="00EB4BE5"/>
    <w:rsid w:val="00EB4E41"/>
    <w:rsid w:val="00EB4E6B"/>
    <w:rsid w:val="00EB5A61"/>
    <w:rsid w:val="00EB684D"/>
    <w:rsid w:val="00EB68D9"/>
    <w:rsid w:val="00EC0B3E"/>
    <w:rsid w:val="00EC13C9"/>
    <w:rsid w:val="00EC2214"/>
    <w:rsid w:val="00EC25B7"/>
    <w:rsid w:val="00EC2E43"/>
    <w:rsid w:val="00EC4A57"/>
    <w:rsid w:val="00EC4B35"/>
    <w:rsid w:val="00EC5105"/>
    <w:rsid w:val="00EC5513"/>
    <w:rsid w:val="00EC6021"/>
    <w:rsid w:val="00EC65C4"/>
    <w:rsid w:val="00EC6ADF"/>
    <w:rsid w:val="00EC7061"/>
    <w:rsid w:val="00EC7B47"/>
    <w:rsid w:val="00ED00C0"/>
    <w:rsid w:val="00ED1267"/>
    <w:rsid w:val="00ED126C"/>
    <w:rsid w:val="00ED1FD0"/>
    <w:rsid w:val="00ED20A7"/>
    <w:rsid w:val="00ED228A"/>
    <w:rsid w:val="00ED2E15"/>
    <w:rsid w:val="00ED3619"/>
    <w:rsid w:val="00ED401F"/>
    <w:rsid w:val="00ED452C"/>
    <w:rsid w:val="00ED71D4"/>
    <w:rsid w:val="00ED7286"/>
    <w:rsid w:val="00ED7DB1"/>
    <w:rsid w:val="00EE055A"/>
    <w:rsid w:val="00EE0B61"/>
    <w:rsid w:val="00EE14E4"/>
    <w:rsid w:val="00EE1506"/>
    <w:rsid w:val="00EE2184"/>
    <w:rsid w:val="00EE2A9A"/>
    <w:rsid w:val="00EE4CB3"/>
    <w:rsid w:val="00EE4D5A"/>
    <w:rsid w:val="00EF188D"/>
    <w:rsid w:val="00EF1AE8"/>
    <w:rsid w:val="00EF1ED4"/>
    <w:rsid w:val="00EF27B5"/>
    <w:rsid w:val="00EF28E4"/>
    <w:rsid w:val="00EF2B69"/>
    <w:rsid w:val="00EF2D16"/>
    <w:rsid w:val="00EF360A"/>
    <w:rsid w:val="00EF40F4"/>
    <w:rsid w:val="00EF43C3"/>
    <w:rsid w:val="00EF48A0"/>
    <w:rsid w:val="00EF5061"/>
    <w:rsid w:val="00EF5099"/>
    <w:rsid w:val="00EF614B"/>
    <w:rsid w:val="00EF648F"/>
    <w:rsid w:val="00EF652D"/>
    <w:rsid w:val="00EF6617"/>
    <w:rsid w:val="00EF711A"/>
    <w:rsid w:val="00F009C8"/>
    <w:rsid w:val="00F00CA1"/>
    <w:rsid w:val="00F010FB"/>
    <w:rsid w:val="00F017F1"/>
    <w:rsid w:val="00F01C05"/>
    <w:rsid w:val="00F04A4C"/>
    <w:rsid w:val="00F04B81"/>
    <w:rsid w:val="00F04DC1"/>
    <w:rsid w:val="00F05787"/>
    <w:rsid w:val="00F05B9B"/>
    <w:rsid w:val="00F060A7"/>
    <w:rsid w:val="00F0624E"/>
    <w:rsid w:val="00F112CE"/>
    <w:rsid w:val="00F117B8"/>
    <w:rsid w:val="00F11AEC"/>
    <w:rsid w:val="00F11E64"/>
    <w:rsid w:val="00F1211A"/>
    <w:rsid w:val="00F129EF"/>
    <w:rsid w:val="00F12E3F"/>
    <w:rsid w:val="00F13097"/>
    <w:rsid w:val="00F136D7"/>
    <w:rsid w:val="00F1389F"/>
    <w:rsid w:val="00F143B4"/>
    <w:rsid w:val="00F14A65"/>
    <w:rsid w:val="00F151A7"/>
    <w:rsid w:val="00F15310"/>
    <w:rsid w:val="00F16404"/>
    <w:rsid w:val="00F167AB"/>
    <w:rsid w:val="00F16B4C"/>
    <w:rsid w:val="00F16BB8"/>
    <w:rsid w:val="00F16BCD"/>
    <w:rsid w:val="00F17B5E"/>
    <w:rsid w:val="00F17B63"/>
    <w:rsid w:val="00F20775"/>
    <w:rsid w:val="00F20956"/>
    <w:rsid w:val="00F20B65"/>
    <w:rsid w:val="00F2137C"/>
    <w:rsid w:val="00F21644"/>
    <w:rsid w:val="00F218A5"/>
    <w:rsid w:val="00F21E16"/>
    <w:rsid w:val="00F21F90"/>
    <w:rsid w:val="00F22426"/>
    <w:rsid w:val="00F229A0"/>
    <w:rsid w:val="00F23858"/>
    <w:rsid w:val="00F24270"/>
    <w:rsid w:val="00F24542"/>
    <w:rsid w:val="00F24AE6"/>
    <w:rsid w:val="00F24FD9"/>
    <w:rsid w:val="00F2533D"/>
    <w:rsid w:val="00F25E07"/>
    <w:rsid w:val="00F263B2"/>
    <w:rsid w:val="00F26C32"/>
    <w:rsid w:val="00F272B1"/>
    <w:rsid w:val="00F31605"/>
    <w:rsid w:val="00F31795"/>
    <w:rsid w:val="00F32BDF"/>
    <w:rsid w:val="00F32D09"/>
    <w:rsid w:val="00F333E8"/>
    <w:rsid w:val="00F3395E"/>
    <w:rsid w:val="00F33B05"/>
    <w:rsid w:val="00F34414"/>
    <w:rsid w:val="00F35163"/>
    <w:rsid w:val="00F35728"/>
    <w:rsid w:val="00F366F4"/>
    <w:rsid w:val="00F36DB2"/>
    <w:rsid w:val="00F36E93"/>
    <w:rsid w:val="00F402D9"/>
    <w:rsid w:val="00F41125"/>
    <w:rsid w:val="00F41D30"/>
    <w:rsid w:val="00F4242F"/>
    <w:rsid w:val="00F42964"/>
    <w:rsid w:val="00F435A3"/>
    <w:rsid w:val="00F43669"/>
    <w:rsid w:val="00F4396F"/>
    <w:rsid w:val="00F450BC"/>
    <w:rsid w:val="00F45254"/>
    <w:rsid w:val="00F4533B"/>
    <w:rsid w:val="00F46B64"/>
    <w:rsid w:val="00F4715A"/>
    <w:rsid w:val="00F51135"/>
    <w:rsid w:val="00F511F4"/>
    <w:rsid w:val="00F51359"/>
    <w:rsid w:val="00F51FAD"/>
    <w:rsid w:val="00F536BE"/>
    <w:rsid w:val="00F53A61"/>
    <w:rsid w:val="00F53B73"/>
    <w:rsid w:val="00F564E8"/>
    <w:rsid w:val="00F57114"/>
    <w:rsid w:val="00F5714A"/>
    <w:rsid w:val="00F57395"/>
    <w:rsid w:val="00F60728"/>
    <w:rsid w:val="00F6135A"/>
    <w:rsid w:val="00F6334B"/>
    <w:rsid w:val="00F63F25"/>
    <w:rsid w:val="00F65473"/>
    <w:rsid w:val="00F66503"/>
    <w:rsid w:val="00F6650A"/>
    <w:rsid w:val="00F667FD"/>
    <w:rsid w:val="00F67C53"/>
    <w:rsid w:val="00F67DBE"/>
    <w:rsid w:val="00F7043F"/>
    <w:rsid w:val="00F70BDD"/>
    <w:rsid w:val="00F70EB7"/>
    <w:rsid w:val="00F70F6E"/>
    <w:rsid w:val="00F71710"/>
    <w:rsid w:val="00F71FE1"/>
    <w:rsid w:val="00F72047"/>
    <w:rsid w:val="00F72452"/>
    <w:rsid w:val="00F73258"/>
    <w:rsid w:val="00F73F4B"/>
    <w:rsid w:val="00F742D5"/>
    <w:rsid w:val="00F74A01"/>
    <w:rsid w:val="00F750F5"/>
    <w:rsid w:val="00F7543E"/>
    <w:rsid w:val="00F77D0A"/>
    <w:rsid w:val="00F8007D"/>
    <w:rsid w:val="00F812EC"/>
    <w:rsid w:val="00F81337"/>
    <w:rsid w:val="00F8163C"/>
    <w:rsid w:val="00F8216B"/>
    <w:rsid w:val="00F82B9C"/>
    <w:rsid w:val="00F83877"/>
    <w:rsid w:val="00F83A93"/>
    <w:rsid w:val="00F84A06"/>
    <w:rsid w:val="00F853AE"/>
    <w:rsid w:val="00F866F1"/>
    <w:rsid w:val="00F8739A"/>
    <w:rsid w:val="00F87497"/>
    <w:rsid w:val="00F8754F"/>
    <w:rsid w:val="00F87724"/>
    <w:rsid w:val="00F877F5"/>
    <w:rsid w:val="00F87A48"/>
    <w:rsid w:val="00F90051"/>
    <w:rsid w:val="00F9068B"/>
    <w:rsid w:val="00F90741"/>
    <w:rsid w:val="00F91B26"/>
    <w:rsid w:val="00F91B8F"/>
    <w:rsid w:val="00F9216A"/>
    <w:rsid w:val="00F9318E"/>
    <w:rsid w:val="00F931A9"/>
    <w:rsid w:val="00F93756"/>
    <w:rsid w:val="00F940D5"/>
    <w:rsid w:val="00F953D9"/>
    <w:rsid w:val="00F95B30"/>
    <w:rsid w:val="00F96184"/>
    <w:rsid w:val="00F96215"/>
    <w:rsid w:val="00F97E6C"/>
    <w:rsid w:val="00FA1400"/>
    <w:rsid w:val="00FA21C8"/>
    <w:rsid w:val="00FA23DF"/>
    <w:rsid w:val="00FA2B96"/>
    <w:rsid w:val="00FA2F5A"/>
    <w:rsid w:val="00FA32B0"/>
    <w:rsid w:val="00FA3ABB"/>
    <w:rsid w:val="00FA4E97"/>
    <w:rsid w:val="00FA61DA"/>
    <w:rsid w:val="00FA63D2"/>
    <w:rsid w:val="00FA6CCA"/>
    <w:rsid w:val="00FA72A3"/>
    <w:rsid w:val="00FA72E4"/>
    <w:rsid w:val="00FA7A7D"/>
    <w:rsid w:val="00FB02F4"/>
    <w:rsid w:val="00FB0464"/>
    <w:rsid w:val="00FB0773"/>
    <w:rsid w:val="00FB08D4"/>
    <w:rsid w:val="00FB0BCF"/>
    <w:rsid w:val="00FB0BE2"/>
    <w:rsid w:val="00FB12FE"/>
    <w:rsid w:val="00FB18D6"/>
    <w:rsid w:val="00FB2634"/>
    <w:rsid w:val="00FB2A8F"/>
    <w:rsid w:val="00FB5411"/>
    <w:rsid w:val="00FB5538"/>
    <w:rsid w:val="00FB6564"/>
    <w:rsid w:val="00FB656D"/>
    <w:rsid w:val="00FB658B"/>
    <w:rsid w:val="00FB7096"/>
    <w:rsid w:val="00FB7CBB"/>
    <w:rsid w:val="00FC0E3A"/>
    <w:rsid w:val="00FC14A4"/>
    <w:rsid w:val="00FC15C6"/>
    <w:rsid w:val="00FC1DFF"/>
    <w:rsid w:val="00FC27C7"/>
    <w:rsid w:val="00FC370B"/>
    <w:rsid w:val="00FC3B12"/>
    <w:rsid w:val="00FC4E75"/>
    <w:rsid w:val="00FC54B8"/>
    <w:rsid w:val="00FC67CC"/>
    <w:rsid w:val="00FD05A0"/>
    <w:rsid w:val="00FD10BD"/>
    <w:rsid w:val="00FD1866"/>
    <w:rsid w:val="00FD3E51"/>
    <w:rsid w:val="00FD45C5"/>
    <w:rsid w:val="00FD466A"/>
    <w:rsid w:val="00FD52DE"/>
    <w:rsid w:val="00FD5E2C"/>
    <w:rsid w:val="00FD5E9D"/>
    <w:rsid w:val="00FD5F4E"/>
    <w:rsid w:val="00FD61D9"/>
    <w:rsid w:val="00FD647C"/>
    <w:rsid w:val="00FD70EC"/>
    <w:rsid w:val="00FD759B"/>
    <w:rsid w:val="00FE030D"/>
    <w:rsid w:val="00FE05BE"/>
    <w:rsid w:val="00FE1113"/>
    <w:rsid w:val="00FE1FCF"/>
    <w:rsid w:val="00FE44F5"/>
    <w:rsid w:val="00FE4831"/>
    <w:rsid w:val="00FE4DDA"/>
    <w:rsid w:val="00FE4F79"/>
    <w:rsid w:val="00FE53C6"/>
    <w:rsid w:val="00FE5879"/>
    <w:rsid w:val="00FE61D1"/>
    <w:rsid w:val="00FE699B"/>
    <w:rsid w:val="00FE7FFB"/>
    <w:rsid w:val="00FF050C"/>
    <w:rsid w:val="00FF0EC2"/>
    <w:rsid w:val="00FF1846"/>
    <w:rsid w:val="00FF2C67"/>
    <w:rsid w:val="00FF3438"/>
    <w:rsid w:val="00FF3A7E"/>
    <w:rsid w:val="00FF515F"/>
    <w:rsid w:val="00FF5192"/>
    <w:rsid w:val="00FF5266"/>
    <w:rsid w:val="00FF6845"/>
    <w:rsid w:val="00FF6D7F"/>
    <w:rsid w:val="00FF740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07351A"/>
  <w15:chartTrackingRefBased/>
  <w15:docId w15:val="{0257A8E0-0E88-4AC1-AEE2-1E94D5F6B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11259"/>
    <w:rPr>
      <w:sz w:val="24"/>
      <w:szCs w:val="24"/>
    </w:rPr>
  </w:style>
  <w:style w:type="paragraph" w:styleId="Titolo1">
    <w:name w:val="heading 1"/>
    <w:basedOn w:val="Normale"/>
    <w:next w:val="Normale"/>
    <w:link w:val="Titolo1Carattere"/>
    <w:uiPriority w:val="9"/>
    <w:qFormat/>
    <w:rsid w:val="00311259"/>
    <w:pPr>
      <w:spacing w:before="480" w:after="480"/>
      <w:jc w:val="both"/>
      <w:outlineLvl w:val="0"/>
    </w:pPr>
    <w:rPr>
      <w:rFonts w:ascii="Calibri" w:hAnsi="Calibri" w:cs="Calibri"/>
      <w:b/>
      <w:bCs/>
      <w:sz w:val="36"/>
      <w:szCs w:val="36"/>
    </w:rPr>
  </w:style>
  <w:style w:type="paragraph" w:styleId="Titolo2">
    <w:name w:val="heading 2"/>
    <w:basedOn w:val="Normale"/>
    <w:next w:val="Normale"/>
    <w:link w:val="Titolo2Carattere"/>
    <w:uiPriority w:val="9"/>
    <w:qFormat/>
    <w:rsid w:val="00311259"/>
    <w:pPr>
      <w:keepNext/>
      <w:numPr>
        <w:numId w:val="1"/>
      </w:numPr>
      <w:spacing w:before="240" w:after="120"/>
      <w:jc w:val="both"/>
      <w:outlineLvl w:val="1"/>
    </w:pPr>
    <w:rPr>
      <w:rFonts w:ascii="Calibri" w:hAnsi="Calibri" w:cs="Calibri"/>
      <w:b/>
      <w:bCs/>
      <w:smallCaps/>
      <w:sz w:val="32"/>
      <w:szCs w:val="32"/>
    </w:rPr>
  </w:style>
  <w:style w:type="paragraph" w:styleId="Titolo3">
    <w:name w:val="heading 3"/>
    <w:basedOn w:val="Normale"/>
    <w:next w:val="Normale"/>
    <w:link w:val="Titolo3Carattere"/>
    <w:uiPriority w:val="9"/>
    <w:qFormat/>
    <w:rsid w:val="003E5527"/>
    <w:pPr>
      <w:keepNext/>
      <w:numPr>
        <w:ilvl w:val="1"/>
        <w:numId w:val="1"/>
      </w:numPr>
      <w:spacing w:before="360" w:after="240"/>
      <w:outlineLvl w:val="2"/>
    </w:pPr>
    <w:rPr>
      <w:rFonts w:ascii="Arial" w:hAnsi="Arial" w:cs="Arial"/>
      <w:b/>
      <w:bCs/>
    </w:rPr>
  </w:style>
  <w:style w:type="paragraph" w:styleId="Titolo4">
    <w:name w:val="heading 4"/>
    <w:basedOn w:val="Titolo3"/>
    <w:next w:val="Normale"/>
    <w:link w:val="Titolo4Carattere"/>
    <w:uiPriority w:val="99"/>
    <w:qFormat/>
    <w:rsid w:val="006A77EF"/>
    <w:pPr>
      <w:numPr>
        <w:ilvl w:val="3"/>
        <w:numId w:val="0"/>
      </w:numPr>
      <w:spacing w:after="0"/>
      <w:ind w:left="567"/>
      <w:outlineLvl w:val="3"/>
    </w:pPr>
    <w:rPr>
      <w:rFonts w:asciiTheme="minorHAnsi" w:hAnsiTheme="minorHAnsi" w:cstheme="minorHAnsi"/>
      <w:i/>
    </w:rPr>
  </w:style>
  <w:style w:type="paragraph" w:styleId="Titolo5">
    <w:name w:val="heading 5"/>
    <w:basedOn w:val="Normale"/>
    <w:next w:val="Normale"/>
    <w:link w:val="Titolo5Carattere"/>
    <w:uiPriority w:val="99"/>
    <w:qFormat/>
    <w:rsid w:val="00CC6569"/>
    <w:pPr>
      <w:spacing w:before="240" w:after="60"/>
      <w:outlineLvl w:val="4"/>
    </w:pPr>
    <w:rPr>
      <w:b/>
      <w:bCs/>
      <w:i/>
      <w:iCs/>
      <w:sz w:val="26"/>
      <w:szCs w:val="26"/>
    </w:rPr>
  </w:style>
  <w:style w:type="paragraph" w:styleId="Titolo6">
    <w:name w:val="heading 6"/>
    <w:basedOn w:val="Normale"/>
    <w:next w:val="Normale"/>
    <w:link w:val="Titolo6Carattere"/>
    <w:uiPriority w:val="99"/>
    <w:qFormat/>
    <w:rsid w:val="00CC6569"/>
    <w:pPr>
      <w:spacing w:before="240" w:after="60"/>
      <w:outlineLvl w:val="5"/>
    </w:pPr>
    <w:rPr>
      <w:b/>
      <w:bCs/>
      <w:sz w:val="22"/>
      <w:szCs w:val="22"/>
    </w:rPr>
  </w:style>
  <w:style w:type="paragraph" w:styleId="Titolo7">
    <w:name w:val="heading 7"/>
    <w:basedOn w:val="Normale"/>
    <w:next w:val="Normale"/>
    <w:link w:val="Titolo7Carattere"/>
    <w:uiPriority w:val="99"/>
    <w:qFormat/>
    <w:rsid w:val="00CC6569"/>
    <w:pPr>
      <w:spacing w:before="240" w:after="60"/>
      <w:outlineLvl w:val="6"/>
    </w:pPr>
  </w:style>
  <w:style w:type="paragraph" w:styleId="Titolo8">
    <w:name w:val="heading 8"/>
    <w:basedOn w:val="Normale"/>
    <w:next w:val="Normale"/>
    <w:link w:val="Titolo8Carattere"/>
    <w:uiPriority w:val="99"/>
    <w:qFormat/>
    <w:rsid w:val="00CC6569"/>
    <w:pPr>
      <w:spacing w:before="240" w:after="60"/>
      <w:outlineLvl w:val="7"/>
    </w:pPr>
    <w:rPr>
      <w:i/>
      <w:iCs/>
    </w:rPr>
  </w:style>
  <w:style w:type="paragraph" w:styleId="Titolo9">
    <w:name w:val="heading 9"/>
    <w:basedOn w:val="Normale"/>
    <w:next w:val="Normale"/>
    <w:link w:val="Titolo9Carattere"/>
    <w:uiPriority w:val="99"/>
    <w:qFormat/>
    <w:rsid w:val="00CC6569"/>
    <w:pPr>
      <w:spacing w:before="240" w:after="60"/>
      <w:outlineLvl w:val="8"/>
    </w:pPr>
    <w:rPr>
      <w:rFonts w:ascii="Arial" w:hAnsi="Arial" w:cs="Arial"/>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Heading1Char">
    <w:name w:val="Heading 1 Char"/>
    <w:uiPriority w:val="9"/>
    <w:rsid w:val="00E0118E"/>
    <w:rPr>
      <w:rFonts w:ascii="Cambria" w:eastAsia="Times New Roman" w:hAnsi="Cambria" w:cs="Times New Roman"/>
      <w:b/>
      <w:bCs/>
      <w:kern w:val="32"/>
      <w:sz w:val="32"/>
      <w:szCs w:val="32"/>
    </w:rPr>
  </w:style>
  <w:style w:type="character" w:customStyle="1" w:styleId="Heading2Char">
    <w:name w:val="Heading 2 Char"/>
    <w:uiPriority w:val="9"/>
    <w:semiHidden/>
    <w:rsid w:val="00E0118E"/>
    <w:rPr>
      <w:rFonts w:ascii="Cambria" w:eastAsia="Times New Roman" w:hAnsi="Cambria" w:cs="Times New Roman"/>
      <w:b/>
      <w:bCs/>
      <w:i/>
      <w:iCs/>
      <w:sz w:val="28"/>
      <w:szCs w:val="28"/>
    </w:rPr>
  </w:style>
  <w:style w:type="character" w:customStyle="1" w:styleId="Heading3Char">
    <w:name w:val="Heading 3 Char"/>
    <w:uiPriority w:val="9"/>
    <w:semiHidden/>
    <w:rsid w:val="00E0118E"/>
    <w:rPr>
      <w:rFonts w:ascii="Cambria" w:eastAsia="Times New Roman" w:hAnsi="Cambria" w:cs="Times New Roman"/>
      <w:b/>
      <w:bCs/>
      <w:sz w:val="26"/>
      <w:szCs w:val="26"/>
    </w:rPr>
  </w:style>
  <w:style w:type="character" w:customStyle="1" w:styleId="Heading4Char">
    <w:name w:val="Heading 4 Char"/>
    <w:uiPriority w:val="9"/>
    <w:semiHidden/>
    <w:rsid w:val="00E0118E"/>
    <w:rPr>
      <w:rFonts w:ascii="Calibri" w:eastAsia="Times New Roman" w:hAnsi="Calibri" w:cs="Times New Roman"/>
      <w:b/>
      <w:bCs/>
      <w:sz w:val="28"/>
      <w:szCs w:val="28"/>
    </w:rPr>
  </w:style>
  <w:style w:type="character" w:customStyle="1" w:styleId="Heading5Char">
    <w:name w:val="Heading 5 Char"/>
    <w:uiPriority w:val="9"/>
    <w:semiHidden/>
    <w:rsid w:val="00E0118E"/>
    <w:rPr>
      <w:rFonts w:ascii="Calibri" w:eastAsia="Times New Roman" w:hAnsi="Calibri" w:cs="Times New Roman"/>
      <w:b/>
      <w:bCs/>
      <w:i/>
      <w:iCs/>
      <w:sz w:val="26"/>
      <w:szCs w:val="26"/>
    </w:rPr>
  </w:style>
  <w:style w:type="character" w:customStyle="1" w:styleId="Heading6Char">
    <w:name w:val="Heading 6 Char"/>
    <w:uiPriority w:val="9"/>
    <w:semiHidden/>
    <w:rsid w:val="00E0118E"/>
    <w:rPr>
      <w:rFonts w:ascii="Calibri" w:eastAsia="Times New Roman" w:hAnsi="Calibri" w:cs="Times New Roman"/>
      <w:b/>
      <w:bCs/>
    </w:rPr>
  </w:style>
  <w:style w:type="character" w:customStyle="1" w:styleId="Heading7Char">
    <w:name w:val="Heading 7 Char"/>
    <w:uiPriority w:val="9"/>
    <w:semiHidden/>
    <w:rsid w:val="00E0118E"/>
    <w:rPr>
      <w:rFonts w:ascii="Calibri" w:eastAsia="Times New Roman" w:hAnsi="Calibri" w:cs="Times New Roman"/>
      <w:sz w:val="24"/>
      <w:szCs w:val="24"/>
    </w:rPr>
  </w:style>
  <w:style w:type="character" w:customStyle="1" w:styleId="Heading8Char">
    <w:name w:val="Heading 8 Char"/>
    <w:uiPriority w:val="9"/>
    <w:semiHidden/>
    <w:rsid w:val="00E0118E"/>
    <w:rPr>
      <w:rFonts w:ascii="Calibri" w:eastAsia="Times New Roman" w:hAnsi="Calibri" w:cs="Times New Roman"/>
      <w:i/>
      <w:iCs/>
      <w:sz w:val="24"/>
      <w:szCs w:val="24"/>
    </w:rPr>
  </w:style>
  <w:style w:type="character" w:customStyle="1" w:styleId="Heading9Char">
    <w:name w:val="Heading 9 Char"/>
    <w:uiPriority w:val="9"/>
    <w:semiHidden/>
    <w:rsid w:val="00E0118E"/>
    <w:rPr>
      <w:rFonts w:ascii="Cambria" w:eastAsia="Times New Roman" w:hAnsi="Cambria" w:cs="Times New Roman"/>
    </w:rPr>
  </w:style>
  <w:style w:type="character" w:customStyle="1" w:styleId="Titolo1Carattere">
    <w:name w:val="Titolo 1 Carattere"/>
    <w:link w:val="Titolo1"/>
    <w:uiPriority w:val="9"/>
    <w:locked/>
    <w:rsid w:val="00E10241"/>
    <w:rPr>
      <w:rFonts w:ascii="Calibri" w:hAnsi="Calibri" w:cs="Calibri"/>
      <w:b/>
      <w:bCs/>
      <w:sz w:val="36"/>
      <w:szCs w:val="36"/>
    </w:rPr>
  </w:style>
  <w:style w:type="character" w:customStyle="1" w:styleId="Titolo2Carattere">
    <w:name w:val="Titolo 2 Carattere"/>
    <w:link w:val="Titolo2"/>
    <w:uiPriority w:val="9"/>
    <w:locked/>
    <w:rsid w:val="00E10241"/>
    <w:rPr>
      <w:rFonts w:ascii="Calibri" w:hAnsi="Calibri" w:cs="Calibri"/>
      <w:b/>
      <w:bCs/>
      <w:smallCaps/>
      <w:sz w:val="32"/>
      <w:szCs w:val="32"/>
    </w:rPr>
  </w:style>
  <w:style w:type="character" w:customStyle="1" w:styleId="Titolo3Carattere">
    <w:name w:val="Titolo 3 Carattere"/>
    <w:link w:val="Titolo3"/>
    <w:uiPriority w:val="9"/>
    <w:locked/>
    <w:rsid w:val="003E5527"/>
    <w:rPr>
      <w:rFonts w:ascii="Arial" w:hAnsi="Arial" w:cs="Arial"/>
      <w:b/>
      <w:bCs/>
      <w:sz w:val="24"/>
      <w:szCs w:val="24"/>
    </w:rPr>
  </w:style>
  <w:style w:type="character" w:customStyle="1" w:styleId="Titolo4Carattere">
    <w:name w:val="Titolo 4 Carattere"/>
    <w:link w:val="Titolo4"/>
    <w:uiPriority w:val="99"/>
    <w:locked/>
    <w:rsid w:val="006A77EF"/>
    <w:rPr>
      <w:rFonts w:asciiTheme="minorHAnsi" w:hAnsiTheme="minorHAnsi" w:cstheme="minorHAnsi"/>
      <w:b/>
      <w:bCs/>
      <w:i/>
      <w:sz w:val="24"/>
      <w:szCs w:val="24"/>
    </w:rPr>
  </w:style>
  <w:style w:type="character" w:customStyle="1" w:styleId="Titolo5Carattere">
    <w:name w:val="Titolo 5 Carattere"/>
    <w:link w:val="Titolo5"/>
    <w:uiPriority w:val="99"/>
    <w:semiHidden/>
    <w:locked/>
    <w:rPr>
      <w:rFonts w:ascii="Calibri" w:eastAsia="Times New Roman" w:hAnsi="Calibri" w:cs="Calibri"/>
      <w:b/>
      <w:bCs/>
      <w:i/>
      <w:iCs/>
      <w:sz w:val="26"/>
      <w:szCs w:val="26"/>
    </w:rPr>
  </w:style>
  <w:style w:type="character" w:customStyle="1" w:styleId="Titolo6Carattere">
    <w:name w:val="Titolo 6 Carattere"/>
    <w:link w:val="Titolo6"/>
    <w:uiPriority w:val="99"/>
    <w:semiHidden/>
    <w:locked/>
    <w:rPr>
      <w:rFonts w:ascii="Calibri" w:eastAsia="Times New Roman" w:hAnsi="Calibri" w:cs="Calibri"/>
      <w:b/>
      <w:bCs/>
    </w:rPr>
  </w:style>
  <w:style w:type="character" w:customStyle="1" w:styleId="Titolo7Carattere">
    <w:name w:val="Titolo 7 Carattere"/>
    <w:link w:val="Titolo7"/>
    <w:uiPriority w:val="99"/>
    <w:semiHidden/>
    <w:locked/>
    <w:rPr>
      <w:rFonts w:ascii="Calibri" w:eastAsia="Times New Roman" w:hAnsi="Calibri" w:cs="Calibri"/>
      <w:sz w:val="24"/>
      <w:szCs w:val="24"/>
    </w:rPr>
  </w:style>
  <w:style w:type="character" w:customStyle="1" w:styleId="Titolo8Carattere">
    <w:name w:val="Titolo 8 Carattere"/>
    <w:link w:val="Titolo8"/>
    <w:uiPriority w:val="99"/>
    <w:semiHidden/>
    <w:locked/>
    <w:rPr>
      <w:rFonts w:ascii="Calibri" w:eastAsia="Times New Roman" w:hAnsi="Calibri" w:cs="Calibri"/>
      <w:i/>
      <w:iCs/>
      <w:sz w:val="24"/>
      <w:szCs w:val="24"/>
    </w:rPr>
  </w:style>
  <w:style w:type="character" w:customStyle="1" w:styleId="Titolo9Carattere">
    <w:name w:val="Titolo 9 Carattere"/>
    <w:link w:val="Titolo9"/>
    <w:uiPriority w:val="99"/>
    <w:semiHidden/>
    <w:locked/>
    <w:rPr>
      <w:rFonts w:ascii="Cambria" w:eastAsia="Times New Roman" w:hAnsi="Cambria" w:cs="Cambria"/>
    </w:rPr>
  </w:style>
  <w:style w:type="paragraph" w:styleId="Testonotaapidipagina">
    <w:name w:val="footnote text"/>
    <w:basedOn w:val="Normale"/>
    <w:link w:val="TestonotaapidipaginaCarattere"/>
    <w:rsid w:val="007F22AA"/>
    <w:rPr>
      <w:rFonts w:ascii="Calibri" w:hAnsi="Calibri"/>
      <w:sz w:val="20"/>
      <w:szCs w:val="20"/>
    </w:rPr>
  </w:style>
  <w:style w:type="character" w:customStyle="1" w:styleId="FootnoteTextChar">
    <w:name w:val="Footnote Text Char"/>
    <w:uiPriority w:val="99"/>
    <w:semiHidden/>
    <w:rsid w:val="00E0118E"/>
    <w:rPr>
      <w:sz w:val="20"/>
      <w:szCs w:val="20"/>
    </w:rPr>
  </w:style>
  <w:style w:type="character" w:customStyle="1" w:styleId="TestonotaapidipaginaCarattere">
    <w:name w:val="Testo nota a piè di pagina Carattere"/>
    <w:link w:val="Testonotaapidipagina"/>
    <w:locked/>
    <w:rsid w:val="007F22AA"/>
    <w:rPr>
      <w:rFonts w:ascii="Calibri" w:hAnsi="Calibri"/>
      <w:lang w:val="it-IT" w:eastAsia="it-IT" w:bidi="ar-SA"/>
    </w:rPr>
  </w:style>
  <w:style w:type="paragraph" w:styleId="Pidipagina">
    <w:name w:val="footer"/>
    <w:basedOn w:val="Testonotaapidipagina"/>
    <w:link w:val="PidipaginaCarattere"/>
    <w:uiPriority w:val="99"/>
    <w:rsid w:val="00311259"/>
    <w:rPr>
      <w:rFonts w:cs="Calibri"/>
    </w:rPr>
  </w:style>
  <w:style w:type="character" w:customStyle="1" w:styleId="FooterChar">
    <w:name w:val="Footer Char"/>
    <w:uiPriority w:val="99"/>
    <w:semiHidden/>
    <w:rsid w:val="00E0118E"/>
    <w:rPr>
      <w:sz w:val="24"/>
      <w:szCs w:val="24"/>
    </w:rPr>
  </w:style>
  <w:style w:type="character" w:customStyle="1" w:styleId="PidipaginaCarattere">
    <w:name w:val="Piè di pagina Carattere"/>
    <w:link w:val="Pidipagina"/>
    <w:uiPriority w:val="99"/>
    <w:locked/>
    <w:rPr>
      <w:rFonts w:ascii="Calibri" w:hAnsi="Calibri" w:cs="Calibri"/>
    </w:rPr>
  </w:style>
  <w:style w:type="paragraph" w:styleId="Corpotesto">
    <w:name w:val="Body Text"/>
    <w:basedOn w:val="Normale"/>
    <w:link w:val="CorpotestoCarattere"/>
    <w:qFormat/>
    <w:rsid w:val="00311259"/>
    <w:pPr>
      <w:spacing w:before="120" w:after="120"/>
      <w:ind w:firstLine="540"/>
      <w:jc w:val="both"/>
    </w:pPr>
    <w:rPr>
      <w:rFonts w:ascii="Calibri" w:hAnsi="Calibri" w:cs="Calibri"/>
    </w:rPr>
  </w:style>
  <w:style w:type="character" w:customStyle="1" w:styleId="BodyTextChar">
    <w:name w:val="Body Text Char"/>
    <w:uiPriority w:val="99"/>
    <w:semiHidden/>
    <w:rsid w:val="00E0118E"/>
    <w:rPr>
      <w:sz w:val="24"/>
      <w:szCs w:val="24"/>
    </w:rPr>
  </w:style>
  <w:style w:type="character" w:customStyle="1" w:styleId="CorpotestoCarattere">
    <w:name w:val="Corpo testo Carattere"/>
    <w:link w:val="Corpotesto"/>
    <w:locked/>
    <w:rPr>
      <w:rFonts w:ascii="Calibri" w:hAnsi="Calibri" w:cs="Calibri"/>
      <w:sz w:val="24"/>
      <w:szCs w:val="24"/>
    </w:rPr>
  </w:style>
  <w:style w:type="paragraph" w:styleId="Testofumetto">
    <w:name w:val="Balloon Text"/>
    <w:basedOn w:val="Normale"/>
    <w:link w:val="TestofumettoCarattere"/>
    <w:uiPriority w:val="99"/>
    <w:semiHidden/>
    <w:rsid w:val="00311259"/>
    <w:rPr>
      <w:rFonts w:ascii="Tahoma" w:hAnsi="Tahoma" w:cs="Tahoma"/>
      <w:sz w:val="16"/>
      <w:szCs w:val="16"/>
    </w:rPr>
  </w:style>
  <w:style w:type="character" w:customStyle="1" w:styleId="BalloonTextChar">
    <w:name w:val="Balloon Text Char"/>
    <w:uiPriority w:val="99"/>
    <w:semiHidden/>
    <w:rsid w:val="00E0118E"/>
    <w:rPr>
      <w:sz w:val="0"/>
      <w:szCs w:val="0"/>
    </w:rPr>
  </w:style>
  <w:style w:type="character" w:customStyle="1" w:styleId="TestofumettoCarattere">
    <w:name w:val="Testo fumetto Carattere"/>
    <w:link w:val="Testofumetto"/>
    <w:uiPriority w:val="99"/>
    <w:semiHidden/>
    <w:locked/>
    <w:rPr>
      <w:rFonts w:ascii="Tahoma" w:hAnsi="Tahoma" w:cs="Tahoma"/>
      <w:sz w:val="16"/>
      <w:szCs w:val="16"/>
    </w:rPr>
  </w:style>
  <w:style w:type="character" w:customStyle="1" w:styleId="StileMessaggioDiPostaElettronica32">
    <w:name w:val="StileMessaggioDiPostaElettronica32"/>
    <w:uiPriority w:val="99"/>
    <w:semiHidden/>
    <w:rsid w:val="00F73F4B"/>
    <w:rPr>
      <w:rFonts w:ascii="Arial" w:hAnsi="Arial" w:cs="Arial"/>
      <w:color w:val="auto"/>
      <w:sz w:val="20"/>
      <w:szCs w:val="20"/>
    </w:rPr>
  </w:style>
  <w:style w:type="character" w:styleId="Rimandonotaapidipagina">
    <w:name w:val="footnote reference"/>
    <w:rsid w:val="00B6380A"/>
    <w:rPr>
      <w:vertAlign w:val="superscript"/>
    </w:rPr>
  </w:style>
  <w:style w:type="character" w:styleId="Numeropagina">
    <w:name w:val="page number"/>
    <w:uiPriority w:val="99"/>
    <w:rsid w:val="00B6380A"/>
    <w:rPr>
      <w:rFonts w:ascii="Calibri" w:hAnsi="Calibri" w:cs="Calibri"/>
      <w:sz w:val="20"/>
      <w:szCs w:val="20"/>
    </w:rPr>
  </w:style>
  <w:style w:type="paragraph" w:styleId="Intestazione">
    <w:name w:val="header"/>
    <w:basedOn w:val="Normale"/>
    <w:link w:val="IntestazioneCarattere"/>
    <w:uiPriority w:val="99"/>
    <w:rsid w:val="00311259"/>
    <w:pPr>
      <w:tabs>
        <w:tab w:val="center" w:pos="4819"/>
        <w:tab w:val="right" w:pos="9638"/>
      </w:tabs>
    </w:pPr>
  </w:style>
  <w:style w:type="character" w:customStyle="1" w:styleId="HeaderChar">
    <w:name w:val="Header Char"/>
    <w:uiPriority w:val="99"/>
    <w:semiHidden/>
    <w:rsid w:val="00E0118E"/>
    <w:rPr>
      <w:sz w:val="24"/>
      <w:szCs w:val="24"/>
    </w:rPr>
  </w:style>
  <w:style w:type="character" w:customStyle="1" w:styleId="IntestazioneCarattere">
    <w:name w:val="Intestazione Carattere"/>
    <w:link w:val="Intestazione"/>
    <w:uiPriority w:val="99"/>
    <w:locked/>
    <w:rPr>
      <w:sz w:val="24"/>
      <w:szCs w:val="24"/>
    </w:rPr>
  </w:style>
  <w:style w:type="paragraph" w:customStyle="1" w:styleId="FIRMAtitolo">
    <w:name w:val="FIRMA (titolo)"/>
    <w:basedOn w:val="Normale"/>
    <w:uiPriority w:val="99"/>
    <w:rsid w:val="000F5F82"/>
    <w:pPr>
      <w:ind w:left="5041" w:right="96"/>
      <w:jc w:val="center"/>
    </w:pPr>
    <w:rPr>
      <w:i/>
      <w:iCs/>
      <w:lang w:eastAsia="en-US"/>
    </w:rPr>
  </w:style>
  <w:style w:type="paragraph" w:customStyle="1" w:styleId="Didascaliaimmagine">
    <w:name w:val="Didascalia immagine"/>
    <w:basedOn w:val="Normale"/>
    <w:link w:val="DidascaliaimmagineCarattere"/>
    <w:uiPriority w:val="99"/>
    <w:rsid w:val="009D698A"/>
    <w:pPr>
      <w:spacing w:before="240" w:after="240"/>
      <w:jc w:val="center"/>
    </w:pPr>
    <w:rPr>
      <w:rFonts w:ascii="Calibri" w:hAnsi="Calibri" w:cs="Calibri"/>
      <w:i/>
    </w:rPr>
  </w:style>
  <w:style w:type="paragraph" w:customStyle="1" w:styleId="Stile1">
    <w:name w:val="Stile1"/>
    <w:basedOn w:val="Titolo4"/>
    <w:uiPriority w:val="99"/>
    <w:rsid w:val="00990DF5"/>
    <w:pPr>
      <w:tabs>
        <w:tab w:val="num" w:pos="612"/>
      </w:tabs>
      <w:ind w:left="612"/>
    </w:pPr>
  </w:style>
  <w:style w:type="character" w:styleId="Collegamentoipertestuale">
    <w:name w:val="Hyperlink"/>
    <w:uiPriority w:val="99"/>
    <w:rsid w:val="00311259"/>
    <w:rPr>
      <w:rFonts w:asciiTheme="minorHAnsi" w:hAnsiTheme="minorHAnsi" w:cstheme="minorHAnsi"/>
      <w:noProof/>
      <w:u w:val="single"/>
    </w:rPr>
  </w:style>
  <w:style w:type="paragraph" w:customStyle="1" w:styleId="Immagine">
    <w:name w:val="Immagine"/>
    <w:basedOn w:val="Corpotesto"/>
    <w:rsid w:val="00BC15D5"/>
    <w:pPr>
      <w:keepNext/>
      <w:keepLines/>
      <w:spacing w:before="240"/>
      <w:ind w:firstLine="0"/>
      <w:jc w:val="center"/>
    </w:pPr>
    <w:rPr>
      <w:noProof/>
    </w:rPr>
  </w:style>
  <w:style w:type="character" w:customStyle="1" w:styleId="DidascaliaimmagineCarattere">
    <w:name w:val="Didascalia immagine Carattere"/>
    <w:link w:val="Didascaliaimmagine"/>
    <w:uiPriority w:val="99"/>
    <w:rsid w:val="009D698A"/>
    <w:rPr>
      <w:rFonts w:ascii="Calibri" w:hAnsi="Calibri" w:cs="Calibri"/>
      <w:i/>
      <w:sz w:val="24"/>
      <w:szCs w:val="24"/>
    </w:rPr>
  </w:style>
  <w:style w:type="paragraph" w:customStyle="1" w:styleId="Didascalia2">
    <w:name w:val="Didascalia2"/>
    <w:basedOn w:val="Normale"/>
    <w:next w:val="Normale"/>
    <w:rsid w:val="00C95E01"/>
    <w:pPr>
      <w:suppressAutoHyphens/>
      <w:spacing w:before="60" w:after="240"/>
      <w:jc w:val="center"/>
    </w:pPr>
    <w:rPr>
      <w:rFonts w:ascii="Calibri" w:hAnsi="Calibri" w:cs="Calibri"/>
      <w:b/>
      <w:bCs/>
      <w:sz w:val="20"/>
      <w:szCs w:val="20"/>
      <w:lang w:eastAsia="ar-SA"/>
    </w:rPr>
  </w:style>
  <w:style w:type="paragraph" w:styleId="Didascalia">
    <w:name w:val="caption"/>
    <w:basedOn w:val="Normale"/>
    <w:next w:val="Normale"/>
    <w:unhideWhenUsed/>
    <w:qFormat/>
    <w:rsid w:val="00AA0D96"/>
    <w:pPr>
      <w:spacing w:before="240" w:after="360"/>
      <w:jc w:val="center"/>
    </w:pPr>
    <w:rPr>
      <w:rFonts w:asciiTheme="minorHAnsi" w:hAnsiTheme="minorHAnsi" w:cstheme="minorHAnsi"/>
      <w:i/>
      <w:iCs/>
      <w:sz w:val="20"/>
      <w:szCs w:val="20"/>
    </w:rPr>
  </w:style>
  <w:style w:type="paragraph" w:styleId="Paragrafoelenco">
    <w:name w:val="List Paragraph"/>
    <w:basedOn w:val="Normale"/>
    <w:qFormat/>
    <w:rsid w:val="00311259"/>
    <w:pPr>
      <w:spacing w:after="160" w:line="259" w:lineRule="auto"/>
      <w:ind w:left="720"/>
      <w:contextualSpacing/>
    </w:pPr>
    <w:rPr>
      <w:rFonts w:asciiTheme="minorHAnsi" w:eastAsiaTheme="minorHAnsi" w:hAnsiTheme="minorHAnsi" w:cstheme="minorBidi"/>
      <w:sz w:val="22"/>
      <w:szCs w:val="22"/>
      <w:lang w:eastAsia="en-US"/>
    </w:rPr>
  </w:style>
  <w:style w:type="paragraph" w:styleId="Titolosommario">
    <w:name w:val="TOC Heading"/>
    <w:basedOn w:val="Titolo1"/>
    <w:next w:val="Normale"/>
    <w:uiPriority w:val="39"/>
    <w:unhideWhenUsed/>
    <w:qFormat/>
    <w:rsid w:val="00111CDC"/>
    <w:pPr>
      <w:keepNext/>
      <w:keepLines/>
      <w:spacing w:before="240" w:after="0" w:line="259" w:lineRule="auto"/>
      <w:jc w:val="left"/>
      <w:outlineLvl w:val="9"/>
    </w:pPr>
    <w:rPr>
      <w:rFonts w:asciiTheme="minorHAnsi" w:eastAsiaTheme="majorEastAsia" w:hAnsiTheme="minorHAnsi" w:cstheme="minorHAnsi"/>
      <w:bCs w:val="0"/>
      <w:sz w:val="32"/>
      <w:szCs w:val="32"/>
    </w:rPr>
  </w:style>
  <w:style w:type="paragraph" w:styleId="Sommario1">
    <w:name w:val="toc 1"/>
    <w:basedOn w:val="Normale"/>
    <w:next w:val="Normale"/>
    <w:autoRedefine/>
    <w:uiPriority w:val="39"/>
    <w:unhideWhenUsed/>
    <w:qFormat/>
    <w:rsid w:val="00311259"/>
    <w:pPr>
      <w:spacing w:before="120" w:after="120"/>
    </w:pPr>
    <w:rPr>
      <w:rFonts w:asciiTheme="minorHAnsi" w:hAnsiTheme="minorHAnsi" w:cstheme="minorHAnsi"/>
      <w:b/>
      <w:bCs/>
      <w:caps/>
      <w:sz w:val="20"/>
      <w:szCs w:val="20"/>
    </w:rPr>
  </w:style>
  <w:style w:type="paragraph" w:styleId="Sommario2">
    <w:name w:val="toc 2"/>
    <w:basedOn w:val="Normale"/>
    <w:next w:val="Normale"/>
    <w:autoRedefine/>
    <w:uiPriority w:val="39"/>
    <w:unhideWhenUsed/>
    <w:qFormat/>
    <w:rsid w:val="00311259"/>
    <w:pPr>
      <w:ind w:left="240"/>
    </w:pPr>
    <w:rPr>
      <w:rFonts w:asciiTheme="minorHAnsi" w:hAnsiTheme="minorHAnsi" w:cstheme="minorHAnsi"/>
      <w:smallCaps/>
      <w:sz w:val="20"/>
      <w:szCs w:val="20"/>
    </w:rPr>
  </w:style>
  <w:style w:type="paragraph" w:styleId="Sommario3">
    <w:name w:val="toc 3"/>
    <w:basedOn w:val="Normale"/>
    <w:next w:val="Normale"/>
    <w:autoRedefine/>
    <w:uiPriority w:val="39"/>
    <w:unhideWhenUsed/>
    <w:qFormat/>
    <w:rsid w:val="00311259"/>
    <w:pPr>
      <w:ind w:left="480"/>
    </w:pPr>
    <w:rPr>
      <w:rFonts w:asciiTheme="minorHAnsi" w:hAnsiTheme="minorHAnsi" w:cstheme="minorHAnsi"/>
      <w:i/>
      <w:iCs/>
      <w:sz w:val="20"/>
      <w:szCs w:val="20"/>
    </w:rPr>
  </w:style>
  <w:style w:type="paragraph" w:styleId="Nessunaspaziatura">
    <w:name w:val="No Spacing"/>
    <w:link w:val="NessunaspaziaturaCarattere"/>
    <w:uiPriority w:val="1"/>
    <w:qFormat/>
    <w:rsid w:val="00311259"/>
    <w:rPr>
      <w:sz w:val="24"/>
      <w:szCs w:val="24"/>
    </w:rPr>
  </w:style>
  <w:style w:type="paragraph" w:styleId="Sommario4">
    <w:name w:val="toc 4"/>
    <w:basedOn w:val="Normale"/>
    <w:next w:val="Normale"/>
    <w:autoRedefine/>
    <w:uiPriority w:val="39"/>
    <w:unhideWhenUsed/>
    <w:qFormat/>
    <w:rsid w:val="00311259"/>
    <w:pPr>
      <w:ind w:left="720"/>
    </w:pPr>
    <w:rPr>
      <w:rFonts w:asciiTheme="minorHAnsi" w:hAnsiTheme="minorHAnsi" w:cstheme="minorHAnsi"/>
      <w:sz w:val="18"/>
      <w:szCs w:val="18"/>
    </w:rPr>
  </w:style>
  <w:style w:type="paragraph" w:styleId="Sommario5">
    <w:name w:val="toc 5"/>
    <w:basedOn w:val="Normale"/>
    <w:next w:val="Normale"/>
    <w:autoRedefine/>
    <w:uiPriority w:val="39"/>
    <w:unhideWhenUsed/>
    <w:qFormat/>
    <w:rsid w:val="00311259"/>
    <w:pPr>
      <w:ind w:left="960"/>
    </w:pPr>
    <w:rPr>
      <w:rFonts w:asciiTheme="minorHAnsi" w:hAnsiTheme="minorHAnsi" w:cstheme="minorHAnsi"/>
      <w:sz w:val="18"/>
      <w:szCs w:val="18"/>
    </w:rPr>
  </w:style>
  <w:style w:type="paragraph" w:styleId="Sommario6">
    <w:name w:val="toc 6"/>
    <w:basedOn w:val="Normale"/>
    <w:next w:val="Normale"/>
    <w:autoRedefine/>
    <w:uiPriority w:val="39"/>
    <w:unhideWhenUsed/>
    <w:qFormat/>
    <w:rsid w:val="00311259"/>
    <w:pPr>
      <w:ind w:left="1200"/>
    </w:pPr>
    <w:rPr>
      <w:rFonts w:asciiTheme="minorHAnsi" w:hAnsiTheme="minorHAnsi" w:cstheme="minorHAnsi"/>
      <w:sz w:val="18"/>
      <w:szCs w:val="18"/>
    </w:rPr>
  </w:style>
  <w:style w:type="paragraph" w:styleId="Sommario7">
    <w:name w:val="toc 7"/>
    <w:basedOn w:val="Normale"/>
    <w:next w:val="Normale"/>
    <w:autoRedefine/>
    <w:uiPriority w:val="39"/>
    <w:unhideWhenUsed/>
    <w:qFormat/>
    <w:rsid w:val="00311259"/>
    <w:pPr>
      <w:ind w:left="1440"/>
    </w:pPr>
    <w:rPr>
      <w:rFonts w:asciiTheme="minorHAnsi" w:hAnsiTheme="minorHAnsi" w:cstheme="minorHAnsi"/>
      <w:sz w:val="18"/>
      <w:szCs w:val="18"/>
    </w:rPr>
  </w:style>
  <w:style w:type="paragraph" w:styleId="Sommario8">
    <w:name w:val="toc 8"/>
    <w:basedOn w:val="Normale"/>
    <w:next w:val="Normale"/>
    <w:autoRedefine/>
    <w:uiPriority w:val="39"/>
    <w:unhideWhenUsed/>
    <w:rsid w:val="00311259"/>
    <w:pPr>
      <w:ind w:left="1680"/>
    </w:pPr>
    <w:rPr>
      <w:rFonts w:asciiTheme="minorHAnsi" w:hAnsiTheme="minorHAnsi" w:cstheme="minorHAnsi"/>
      <w:sz w:val="18"/>
      <w:szCs w:val="18"/>
    </w:rPr>
  </w:style>
  <w:style w:type="paragraph" w:styleId="Sommario9">
    <w:name w:val="toc 9"/>
    <w:basedOn w:val="Normale"/>
    <w:next w:val="Normale"/>
    <w:autoRedefine/>
    <w:uiPriority w:val="39"/>
    <w:unhideWhenUsed/>
    <w:rsid w:val="00311259"/>
    <w:pPr>
      <w:ind w:left="1920"/>
    </w:pPr>
    <w:rPr>
      <w:rFonts w:asciiTheme="minorHAnsi" w:hAnsiTheme="minorHAnsi" w:cstheme="minorHAnsi"/>
      <w:sz w:val="18"/>
      <w:szCs w:val="18"/>
    </w:rPr>
  </w:style>
  <w:style w:type="paragraph" w:customStyle="1" w:styleId="Default">
    <w:name w:val="Default"/>
    <w:uiPriority w:val="99"/>
    <w:rsid w:val="00311259"/>
    <w:pPr>
      <w:autoSpaceDE w:val="0"/>
      <w:autoSpaceDN w:val="0"/>
      <w:adjustRightInd w:val="0"/>
      <w:spacing w:before="100" w:after="200" w:line="276" w:lineRule="auto"/>
    </w:pPr>
    <w:rPr>
      <w:rFonts w:asciiTheme="minorHAnsi" w:eastAsiaTheme="minorEastAsia" w:hAnsiTheme="minorHAnsi" w:cstheme="minorBidi"/>
      <w:color w:val="000000"/>
      <w:sz w:val="24"/>
      <w:szCs w:val="24"/>
    </w:rPr>
  </w:style>
  <w:style w:type="paragraph" w:customStyle="1" w:styleId="Stile5">
    <w:name w:val="Stile5"/>
    <w:basedOn w:val="Normale"/>
    <w:qFormat/>
    <w:rsid w:val="008927F7"/>
    <w:pPr>
      <w:pBdr>
        <w:top w:val="single" w:sz="8" w:space="8" w:color="5B9BD5" w:themeColor="accent1"/>
        <w:bottom w:val="single" w:sz="8" w:space="8" w:color="5B9BD5" w:themeColor="accent1"/>
      </w:pBdr>
      <w:ind w:left="284" w:right="423"/>
      <w:jc w:val="both"/>
    </w:pPr>
    <w:rPr>
      <w:rFonts w:eastAsiaTheme="minorEastAsia" w:cstheme="minorBidi"/>
      <w:color w:val="5B9BD5" w:themeColor="accent1"/>
      <w:sz w:val="22"/>
      <w:szCs w:val="20"/>
      <w:shd w:val="clear" w:color="auto" w:fill="FFFFFF"/>
    </w:rPr>
  </w:style>
  <w:style w:type="character" w:styleId="Collegamentovisitato">
    <w:name w:val="FollowedHyperlink"/>
    <w:basedOn w:val="Carpredefinitoparagrafo"/>
    <w:uiPriority w:val="99"/>
    <w:semiHidden/>
    <w:unhideWhenUsed/>
    <w:rsid w:val="00311259"/>
    <w:rPr>
      <w:color w:val="954F72" w:themeColor="followedHyperlink"/>
      <w:u w:val="single"/>
    </w:rPr>
  </w:style>
  <w:style w:type="character" w:styleId="Rimandocommento">
    <w:name w:val="annotation reference"/>
    <w:basedOn w:val="Carpredefinitoparagrafo"/>
    <w:unhideWhenUsed/>
    <w:rsid w:val="00A3270E"/>
    <w:rPr>
      <w:sz w:val="16"/>
      <w:szCs w:val="16"/>
    </w:rPr>
  </w:style>
  <w:style w:type="paragraph" w:customStyle="1" w:styleId="Testocommento1">
    <w:name w:val="Testo commento1"/>
    <w:basedOn w:val="Normale"/>
    <w:next w:val="Testocommento"/>
    <w:link w:val="TestocommentoCarattere"/>
    <w:unhideWhenUsed/>
    <w:rsid w:val="00A3270E"/>
    <w:pPr>
      <w:spacing w:after="200"/>
    </w:pPr>
    <w:rPr>
      <w:sz w:val="20"/>
      <w:szCs w:val="20"/>
      <w:lang w:val="en-US" w:bidi="as-IN"/>
    </w:rPr>
  </w:style>
  <w:style w:type="character" w:customStyle="1" w:styleId="TestocommentoCarattere">
    <w:name w:val="Testo commento Carattere"/>
    <w:basedOn w:val="Carpredefinitoparagrafo"/>
    <w:link w:val="Testocommento1"/>
    <w:rsid w:val="00A3270E"/>
    <w:rPr>
      <w:rFonts w:eastAsia="Times New Roman"/>
      <w:sz w:val="20"/>
      <w:szCs w:val="20"/>
      <w:lang w:val="en-US" w:bidi="as-IN"/>
    </w:rPr>
  </w:style>
  <w:style w:type="paragraph" w:styleId="Testocommento">
    <w:name w:val="annotation text"/>
    <w:basedOn w:val="Normale"/>
    <w:link w:val="TestocommentoCarattere1"/>
    <w:uiPriority w:val="99"/>
    <w:unhideWhenUsed/>
    <w:rsid w:val="00311259"/>
    <w:rPr>
      <w:sz w:val="20"/>
      <w:szCs w:val="20"/>
    </w:rPr>
  </w:style>
  <w:style w:type="character" w:customStyle="1" w:styleId="TestocommentoCarattere1">
    <w:name w:val="Testo commento Carattere1"/>
    <w:basedOn w:val="Carpredefinitoparagrafo"/>
    <w:link w:val="Testocommento"/>
    <w:uiPriority w:val="99"/>
    <w:rsid w:val="00A3270E"/>
  </w:style>
  <w:style w:type="paragraph" w:customStyle="1" w:styleId="Standard">
    <w:name w:val="Standard"/>
    <w:qFormat/>
    <w:rsid w:val="00311259"/>
    <w:pPr>
      <w:suppressAutoHyphens/>
      <w:autoSpaceDN w:val="0"/>
      <w:spacing w:after="240"/>
      <w:jc w:val="both"/>
      <w:textAlignment w:val="baseline"/>
    </w:pPr>
    <w:rPr>
      <w:kern w:val="3"/>
      <w:sz w:val="22"/>
      <w:szCs w:val="24"/>
      <w:lang w:eastAsia="ar-SA"/>
    </w:rPr>
  </w:style>
  <w:style w:type="table" w:styleId="Grigliatabella">
    <w:name w:val="Table Grid"/>
    <w:basedOn w:val="Tabellanormale"/>
    <w:uiPriority w:val="59"/>
    <w:rsid w:val="003112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5">
    <w:name w:val="xl65"/>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6">
    <w:name w:val="xl66"/>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7">
    <w:name w:val="xl67"/>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8">
    <w:name w:val="xl68"/>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0">
    <w:name w:val="xl70"/>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1">
    <w:name w:val="xl71"/>
    <w:basedOn w:val="Normale"/>
    <w:rsid w:val="00311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aramond" w:hAnsi="Garamond"/>
      <w:b/>
      <w:bCs/>
    </w:rPr>
  </w:style>
  <w:style w:type="paragraph" w:customStyle="1" w:styleId="xl72">
    <w:name w:val="xl72"/>
    <w:basedOn w:val="Normale"/>
    <w:rsid w:val="0031125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aramond" w:hAnsi="Garamond"/>
      <w:b/>
      <w:bCs/>
    </w:rPr>
  </w:style>
  <w:style w:type="paragraph" w:customStyle="1" w:styleId="xl73">
    <w:name w:val="xl73"/>
    <w:basedOn w:val="Normale"/>
    <w:rsid w:val="0031125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Garamond" w:hAnsi="Garamond"/>
      <w:b/>
      <w:bCs/>
    </w:rPr>
  </w:style>
  <w:style w:type="paragraph" w:customStyle="1" w:styleId="xl74">
    <w:name w:val="xl74"/>
    <w:basedOn w:val="Normale"/>
    <w:rsid w:val="0031125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75">
    <w:name w:val="xl75"/>
    <w:basedOn w:val="Normale"/>
    <w:rsid w:val="0031125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Garamond" w:hAnsi="Garamond"/>
    </w:rPr>
  </w:style>
  <w:style w:type="paragraph" w:customStyle="1" w:styleId="xl76">
    <w:name w:val="xl76"/>
    <w:basedOn w:val="Normale"/>
    <w:rsid w:val="0031125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77">
    <w:name w:val="xl77"/>
    <w:basedOn w:val="Normale"/>
    <w:rsid w:val="0031125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78">
    <w:name w:val="xl78"/>
    <w:basedOn w:val="Normale"/>
    <w:rsid w:val="0031125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79">
    <w:name w:val="xl79"/>
    <w:basedOn w:val="Normale"/>
    <w:rsid w:val="0031125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80">
    <w:name w:val="xl80"/>
    <w:basedOn w:val="Normale"/>
    <w:rsid w:val="0031125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81">
    <w:name w:val="xl81"/>
    <w:basedOn w:val="Normale"/>
    <w:rsid w:val="00311259"/>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Garamond" w:hAnsi="Garamond"/>
    </w:rPr>
  </w:style>
  <w:style w:type="paragraph" w:customStyle="1" w:styleId="xl82">
    <w:name w:val="xl82"/>
    <w:basedOn w:val="Normale"/>
    <w:rsid w:val="0031125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Garamond" w:hAnsi="Garamond"/>
    </w:rPr>
  </w:style>
  <w:style w:type="paragraph" w:customStyle="1" w:styleId="xl83">
    <w:name w:val="xl83"/>
    <w:basedOn w:val="Normale"/>
    <w:rsid w:val="00311259"/>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Garamond" w:hAnsi="Garamond"/>
    </w:rPr>
  </w:style>
  <w:style w:type="paragraph" w:styleId="Soggettocommento">
    <w:name w:val="annotation subject"/>
    <w:basedOn w:val="Testocommento"/>
    <w:next w:val="Testocommento"/>
    <w:link w:val="SoggettocommentoCarattere"/>
    <w:uiPriority w:val="99"/>
    <w:semiHidden/>
    <w:unhideWhenUsed/>
    <w:rsid w:val="00311259"/>
    <w:pPr>
      <w:spacing w:after="200"/>
    </w:pPr>
    <w:rPr>
      <w:rFonts w:asciiTheme="minorHAnsi" w:eastAsiaTheme="minorHAnsi" w:hAnsiTheme="minorHAnsi" w:cstheme="minorBidi"/>
      <w:b/>
      <w:bCs/>
      <w:lang w:eastAsia="en-US"/>
    </w:rPr>
  </w:style>
  <w:style w:type="character" w:customStyle="1" w:styleId="SoggettocommentoCarattere">
    <w:name w:val="Soggetto commento Carattere"/>
    <w:basedOn w:val="TestocommentoCarattere1"/>
    <w:link w:val="Soggettocommento"/>
    <w:uiPriority w:val="99"/>
    <w:semiHidden/>
    <w:rsid w:val="00311259"/>
    <w:rPr>
      <w:rFonts w:asciiTheme="minorHAnsi" w:eastAsiaTheme="minorHAnsi" w:hAnsiTheme="minorHAnsi" w:cstheme="minorBidi"/>
      <w:b/>
      <w:bCs/>
      <w:lang w:eastAsia="en-US"/>
    </w:rPr>
  </w:style>
  <w:style w:type="paragraph" w:styleId="Revisione">
    <w:name w:val="Revision"/>
    <w:hidden/>
    <w:uiPriority w:val="99"/>
    <w:semiHidden/>
    <w:rsid w:val="00311259"/>
    <w:rPr>
      <w:rFonts w:asciiTheme="minorHAnsi" w:eastAsiaTheme="minorHAnsi" w:hAnsiTheme="minorHAnsi" w:cstheme="minorBidi"/>
      <w:sz w:val="22"/>
      <w:szCs w:val="22"/>
      <w:lang w:eastAsia="en-US"/>
    </w:rPr>
  </w:style>
  <w:style w:type="table" w:customStyle="1" w:styleId="TableNormal">
    <w:name w:val="Table Normal"/>
    <w:uiPriority w:val="2"/>
    <w:semiHidden/>
    <w:unhideWhenUsed/>
    <w:qFormat/>
    <w:rsid w:val="0031125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311259"/>
    <w:pPr>
      <w:widowControl w:val="0"/>
      <w:autoSpaceDE w:val="0"/>
      <w:autoSpaceDN w:val="0"/>
    </w:pPr>
    <w:rPr>
      <w:rFonts w:ascii="Arial" w:eastAsia="Arial" w:hAnsi="Arial" w:cs="Arial"/>
      <w:sz w:val="22"/>
      <w:szCs w:val="22"/>
      <w:lang w:bidi="it-IT"/>
    </w:rPr>
  </w:style>
  <w:style w:type="paragraph" w:styleId="NormaleWeb">
    <w:name w:val="Normal (Web)"/>
    <w:basedOn w:val="Normale"/>
    <w:uiPriority w:val="99"/>
    <w:unhideWhenUsed/>
    <w:rsid w:val="00311259"/>
    <w:pPr>
      <w:spacing w:before="100" w:beforeAutospacing="1" w:after="100" w:afterAutospacing="1"/>
    </w:pPr>
  </w:style>
  <w:style w:type="paragraph" w:styleId="Puntoelenco">
    <w:name w:val="List Bullet"/>
    <w:basedOn w:val="Normale"/>
    <w:uiPriority w:val="99"/>
    <w:unhideWhenUsed/>
    <w:rsid w:val="00311259"/>
    <w:pPr>
      <w:numPr>
        <w:numId w:val="11"/>
      </w:numPr>
      <w:spacing w:after="200" w:line="276" w:lineRule="auto"/>
      <w:contextualSpacing/>
    </w:pPr>
    <w:rPr>
      <w:rFonts w:asciiTheme="minorHAnsi" w:eastAsiaTheme="minorEastAsia" w:hAnsiTheme="minorHAnsi" w:cstheme="minorBidi"/>
      <w:sz w:val="22"/>
      <w:szCs w:val="22"/>
    </w:rPr>
  </w:style>
  <w:style w:type="table" w:customStyle="1" w:styleId="Grigliatabella1">
    <w:name w:val="Griglia tabella1"/>
    <w:basedOn w:val="Tabellanormale"/>
    <w:next w:val="Grigliatabella"/>
    <w:uiPriority w:val="59"/>
    <w:rsid w:val="003112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ellanormale"/>
    <w:next w:val="Grigliatabella"/>
    <w:uiPriority w:val="59"/>
    <w:rsid w:val="003112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corsivo">
    <w:name w:val="Emphasis"/>
    <w:basedOn w:val="Carpredefinitoparagrafo"/>
    <w:uiPriority w:val="20"/>
    <w:qFormat/>
    <w:rsid w:val="00311259"/>
    <w:rPr>
      <w:i/>
      <w:iCs/>
    </w:rPr>
  </w:style>
  <w:style w:type="paragraph" w:customStyle="1" w:styleId="Paragrafoelenco1">
    <w:name w:val="Paragrafo elenco1"/>
    <w:basedOn w:val="Normale"/>
    <w:rsid w:val="00311259"/>
    <w:pPr>
      <w:suppressAutoHyphens/>
      <w:spacing w:after="200" w:line="276" w:lineRule="auto"/>
      <w:ind w:left="720"/>
      <w:contextualSpacing/>
    </w:pPr>
    <w:rPr>
      <w:rFonts w:ascii="Calibri" w:eastAsia="Calibri" w:hAnsi="Calibri" w:cs="Calibri"/>
      <w:color w:val="00000A"/>
      <w:kern w:val="2"/>
      <w:sz w:val="22"/>
      <w:szCs w:val="22"/>
      <w:lang w:eastAsia="zh-CN"/>
    </w:rPr>
  </w:style>
  <w:style w:type="paragraph" w:customStyle="1" w:styleId="Testopreformattato">
    <w:name w:val="Testo preformattato"/>
    <w:basedOn w:val="Normale"/>
    <w:rsid w:val="00311259"/>
    <w:pPr>
      <w:suppressAutoHyphens/>
      <w:spacing w:line="276" w:lineRule="auto"/>
    </w:pPr>
    <w:rPr>
      <w:rFonts w:ascii="Liberation Mono" w:eastAsia="NSimSun" w:hAnsi="Liberation Mono" w:cs="Liberation Mono"/>
      <w:color w:val="00000A"/>
      <w:kern w:val="2"/>
      <w:sz w:val="20"/>
      <w:szCs w:val="20"/>
      <w:lang w:eastAsia="zh-CN"/>
    </w:rPr>
  </w:style>
  <w:style w:type="character" w:customStyle="1" w:styleId="NessunaspaziaturaCarattere">
    <w:name w:val="Nessuna spaziatura Carattere"/>
    <w:basedOn w:val="Carpredefinitoparagrafo"/>
    <w:link w:val="Nessunaspaziatura"/>
    <w:uiPriority w:val="1"/>
    <w:rsid w:val="00311259"/>
    <w:rPr>
      <w:sz w:val="24"/>
      <w:szCs w:val="24"/>
    </w:rPr>
  </w:style>
  <w:style w:type="character" w:customStyle="1" w:styleId="Menzionenonrisolta1">
    <w:name w:val="Menzione non risolta1"/>
    <w:basedOn w:val="Carpredefinitoparagrafo"/>
    <w:uiPriority w:val="99"/>
    <w:unhideWhenUsed/>
    <w:rsid w:val="00B416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521">
      <w:bodyDiv w:val="1"/>
      <w:marLeft w:val="0"/>
      <w:marRight w:val="0"/>
      <w:marTop w:val="0"/>
      <w:marBottom w:val="0"/>
      <w:divBdr>
        <w:top w:val="none" w:sz="0" w:space="0" w:color="auto"/>
        <w:left w:val="none" w:sz="0" w:space="0" w:color="auto"/>
        <w:bottom w:val="none" w:sz="0" w:space="0" w:color="auto"/>
        <w:right w:val="none" w:sz="0" w:space="0" w:color="auto"/>
      </w:divBdr>
    </w:div>
    <w:div w:id="1669648">
      <w:bodyDiv w:val="1"/>
      <w:marLeft w:val="0"/>
      <w:marRight w:val="0"/>
      <w:marTop w:val="0"/>
      <w:marBottom w:val="0"/>
      <w:divBdr>
        <w:top w:val="none" w:sz="0" w:space="0" w:color="auto"/>
        <w:left w:val="none" w:sz="0" w:space="0" w:color="auto"/>
        <w:bottom w:val="none" w:sz="0" w:space="0" w:color="auto"/>
        <w:right w:val="none" w:sz="0" w:space="0" w:color="auto"/>
      </w:divBdr>
    </w:div>
    <w:div w:id="4132918">
      <w:bodyDiv w:val="1"/>
      <w:marLeft w:val="0"/>
      <w:marRight w:val="0"/>
      <w:marTop w:val="0"/>
      <w:marBottom w:val="0"/>
      <w:divBdr>
        <w:top w:val="none" w:sz="0" w:space="0" w:color="auto"/>
        <w:left w:val="none" w:sz="0" w:space="0" w:color="auto"/>
        <w:bottom w:val="none" w:sz="0" w:space="0" w:color="auto"/>
        <w:right w:val="none" w:sz="0" w:space="0" w:color="auto"/>
      </w:divBdr>
    </w:div>
    <w:div w:id="24641641">
      <w:bodyDiv w:val="1"/>
      <w:marLeft w:val="0"/>
      <w:marRight w:val="0"/>
      <w:marTop w:val="0"/>
      <w:marBottom w:val="0"/>
      <w:divBdr>
        <w:top w:val="none" w:sz="0" w:space="0" w:color="auto"/>
        <w:left w:val="none" w:sz="0" w:space="0" w:color="auto"/>
        <w:bottom w:val="none" w:sz="0" w:space="0" w:color="auto"/>
        <w:right w:val="none" w:sz="0" w:space="0" w:color="auto"/>
      </w:divBdr>
    </w:div>
    <w:div w:id="43263938">
      <w:bodyDiv w:val="1"/>
      <w:marLeft w:val="0"/>
      <w:marRight w:val="0"/>
      <w:marTop w:val="0"/>
      <w:marBottom w:val="0"/>
      <w:divBdr>
        <w:top w:val="none" w:sz="0" w:space="0" w:color="auto"/>
        <w:left w:val="none" w:sz="0" w:space="0" w:color="auto"/>
        <w:bottom w:val="none" w:sz="0" w:space="0" w:color="auto"/>
        <w:right w:val="none" w:sz="0" w:space="0" w:color="auto"/>
      </w:divBdr>
    </w:div>
    <w:div w:id="63072844">
      <w:bodyDiv w:val="1"/>
      <w:marLeft w:val="0"/>
      <w:marRight w:val="0"/>
      <w:marTop w:val="0"/>
      <w:marBottom w:val="0"/>
      <w:divBdr>
        <w:top w:val="none" w:sz="0" w:space="0" w:color="auto"/>
        <w:left w:val="none" w:sz="0" w:space="0" w:color="auto"/>
        <w:bottom w:val="none" w:sz="0" w:space="0" w:color="auto"/>
        <w:right w:val="none" w:sz="0" w:space="0" w:color="auto"/>
      </w:divBdr>
    </w:div>
    <w:div w:id="64231133">
      <w:bodyDiv w:val="1"/>
      <w:marLeft w:val="0"/>
      <w:marRight w:val="0"/>
      <w:marTop w:val="0"/>
      <w:marBottom w:val="0"/>
      <w:divBdr>
        <w:top w:val="none" w:sz="0" w:space="0" w:color="auto"/>
        <w:left w:val="none" w:sz="0" w:space="0" w:color="auto"/>
        <w:bottom w:val="none" w:sz="0" w:space="0" w:color="auto"/>
        <w:right w:val="none" w:sz="0" w:space="0" w:color="auto"/>
      </w:divBdr>
    </w:div>
    <w:div w:id="67726011">
      <w:bodyDiv w:val="1"/>
      <w:marLeft w:val="0"/>
      <w:marRight w:val="0"/>
      <w:marTop w:val="0"/>
      <w:marBottom w:val="0"/>
      <w:divBdr>
        <w:top w:val="none" w:sz="0" w:space="0" w:color="auto"/>
        <w:left w:val="none" w:sz="0" w:space="0" w:color="auto"/>
        <w:bottom w:val="none" w:sz="0" w:space="0" w:color="auto"/>
        <w:right w:val="none" w:sz="0" w:space="0" w:color="auto"/>
      </w:divBdr>
    </w:div>
    <w:div w:id="68965315">
      <w:bodyDiv w:val="1"/>
      <w:marLeft w:val="0"/>
      <w:marRight w:val="0"/>
      <w:marTop w:val="0"/>
      <w:marBottom w:val="0"/>
      <w:divBdr>
        <w:top w:val="none" w:sz="0" w:space="0" w:color="auto"/>
        <w:left w:val="none" w:sz="0" w:space="0" w:color="auto"/>
        <w:bottom w:val="none" w:sz="0" w:space="0" w:color="auto"/>
        <w:right w:val="none" w:sz="0" w:space="0" w:color="auto"/>
      </w:divBdr>
    </w:div>
    <w:div w:id="74673832">
      <w:bodyDiv w:val="1"/>
      <w:marLeft w:val="0"/>
      <w:marRight w:val="0"/>
      <w:marTop w:val="0"/>
      <w:marBottom w:val="0"/>
      <w:divBdr>
        <w:top w:val="none" w:sz="0" w:space="0" w:color="auto"/>
        <w:left w:val="none" w:sz="0" w:space="0" w:color="auto"/>
        <w:bottom w:val="none" w:sz="0" w:space="0" w:color="auto"/>
        <w:right w:val="none" w:sz="0" w:space="0" w:color="auto"/>
      </w:divBdr>
    </w:div>
    <w:div w:id="88816693">
      <w:bodyDiv w:val="1"/>
      <w:marLeft w:val="0"/>
      <w:marRight w:val="0"/>
      <w:marTop w:val="0"/>
      <w:marBottom w:val="0"/>
      <w:divBdr>
        <w:top w:val="none" w:sz="0" w:space="0" w:color="auto"/>
        <w:left w:val="none" w:sz="0" w:space="0" w:color="auto"/>
        <w:bottom w:val="none" w:sz="0" w:space="0" w:color="auto"/>
        <w:right w:val="none" w:sz="0" w:space="0" w:color="auto"/>
      </w:divBdr>
    </w:div>
    <w:div w:id="99567399">
      <w:bodyDiv w:val="1"/>
      <w:marLeft w:val="0"/>
      <w:marRight w:val="0"/>
      <w:marTop w:val="0"/>
      <w:marBottom w:val="0"/>
      <w:divBdr>
        <w:top w:val="none" w:sz="0" w:space="0" w:color="auto"/>
        <w:left w:val="none" w:sz="0" w:space="0" w:color="auto"/>
        <w:bottom w:val="none" w:sz="0" w:space="0" w:color="auto"/>
        <w:right w:val="none" w:sz="0" w:space="0" w:color="auto"/>
      </w:divBdr>
    </w:div>
    <w:div w:id="107629830">
      <w:bodyDiv w:val="1"/>
      <w:marLeft w:val="0"/>
      <w:marRight w:val="0"/>
      <w:marTop w:val="0"/>
      <w:marBottom w:val="0"/>
      <w:divBdr>
        <w:top w:val="none" w:sz="0" w:space="0" w:color="auto"/>
        <w:left w:val="none" w:sz="0" w:space="0" w:color="auto"/>
        <w:bottom w:val="none" w:sz="0" w:space="0" w:color="auto"/>
        <w:right w:val="none" w:sz="0" w:space="0" w:color="auto"/>
      </w:divBdr>
    </w:div>
    <w:div w:id="114104999">
      <w:bodyDiv w:val="1"/>
      <w:marLeft w:val="0"/>
      <w:marRight w:val="0"/>
      <w:marTop w:val="0"/>
      <w:marBottom w:val="0"/>
      <w:divBdr>
        <w:top w:val="none" w:sz="0" w:space="0" w:color="auto"/>
        <w:left w:val="none" w:sz="0" w:space="0" w:color="auto"/>
        <w:bottom w:val="none" w:sz="0" w:space="0" w:color="auto"/>
        <w:right w:val="none" w:sz="0" w:space="0" w:color="auto"/>
      </w:divBdr>
    </w:div>
    <w:div w:id="114688294">
      <w:bodyDiv w:val="1"/>
      <w:marLeft w:val="0"/>
      <w:marRight w:val="0"/>
      <w:marTop w:val="0"/>
      <w:marBottom w:val="0"/>
      <w:divBdr>
        <w:top w:val="none" w:sz="0" w:space="0" w:color="auto"/>
        <w:left w:val="none" w:sz="0" w:space="0" w:color="auto"/>
        <w:bottom w:val="none" w:sz="0" w:space="0" w:color="auto"/>
        <w:right w:val="none" w:sz="0" w:space="0" w:color="auto"/>
      </w:divBdr>
    </w:div>
    <w:div w:id="149443603">
      <w:bodyDiv w:val="1"/>
      <w:marLeft w:val="0"/>
      <w:marRight w:val="0"/>
      <w:marTop w:val="0"/>
      <w:marBottom w:val="0"/>
      <w:divBdr>
        <w:top w:val="none" w:sz="0" w:space="0" w:color="auto"/>
        <w:left w:val="none" w:sz="0" w:space="0" w:color="auto"/>
        <w:bottom w:val="none" w:sz="0" w:space="0" w:color="auto"/>
        <w:right w:val="none" w:sz="0" w:space="0" w:color="auto"/>
      </w:divBdr>
    </w:div>
    <w:div w:id="165629760">
      <w:bodyDiv w:val="1"/>
      <w:marLeft w:val="0"/>
      <w:marRight w:val="0"/>
      <w:marTop w:val="0"/>
      <w:marBottom w:val="0"/>
      <w:divBdr>
        <w:top w:val="none" w:sz="0" w:space="0" w:color="auto"/>
        <w:left w:val="none" w:sz="0" w:space="0" w:color="auto"/>
        <w:bottom w:val="none" w:sz="0" w:space="0" w:color="auto"/>
        <w:right w:val="none" w:sz="0" w:space="0" w:color="auto"/>
      </w:divBdr>
    </w:div>
    <w:div w:id="172040192">
      <w:bodyDiv w:val="1"/>
      <w:marLeft w:val="0"/>
      <w:marRight w:val="0"/>
      <w:marTop w:val="0"/>
      <w:marBottom w:val="0"/>
      <w:divBdr>
        <w:top w:val="none" w:sz="0" w:space="0" w:color="auto"/>
        <w:left w:val="none" w:sz="0" w:space="0" w:color="auto"/>
        <w:bottom w:val="none" w:sz="0" w:space="0" w:color="auto"/>
        <w:right w:val="none" w:sz="0" w:space="0" w:color="auto"/>
      </w:divBdr>
    </w:div>
    <w:div w:id="190609764">
      <w:bodyDiv w:val="1"/>
      <w:marLeft w:val="0"/>
      <w:marRight w:val="0"/>
      <w:marTop w:val="0"/>
      <w:marBottom w:val="0"/>
      <w:divBdr>
        <w:top w:val="none" w:sz="0" w:space="0" w:color="auto"/>
        <w:left w:val="none" w:sz="0" w:space="0" w:color="auto"/>
        <w:bottom w:val="none" w:sz="0" w:space="0" w:color="auto"/>
        <w:right w:val="none" w:sz="0" w:space="0" w:color="auto"/>
      </w:divBdr>
    </w:div>
    <w:div w:id="217323526">
      <w:bodyDiv w:val="1"/>
      <w:marLeft w:val="0"/>
      <w:marRight w:val="0"/>
      <w:marTop w:val="0"/>
      <w:marBottom w:val="0"/>
      <w:divBdr>
        <w:top w:val="none" w:sz="0" w:space="0" w:color="auto"/>
        <w:left w:val="none" w:sz="0" w:space="0" w:color="auto"/>
        <w:bottom w:val="none" w:sz="0" w:space="0" w:color="auto"/>
        <w:right w:val="none" w:sz="0" w:space="0" w:color="auto"/>
      </w:divBdr>
    </w:div>
    <w:div w:id="233976775">
      <w:bodyDiv w:val="1"/>
      <w:marLeft w:val="0"/>
      <w:marRight w:val="0"/>
      <w:marTop w:val="0"/>
      <w:marBottom w:val="0"/>
      <w:divBdr>
        <w:top w:val="none" w:sz="0" w:space="0" w:color="auto"/>
        <w:left w:val="none" w:sz="0" w:space="0" w:color="auto"/>
        <w:bottom w:val="none" w:sz="0" w:space="0" w:color="auto"/>
        <w:right w:val="none" w:sz="0" w:space="0" w:color="auto"/>
      </w:divBdr>
    </w:div>
    <w:div w:id="237058551">
      <w:bodyDiv w:val="1"/>
      <w:marLeft w:val="0"/>
      <w:marRight w:val="0"/>
      <w:marTop w:val="0"/>
      <w:marBottom w:val="0"/>
      <w:divBdr>
        <w:top w:val="none" w:sz="0" w:space="0" w:color="auto"/>
        <w:left w:val="none" w:sz="0" w:space="0" w:color="auto"/>
        <w:bottom w:val="none" w:sz="0" w:space="0" w:color="auto"/>
        <w:right w:val="none" w:sz="0" w:space="0" w:color="auto"/>
      </w:divBdr>
    </w:div>
    <w:div w:id="261572042">
      <w:bodyDiv w:val="1"/>
      <w:marLeft w:val="0"/>
      <w:marRight w:val="0"/>
      <w:marTop w:val="0"/>
      <w:marBottom w:val="0"/>
      <w:divBdr>
        <w:top w:val="none" w:sz="0" w:space="0" w:color="auto"/>
        <w:left w:val="none" w:sz="0" w:space="0" w:color="auto"/>
        <w:bottom w:val="none" w:sz="0" w:space="0" w:color="auto"/>
        <w:right w:val="none" w:sz="0" w:space="0" w:color="auto"/>
      </w:divBdr>
    </w:div>
    <w:div w:id="285701301">
      <w:bodyDiv w:val="1"/>
      <w:marLeft w:val="0"/>
      <w:marRight w:val="0"/>
      <w:marTop w:val="0"/>
      <w:marBottom w:val="0"/>
      <w:divBdr>
        <w:top w:val="none" w:sz="0" w:space="0" w:color="auto"/>
        <w:left w:val="none" w:sz="0" w:space="0" w:color="auto"/>
        <w:bottom w:val="none" w:sz="0" w:space="0" w:color="auto"/>
        <w:right w:val="none" w:sz="0" w:space="0" w:color="auto"/>
      </w:divBdr>
    </w:div>
    <w:div w:id="303900345">
      <w:bodyDiv w:val="1"/>
      <w:marLeft w:val="0"/>
      <w:marRight w:val="0"/>
      <w:marTop w:val="0"/>
      <w:marBottom w:val="0"/>
      <w:divBdr>
        <w:top w:val="none" w:sz="0" w:space="0" w:color="auto"/>
        <w:left w:val="none" w:sz="0" w:space="0" w:color="auto"/>
        <w:bottom w:val="none" w:sz="0" w:space="0" w:color="auto"/>
        <w:right w:val="none" w:sz="0" w:space="0" w:color="auto"/>
      </w:divBdr>
    </w:div>
    <w:div w:id="305091791">
      <w:bodyDiv w:val="1"/>
      <w:marLeft w:val="0"/>
      <w:marRight w:val="0"/>
      <w:marTop w:val="0"/>
      <w:marBottom w:val="0"/>
      <w:divBdr>
        <w:top w:val="none" w:sz="0" w:space="0" w:color="auto"/>
        <w:left w:val="none" w:sz="0" w:space="0" w:color="auto"/>
        <w:bottom w:val="none" w:sz="0" w:space="0" w:color="auto"/>
        <w:right w:val="none" w:sz="0" w:space="0" w:color="auto"/>
      </w:divBdr>
    </w:div>
    <w:div w:id="310907551">
      <w:bodyDiv w:val="1"/>
      <w:marLeft w:val="0"/>
      <w:marRight w:val="0"/>
      <w:marTop w:val="0"/>
      <w:marBottom w:val="0"/>
      <w:divBdr>
        <w:top w:val="none" w:sz="0" w:space="0" w:color="auto"/>
        <w:left w:val="none" w:sz="0" w:space="0" w:color="auto"/>
        <w:bottom w:val="none" w:sz="0" w:space="0" w:color="auto"/>
        <w:right w:val="none" w:sz="0" w:space="0" w:color="auto"/>
      </w:divBdr>
    </w:div>
    <w:div w:id="311912945">
      <w:bodyDiv w:val="1"/>
      <w:marLeft w:val="0"/>
      <w:marRight w:val="0"/>
      <w:marTop w:val="0"/>
      <w:marBottom w:val="0"/>
      <w:divBdr>
        <w:top w:val="none" w:sz="0" w:space="0" w:color="auto"/>
        <w:left w:val="none" w:sz="0" w:space="0" w:color="auto"/>
        <w:bottom w:val="none" w:sz="0" w:space="0" w:color="auto"/>
        <w:right w:val="none" w:sz="0" w:space="0" w:color="auto"/>
      </w:divBdr>
    </w:div>
    <w:div w:id="343167154">
      <w:bodyDiv w:val="1"/>
      <w:marLeft w:val="0"/>
      <w:marRight w:val="0"/>
      <w:marTop w:val="0"/>
      <w:marBottom w:val="0"/>
      <w:divBdr>
        <w:top w:val="none" w:sz="0" w:space="0" w:color="auto"/>
        <w:left w:val="none" w:sz="0" w:space="0" w:color="auto"/>
        <w:bottom w:val="none" w:sz="0" w:space="0" w:color="auto"/>
        <w:right w:val="none" w:sz="0" w:space="0" w:color="auto"/>
      </w:divBdr>
    </w:div>
    <w:div w:id="344719486">
      <w:bodyDiv w:val="1"/>
      <w:marLeft w:val="0"/>
      <w:marRight w:val="0"/>
      <w:marTop w:val="0"/>
      <w:marBottom w:val="0"/>
      <w:divBdr>
        <w:top w:val="none" w:sz="0" w:space="0" w:color="auto"/>
        <w:left w:val="none" w:sz="0" w:space="0" w:color="auto"/>
        <w:bottom w:val="none" w:sz="0" w:space="0" w:color="auto"/>
        <w:right w:val="none" w:sz="0" w:space="0" w:color="auto"/>
      </w:divBdr>
    </w:div>
    <w:div w:id="351420949">
      <w:bodyDiv w:val="1"/>
      <w:marLeft w:val="0"/>
      <w:marRight w:val="0"/>
      <w:marTop w:val="0"/>
      <w:marBottom w:val="0"/>
      <w:divBdr>
        <w:top w:val="none" w:sz="0" w:space="0" w:color="auto"/>
        <w:left w:val="none" w:sz="0" w:space="0" w:color="auto"/>
        <w:bottom w:val="none" w:sz="0" w:space="0" w:color="auto"/>
        <w:right w:val="none" w:sz="0" w:space="0" w:color="auto"/>
      </w:divBdr>
    </w:div>
    <w:div w:id="355272594">
      <w:bodyDiv w:val="1"/>
      <w:marLeft w:val="0"/>
      <w:marRight w:val="0"/>
      <w:marTop w:val="0"/>
      <w:marBottom w:val="0"/>
      <w:divBdr>
        <w:top w:val="none" w:sz="0" w:space="0" w:color="auto"/>
        <w:left w:val="none" w:sz="0" w:space="0" w:color="auto"/>
        <w:bottom w:val="none" w:sz="0" w:space="0" w:color="auto"/>
        <w:right w:val="none" w:sz="0" w:space="0" w:color="auto"/>
      </w:divBdr>
    </w:div>
    <w:div w:id="359622759">
      <w:bodyDiv w:val="1"/>
      <w:marLeft w:val="0"/>
      <w:marRight w:val="0"/>
      <w:marTop w:val="0"/>
      <w:marBottom w:val="0"/>
      <w:divBdr>
        <w:top w:val="none" w:sz="0" w:space="0" w:color="auto"/>
        <w:left w:val="none" w:sz="0" w:space="0" w:color="auto"/>
        <w:bottom w:val="none" w:sz="0" w:space="0" w:color="auto"/>
        <w:right w:val="none" w:sz="0" w:space="0" w:color="auto"/>
      </w:divBdr>
    </w:div>
    <w:div w:id="365983430">
      <w:bodyDiv w:val="1"/>
      <w:marLeft w:val="0"/>
      <w:marRight w:val="0"/>
      <w:marTop w:val="0"/>
      <w:marBottom w:val="0"/>
      <w:divBdr>
        <w:top w:val="none" w:sz="0" w:space="0" w:color="auto"/>
        <w:left w:val="none" w:sz="0" w:space="0" w:color="auto"/>
        <w:bottom w:val="none" w:sz="0" w:space="0" w:color="auto"/>
        <w:right w:val="none" w:sz="0" w:space="0" w:color="auto"/>
      </w:divBdr>
    </w:div>
    <w:div w:id="367267454">
      <w:bodyDiv w:val="1"/>
      <w:marLeft w:val="0"/>
      <w:marRight w:val="0"/>
      <w:marTop w:val="0"/>
      <w:marBottom w:val="0"/>
      <w:divBdr>
        <w:top w:val="none" w:sz="0" w:space="0" w:color="auto"/>
        <w:left w:val="none" w:sz="0" w:space="0" w:color="auto"/>
        <w:bottom w:val="none" w:sz="0" w:space="0" w:color="auto"/>
        <w:right w:val="none" w:sz="0" w:space="0" w:color="auto"/>
      </w:divBdr>
    </w:div>
    <w:div w:id="385448256">
      <w:bodyDiv w:val="1"/>
      <w:marLeft w:val="0"/>
      <w:marRight w:val="0"/>
      <w:marTop w:val="0"/>
      <w:marBottom w:val="0"/>
      <w:divBdr>
        <w:top w:val="none" w:sz="0" w:space="0" w:color="auto"/>
        <w:left w:val="none" w:sz="0" w:space="0" w:color="auto"/>
        <w:bottom w:val="none" w:sz="0" w:space="0" w:color="auto"/>
        <w:right w:val="none" w:sz="0" w:space="0" w:color="auto"/>
      </w:divBdr>
    </w:div>
    <w:div w:id="424618677">
      <w:bodyDiv w:val="1"/>
      <w:marLeft w:val="0"/>
      <w:marRight w:val="0"/>
      <w:marTop w:val="0"/>
      <w:marBottom w:val="0"/>
      <w:divBdr>
        <w:top w:val="none" w:sz="0" w:space="0" w:color="auto"/>
        <w:left w:val="none" w:sz="0" w:space="0" w:color="auto"/>
        <w:bottom w:val="none" w:sz="0" w:space="0" w:color="auto"/>
        <w:right w:val="none" w:sz="0" w:space="0" w:color="auto"/>
      </w:divBdr>
    </w:div>
    <w:div w:id="434985184">
      <w:bodyDiv w:val="1"/>
      <w:marLeft w:val="0"/>
      <w:marRight w:val="0"/>
      <w:marTop w:val="0"/>
      <w:marBottom w:val="0"/>
      <w:divBdr>
        <w:top w:val="none" w:sz="0" w:space="0" w:color="auto"/>
        <w:left w:val="none" w:sz="0" w:space="0" w:color="auto"/>
        <w:bottom w:val="none" w:sz="0" w:space="0" w:color="auto"/>
        <w:right w:val="none" w:sz="0" w:space="0" w:color="auto"/>
      </w:divBdr>
    </w:div>
    <w:div w:id="503133614">
      <w:bodyDiv w:val="1"/>
      <w:marLeft w:val="0"/>
      <w:marRight w:val="0"/>
      <w:marTop w:val="0"/>
      <w:marBottom w:val="0"/>
      <w:divBdr>
        <w:top w:val="none" w:sz="0" w:space="0" w:color="auto"/>
        <w:left w:val="none" w:sz="0" w:space="0" w:color="auto"/>
        <w:bottom w:val="none" w:sz="0" w:space="0" w:color="auto"/>
        <w:right w:val="none" w:sz="0" w:space="0" w:color="auto"/>
      </w:divBdr>
    </w:div>
    <w:div w:id="508911600">
      <w:bodyDiv w:val="1"/>
      <w:marLeft w:val="0"/>
      <w:marRight w:val="0"/>
      <w:marTop w:val="0"/>
      <w:marBottom w:val="0"/>
      <w:divBdr>
        <w:top w:val="none" w:sz="0" w:space="0" w:color="auto"/>
        <w:left w:val="none" w:sz="0" w:space="0" w:color="auto"/>
        <w:bottom w:val="none" w:sz="0" w:space="0" w:color="auto"/>
        <w:right w:val="none" w:sz="0" w:space="0" w:color="auto"/>
      </w:divBdr>
    </w:div>
    <w:div w:id="529804165">
      <w:bodyDiv w:val="1"/>
      <w:marLeft w:val="0"/>
      <w:marRight w:val="0"/>
      <w:marTop w:val="0"/>
      <w:marBottom w:val="0"/>
      <w:divBdr>
        <w:top w:val="none" w:sz="0" w:space="0" w:color="auto"/>
        <w:left w:val="none" w:sz="0" w:space="0" w:color="auto"/>
        <w:bottom w:val="none" w:sz="0" w:space="0" w:color="auto"/>
        <w:right w:val="none" w:sz="0" w:space="0" w:color="auto"/>
      </w:divBdr>
    </w:div>
    <w:div w:id="534269832">
      <w:bodyDiv w:val="1"/>
      <w:marLeft w:val="0"/>
      <w:marRight w:val="0"/>
      <w:marTop w:val="0"/>
      <w:marBottom w:val="0"/>
      <w:divBdr>
        <w:top w:val="none" w:sz="0" w:space="0" w:color="auto"/>
        <w:left w:val="none" w:sz="0" w:space="0" w:color="auto"/>
        <w:bottom w:val="none" w:sz="0" w:space="0" w:color="auto"/>
        <w:right w:val="none" w:sz="0" w:space="0" w:color="auto"/>
      </w:divBdr>
    </w:div>
    <w:div w:id="541527669">
      <w:bodyDiv w:val="1"/>
      <w:marLeft w:val="0"/>
      <w:marRight w:val="0"/>
      <w:marTop w:val="0"/>
      <w:marBottom w:val="0"/>
      <w:divBdr>
        <w:top w:val="none" w:sz="0" w:space="0" w:color="auto"/>
        <w:left w:val="none" w:sz="0" w:space="0" w:color="auto"/>
        <w:bottom w:val="none" w:sz="0" w:space="0" w:color="auto"/>
        <w:right w:val="none" w:sz="0" w:space="0" w:color="auto"/>
      </w:divBdr>
    </w:div>
    <w:div w:id="545068472">
      <w:bodyDiv w:val="1"/>
      <w:marLeft w:val="0"/>
      <w:marRight w:val="0"/>
      <w:marTop w:val="0"/>
      <w:marBottom w:val="0"/>
      <w:divBdr>
        <w:top w:val="none" w:sz="0" w:space="0" w:color="auto"/>
        <w:left w:val="none" w:sz="0" w:space="0" w:color="auto"/>
        <w:bottom w:val="none" w:sz="0" w:space="0" w:color="auto"/>
        <w:right w:val="none" w:sz="0" w:space="0" w:color="auto"/>
      </w:divBdr>
    </w:div>
    <w:div w:id="545526905">
      <w:bodyDiv w:val="1"/>
      <w:marLeft w:val="0"/>
      <w:marRight w:val="0"/>
      <w:marTop w:val="0"/>
      <w:marBottom w:val="0"/>
      <w:divBdr>
        <w:top w:val="none" w:sz="0" w:space="0" w:color="auto"/>
        <w:left w:val="none" w:sz="0" w:space="0" w:color="auto"/>
        <w:bottom w:val="none" w:sz="0" w:space="0" w:color="auto"/>
        <w:right w:val="none" w:sz="0" w:space="0" w:color="auto"/>
      </w:divBdr>
    </w:div>
    <w:div w:id="547686267">
      <w:bodyDiv w:val="1"/>
      <w:marLeft w:val="0"/>
      <w:marRight w:val="0"/>
      <w:marTop w:val="0"/>
      <w:marBottom w:val="0"/>
      <w:divBdr>
        <w:top w:val="none" w:sz="0" w:space="0" w:color="auto"/>
        <w:left w:val="none" w:sz="0" w:space="0" w:color="auto"/>
        <w:bottom w:val="none" w:sz="0" w:space="0" w:color="auto"/>
        <w:right w:val="none" w:sz="0" w:space="0" w:color="auto"/>
      </w:divBdr>
    </w:div>
    <w:div w:id="549806292">
      <w:bodyDiv w:val="1"/>
      <w:marLeft w:val="0"/>
      <w:marRight w:val="0"/>
      <w:marTop w:val="0"/>
      <w:marBottom w:val="0"/>
      <w:divBdr>
        <w:top w:val="none" w:sz="0" w:space="0" w:color="auto"/>
        <w:left w:val="none" w:sz="0" w:space="0" w:color="auto"/>
        <w:bottom w:val="none" w:sz="0" w:space="0" w:color="auto"/>
        <w:right w:val="none" w:sz="0" w:space="0" w:color="auto"/>
      </w:divBdr>
    </w:div>
    <w:div w:id="565727878">
      <w:bodyDiv w:val="1"/>
      <w:marLeft w:val="0"/>
      <w:marRight w:val="0"/>
      <w:marTop w:val="0"/>
      <w:marBottom w:val="0"/>
      <w:divBdr>
        <w:top w:val="none" w:sz="0" w:space="0" w:color="auto"/>
        <w:left w:val="none" w:sz="0" w:space="0" w:color="auto"/>
        <w:bottom w:val="none" w:sz="0" w:space="0" w:color="auto"/>
        <w:right w:val="none" w:sz="0" w:space="0" w:color="auto"/>
      </w:divBdr>
    </w:div>
    <w:div w:id="566770758">
      <w:bodyDiv w:val="1"/>
      <w:marLeft w:val="0"/>
      <w:marRight w:val="0"/>
      <w:marTop w:val="0"/>
      <w:marBottom w:val="0"/>
      <w:divBdr>
        <w:top w:val="none" w:sz="0" w:space="0" w:color="auto"/>
        <w:left w:val="none" w:sz="0" w:space="0" w:color="auto"/>
        <w:bottom w:val="none" w:sz="0" w:space="0" w:color="auto"/>
        <w:right w:val="none" w:sz="0" w:space="0" w:color="auto"/>
      </w:divBdr>
    </w:div>
    <w:div w:id="578759063">
      <w:bodyDiv w:val="1"/>
      <w:marLeft w:val="0"/>
      <w:marRight w:val="0"/>
      <w:marTop w:val="0"/>
      <w:marBottom w:val="0"/>
      <w:divBdr>
        <w:top w:val="none" w:sz="0" w:space="0" w:color="auto"/>
        <w:left w:val="none" w:sz="0" w:space="0" w:color="auto"/>
        <w:bottom w:val="none" w:sz="0" w:space="0" w:color="auto"/>
        <w:right w:val="none" w:sz="0" w:space="0" w:color="auto"/>
      </w:divBdr>
    </w:div>
    <w:div w:id="623006751">
      <w:bodyDiv w:val="1"/>
      <w:marLeft w:val="0"/>
      <w:marRight w:val="0"/>
      <w:marTop w:val="0"/>
      <w:marBottom w:val="0"/>
      <w:divBdr>
        <w:top w:val="none" w:sz="0" w:space="0" w:color="auto"/>
        <w:left w:val="none" w:sz="0" w:space="0" w:color="auto"/>
        <w:bottom w:val="none" w:sz="0" w:space="0" w:color="auto"/>
        <w:right w:val="none" w:sz="0" w:space="0" w:color="auto"/>
      </w:divBdr>
    </w:div>
    <w:div w:id="629823785">
      <w:bodyDiv w:val="1"/>
      <w:marLeft w:val="0"/>
      <w:marRight w:val="0"/>
      <w:marTop w:val="0"/>
      <w:marBottom w:val="0"/>
      <w:divBdr>
        <w:top w:val="none" w:sz="0" w:space="0" w:color="auto"/>
        <w:left w:val="none" w:sz="0" w:space="0" w:color="auto"/>
        <w:bottom w:val="none" w:sz="0" w:space="0" w:color="auto"/>
        <w:right w:val="none" w:sz="0" w:space="0" w:color="auto"/>
      </w:divBdr>
    </w:div>
    <w:div w:id="643242121">
      <w:bodyDiv w:val="1"/>
      <w:marLeft w:val="0"/>
      <w:marRight w:val="0"/>
      <w:marTop w:val="0"/>
      <w:marBottom w:val="0"/>
      <w:divBdr>
        <w:top w:val="none" w:sz="0" w:space="0" w:color="auto"/>
        <w:left w:val="none" w:sz="0" w:space="0" w:color="auto"/>
        <w:bottom w:val="none" w:sz="0" w:space="0" w:color="auto"/>
        <w:right w:val="none" w:sz="0" w:space="0" w:color="auto"/>
      </w:divBdr>
    </w:div>
    <w:div w:id="663094480">
      <w:bodyDiv w:val="1"/>
      <w:marLeft w:val="0"/>
      <w:marRight w:val="0"/>
      <w:marTop w:val="0"/>
      <w:marBottom w:val="0"/>
      <w:divBdr>
        <w:top w:val="none" w:sz="0" w:space="0" w:color="auto"/>
        <w:left w:val="none" w:sz="0" w:space="0" w:color="auto"/>
        <w:bottom w:val="none" w:sz="0" w:space="0" w:color="auto"/>
        <w:right w:val="none" w:sz="0" w:space="0" w:color="auto"/>
      </w:divBdr>
    </w:div>
    <w:div w:id="672611573">
      <w:bodyDiv w:val="1"/>
      <w:marLeft w:val="0"/>
      <w:marRight w:val="0"/>
      <w:marTop w:val="0"/>
      <w:marBottom w:val="0"/>
      <w:divBdr>
        <w:top w:val="none" w:sz="0" w:space="0" w:color="auto"/>
        <w:left w:val="none" w:sz="0" w:space="0" w:color="auto"/>
        <w:bottom w:val="none" w:sz="0" w:space="0" w:color="auto"/>
        <w:right w:val="none" w:sz="0" w:space="0" w:color="auto"/>
      </w:divBdr>
    </w:div>
    <w:div w:id="707685952">
      <w:bodyDiv w:val="1"/>
      <w:marLeft w:val="0"/>
      <w:marRight w:val="0"/>
      <w:marTop w:val="0"/>
      <w:marBottom w:val="0"/>
      <w:divBdr>
        <w:top w:val="none" w:sz="0" w:space="0" w:color="auto"/>
        <w:left w:val="none" w:sz="0" w:space="0" w:color="auto"/>
        <w:bottom w:val="none" w:sz="0" w:space="0" w:color="auto"/>
        <w:right w:val="none" w:sz="0" w:space="0" w:color="auto"/>
      </w:divBdr>
    </w:div>
    <w:div w:id="733626687">
      <w:bodyDiv w:val="1"/>
      <w:marLeft w:val="0"/>
      <w:marRight w:val="0"/>
      <w:marTop w:val="0"/>
      <w:marBottom w:val="0"/>
      <w:divBdr>
        <w:top w:val="none" w:sz="0" w:space="0" w:color="auto"/>
        <w:left w:val="none" w:sz="0" w:space="0" w:color="auto"/>
        <w:bottom w:val="none" w:sz="0" w:space="0" w:color="auto"/>
        <w:right w:val="none" w:sz="0" w:space="0" w:color="auto"/>
      </w:divBdr>
    </w:div>
    <w:div w:id="749498532">
      <w:bodyDiv w:val="1"/>
      <w:marLeft w:val="0"/>
      <w:marRight w:val="0"/>
      <w:marTop w:val="0"/>
      <w:marBottom w:val="0"/>
      <w:divBdr>
        <w:top w:val="none" w:sz="0" w:space="0" w:color="auto"/>
        <w:left w:val="none" w:sz="0" w:space="0" w:color="auto"/>
        <w:bottom w:val="none" w:sz="0" w:space="0" w:color="auto"/>
        <w:right w:val="none" w:sz="0" w:space="0" w:color="auto"/>
      </w:divBdr>
    </w:div>
    <w:div w:id="759645368">
      <w:bodyDiv w:val="1"/>
      <w:marLeft w:val="0"/>
      <w:marRight w:val="0"/>
      <w:marTop w:val="0"/>
      <w:marBottom w:val="0"/>
      <w:divBdr>
        <w:top w:val="none" w:sz="0" w:space="0" w:color="auto"/>
        <w:left w:val="none" w:sz="0" w:space="0" w:color="auto"/>
        <w:bottom w:val="none" w:sz="0" w:space="0" w:color="auto"/>
        <w:right w:val="none" w:sz="0" w:space="0" w:color="auto"/>
      </w:divBdr>
    </w:div>
    <w:div w:id="780534298">
      <w:bodyDiv w:val="1"/>
      <w:marLeft w:val="0"/>
      <w:marRight w:val="0"/>
      <w:marTop w:val="0"/>
      <w:marBottom w:val="0"/>
      <w:divBdr>
        <w:top w:val="none" w:sz="0" w:space="0" w:color="auto"/>
        <w:left w:val="none" w:sz="0" w:space="0" w:color="auto"/>
        <w:bottom w:val="none" w:sz="0" w:space="0" w:color="auto"/>
        <w:right w:val="none" w:sz="0" w:space="0" w:color="auto"/>
      </w:divBdr>
    </w:div>
    <w:div w:id="782917871">
      <w:bodyDiv w:val="1"/>
      <w:marLeft w:val="0"/>
      <w:marRight w:val="0"/>
      <w:marTop w:val="0"/>
      <w:marBottom w:val="0"/>
      <w:divBdr>
        <w:top w:val="none" w:sz="0" w:space="0" w:color="auto"/>
        <w:left w:val="none" w:sz="0" w:space="0" w:color="auto"/>
        <w:bottom w:val="none" w:sz="0" w:space="0" w:color="auto"/>
        <w:right w:val="none" w:sz="0" w:space="0" w:color="auto"/>
      </w:divBdr>
    </w:div>
    <w:div w:id="801536061">
      <w:bodyDiv w:val="1"/>
      <w:marLeft w:val="0"/>
      <w:marRight w:val="0"/>
      <w:marTop w:val="0"/>
      <w:marBottom w:val="0"/>
      <w:divBdr>
        <w:top w:val="none" w:sz="0" w:space="0" w:color="auto"/>
        <w:left w:val="none" w:sz="0" w:space="0" w:color="auto"/>
        <w:bottom w:val="none" w:sz="0" w:space="0" w:color="auto"/>
        <w:right w:val="none" w:sz="0" w:space="0" w:color="auto"/>
      </w:divBdr>
    </w:div>
    <w:div w:id="830678518">
      <w:bodyDiv w:val="1"/>
      <w:marLeft w:val="0"/>
      <w:marRight w:val="0"/>
      <w:marTop w:val="0"/>
      <w:marBottom w:val="0"/>
      <w:divBdr>
        <w:top w:val="none" w:sz="0" w:space="0" w:color="auto"/>
        <w:left w:val="none" w:sz="0" w:space="0" w:color="auto"/>
        <w:bottom w:val="none" w:sz="0" w:space="0" w:color="auto"/>
        <w:right w:val="none" w:sz="0" w:space="0" w:color="auto"/>
      </w:divBdr>
    </w:div>
    <w:div w:id="857235907">
      <w:bodyDiv w:val="1"/>
      <w:marLeft w:val="0"/>
      <w:marRight w:val="0"/>
      <w:marTop w:val="0"/>
      <w:marBottom w:val="0"/>
      <w:divBdr>
        <w:top w:val="none" w:sz="0" w:space="0" w:color="auto"/>
        <w:left w:val="none" w:sz="0" w:space="0" w:color="auto"/>
        <w:bottom w:val="none" w:sz="0" w:space="0" w:color="auto"/>
        <w:right w:val="none" w:sz="0" w:space="0" w:color="auto"/>
      </w:divBdr>
    </w:div>
    <w:div w:id="875315203">
      <w:bodyDiv w:val="1"/>
      <w:marLeft w:val="0"/>
      <w:marRight w:val="0"/>
      <w:marTop w:val="0"/>
      <w:marBottom w:val="0"/>
      <w:divBdr>
        <w:top w:val="none" w:sz="0" w:space="0" w:color="auto"/>
        <w:left w:val="none" w:sz="0" w:space="0" w:color="auto"/>
        <w:bottom w:val="none" w:sz="0" w:space="0" w:color="auto"/>
        <w:right w:val="none" w:sz="0" w:space="0" w:color="auto"/>
      </w:divBdr>
    </w:div>
    <w:div w:id="895773068">
      <w:bodyDiv w:val="1"/>
      <w:marLeft w:val="0"/>
      <w:marRight w:val="0"/>
      <w:marTop w:val="0"/>
      <w:marBottom w:val="0"/>
      <w:divBdr>
        <w:top w:val="none" w:sz="0" w:space="0" w:color="auto"/>
        <w:left w:val="none" w:sz="0" w:space="0" w:color="auto"/>
        <w:bottom w:val="none" w:sz="0" w:space="0" w:color="auto"/>
        <w:right w:val="none" w:sz="0" w:space="0" w:color="auto"/>
      </w:divBdr>
    </w:div>
    <w:div w:id="904728483">
      <w:bodyDiv w:val="1"/>
      <w:marLeft w:val="0"/>
      <w:marRight w:val="0"/>
      <w:marTop w:val="0"/>
      <w:marBottom w:val="0"/>
      <w:divBdr>
        <w:top w:val="none" w:sz="0" w:space="0" w:color="auto"/>
        <w:left w:val="none" w:sz="0" w:space="0" w:color="auto"/>
        <w:bottom w:val="none" w:sz="0" w:space="0" w:color="auto"/>
        <w:right w:val="none" w:sz="0" w:space="0" w:color="auto"/>
      </w:divBdr>
    </w:div>
    <w:div w:id="918367356">
      <w:bodyDiv w:val="1"/>
      <w:marLeft w:val="0"/>
      <w:marRight w:val="0"/>
      <w:marTop w:val="0"/>
      <w:marBottom w:val="0"/>
      <w:divBdr>
        <w:top w:val="none" w:sz="0" w:space="0" w:color="auto"/>
        <w:left w:val="none" w:sz="0" w:space="0" w:color="auto"/>
        <w:bottom w:val="none" w:sz="0" w:space="0" w:color="auto"/>
        <w:right w:val="none" w:sz="0" w:space="0" w:color="auto"/>
      </w:divBdr>
    </w:div>
    <w:div w:id="932278354">
      <w:bodyDiv w:val="1"/>
      <w:marLeft w:val="0"/>
      <w:marRight w:val="0"/>
      <w:marTop w:val="0"/>
      <w:marBottom w:val="0"/>
      <w:divBdr>
        <w:top w:val="none" w:sz="0" w:space="0" w:color="auto"/>
        <w:left w:val="none" w:sz="0" w:space="0" w:color="auto"/>
        <w:bottom w:val="none" w:sz="0" w:space="0" w:color="auto"/>
        <w:right w:val="none" w:sz="0" w:space="0" w:color="auto"/>
      </w:divBdr>
    </w:div>
    <w:div w:id="941719524">
      <w:bodyDiv w:val="1"/>
      <w:marLeft w:val="0"/>
      <w:marRight w:val="0"/>
      <w:marTop w:val="0"/>
      <w:marBottom w:val="0"/>
      <w:divBdr>
        <w:top w:val="none" w:sz="0" w:space="0" w:color="auto"/>
        <w:left w:val="none" w:sz="0" w:space="0" w:color="auto"/>
        <w:bottom w:val="none" w:sz="0" w:space="0" w:color="auto"/>
        <w:right w:val="none" w:sz="0" w:space="0" w:color="auto"/>
      </w:divBdr>
    </w:div>
    <w:div w:id="972560587">
      <w:bodyDiv w:val="1"/>
      <w:marLeft w:val="0"/>
      <w:marRight w:val="0"/>
      <w:marTop w:val="0"/>
      <w:marBottom w:val="0"/>
      <w:divBdr>
        <w:top w:val="none" w:sz="0" w:space="0" w:color="auto"/>
        <w:left w:val="none" w:sz="0" w:space="0" w:color="auto"/>
        <w:bottom w:val="none" w:sz="0" w:space="0" w:color="auto"/>
        <w:right w:val="none" w:sz="0" w:space="0" w:color="auto"/>
      </w:divBdr>
    </w:div>
    <w:div w:id="975721910">
      <w:bodyDiv w:val="1"/>
      <w:marLeft w:val="0"/>
      <w:marRight w:val="0"/>
      <w:marTop w:val="0"/>
      <w:marBottom w:val="0"/>
      <w:divBdr>
        <w:top w:val="none" w:sz="0" w:space="0" w:color="auto"/>
        <w:left w:val="none" w:sz="0" w:space="0" w:color="auto"/>
        <w:bottom w:val="none" w:sz="0" w:space="0" w:color="auto"/>
        <w:right w:val="none" w:sz="0" w:space="0" w:color="auto"/>
      </w:divBdr>
    </w:div>
    <w:div w:id="983781329">
      <w:marLeft w:val="0"/>
      <w:marRight w:val="0"/>
      <w:marTop w:val="0"/>
      <w:marBottom w:val="0"/>
      <w:divBdr>
        <w:top w:val="none" w:sz="0" w:space="0" w:color="auto"/>
        <w:left w:val="none" w:sz="0" w:space="0" w:color="auto"/>
        <w:bottom w:val="none" w:sz="0" w:space="0" w:color="auto"/>
        <w:right w:val="none" w:sz="0" w:space="0" w:color="auto"/>
      </w:divBdr>
    </w:div>
    <w:div w:id="983781330">
      <w:marLeft w:val="0"/>
      <w:marRight w:val="0"/>
      <w:marTop w:val="0"/>
      <w:marBottom w:val="0"/>
      <w:divBdr>
        <w:top w:val="none" w:sz="0" w:space="0" w:color="auto"/>
        <w:left w:val="none" w:sz="0" w:space="0" w:color="auto"/>
        <w:bottom w:val="none" w:sz="0" w:space="0" w:color="auto"/>
        <w:right w:val="none" w:sz="0" w:space="0" w:color="auto"/>
      </w:divBdr>
    </w:div>
    <w:div w:id="983781331">
      <w:marLeft w:val="0"/>
      <w:marRight w:val="0"/>
      <w:marTop w:val="0"/>
      <w:marBottom w:val="0"/>
      <w:divBdr>
        <w:top w:val="none" w:sz="0" w:space="0" w:color="auto"/>
        <w:left w:val="none" w:sz="0" w:space="0" w:color="auto"/>
        <w:bottom w:val="none" w:sz="0" w:space="0" w:color="auto"/>
        <w:right w:val="none" w:sz="0" w:space="0" w:color="auto"/>
      </w:divBdr>
    </w:div>
    <w:div w:id="983781332">
      <w:marLeft w:val="0"/>
      <w:marRight w:val="0"/>
      <w:marTop w:val="0"/>
      <w:marBottom w:val="0"/>
      <w:divBdr>
        <w:top w:val="none" w:sz="0" w:space="0" w:color="auto"/>
        <w:left w:val="none" w:sz="0" w:space="0" w:color="auto"/>
        <w:bottom w:val="none" w:sz="0" w:space="0" w:color="auto"/>
        <w:right w:val="none" w:sz="0" w:space="0" w:color="auto"/>
      </w:divBdr>
    </w:div>
    <w:div w:id="983781333">
      <w:marLeft w:val="0"/>
      <w:marRight w:val="0"/>
      <w:marTop w:val="0"/>
      <w:marBottom w:val="0"/>
      <w:divBdr>
        <w:top w:val="none" w:sz="0" w:space="0" w:color="auto"/>
        <w:left w:val="none" w:sz="0" w:space="0" w:color="auto"/>
        <w:bottom w:val="none" w:sz="0" w:space="0" w:color="auto"/>
        <w:right w:val="none" w:sz="0" w:space="0" w:color="auto"/>
      </w:divBdr>
    </w:div>
    <w:div w:id="983781334">
      <w:marLeft w:val="0"/>
      <w:marRight w:val="0"/>
      <w:marTop w:val="0"/>
      <w:marBottom w:val="0"/>
      <w:divBdr>
        <w:top w:val="none" w:sz="0" w:space="0" w:color="auto"/>
        <w:left w:val="none" w:sz="0" w:space="0" w:color="auto"/>
        <w:bottom w:val="none" w:sz="0" w:space="0" w:color="auto"/>
        <w:right w:val="none" w:sz="0" w:space="0" w:color="auto"/>
      </w:divBdr>
    </w:div>
    <w:div w:id="983781335">
      <w:marLeft w:val="0"/>
      <w:marRight w:val="0"/>
      <w:marTop w:val="0"/>
      <w:marBottom w:val="0"/>
      <w:divBdr>
        <w:top w:val="none" w:sz="0" w:space="0" w:color="auto"/>
        <w:left w:val="none" w:sz="0" w:space="0" w:color="auto"/>
        <w:bottom w:val="none" w:sz="0" w:space="0" w:color="auto"/>
        <w:right w:val="none" w:sz="0" w:space="0" w:color="auto"/>
      </w:divBdr>
    </w:div>
    <w:div w:id="983781336">
      <w:marLeft w:val="0"/>
      <w:marRight w:val="0"/>
      <w:marTop w:val="0"/>
      <w:marBottom w:val="0"/>
      <w:divBdr>
        <w:top w:val="none" w:sz="0" w:space="0" w:color="auto"/>
        <w:left w:val="none" w:sz="0" w:space="0" w:color="auto"/>
        <w:bottom w:val="none" w:sz="0" w:space="0" w:color="auto"/>
        <w:right w:val="none" w:sz="0" w:space="0" w:color="auto"/>
      </w:divBdr>
    </w:div>
    <w:div w:id="983781337">
      <w:marLeft w:val="0"/>
      <w:marRight w:val="0"/>
      <w:marTop w:val="0"/>
      <w:marBottom w:val="0"/>
      <w:divBdr>
        <w:top w:val="none" w:sz="0" w:space="0" w:color="auto"/>
        <w:left w:val="none" w:sz="0" w:space="0" w:color="auto"/>
        <w:bottom w:val="none" w:sz="0" w:space="0" w:color="auto"/>
        <w:right w:val="none" w:sz="0" w:space="0" w:color="auto"/>
      </w:divBdr>
    </w:div>
    <w:div w:id="983781338">
      <w:marLeft w:val="0"/>
      <w:marRight w:val="0"/>
      <w:marTop w:val="0"/>
      <w:marBottom w:val="0"/>
      <w:divBdr>
        <w:top w:val="none" w:sz="0" w:space="0" w:color="auto"/>
        <w:left w:val="none" w:sz="0" w:space="0" w:color="auto"/>
        <w:bottom w:val="none" w:sz="0" w:space="0" w:color="auto"/>
        <w:right w:val="none" w:sz="0" w:space="0" w:color="auto"/>
      </w:divBdr>
    </w:div>
    <w:div w:id="983781340">
      <w:marLeft w:val="0"/>
      <w:marRight w:val="0"/>
      <w:marTop w:val="0"/>
      <w:marBottom w:val="0"/>
      <w:divBdr>
        <w:top w:val="none" w:sz="0" w:space="0" w:color="auto"/>
        <w:left w:val="none" w:sz="0" w:space="0" w:color="auto"/>
        <w:bottom w:val="none" w:sz="0" w:space="0" w:color="auto"/>
        <w:right w:val="none" w:sz="0" w:space="0" w:color="auto"/>
      </w:divBdr>
      <w:divsChild>
        <w:div w:id="983781327">
          <w:marLeft w:val="0"/>
          <w:marRight w:val="0"/>
          <w:marTop w:val="0"/>
          <w:marBottom w:val="0"/>
          <w:divBdr>
            <w:top w:val="none" w:sz="0" w:space="0" w:color="auto"/>
            <w:left w:val="none" w:sz="0" w:space="0" w:color="auto"/>
            <w:bottom w:val="none" w:sz="0" w:space="0" w:color="auto"/>
            <w:right w:val="none" w:sz="0" w:space="0" w:color="auto"/>
          </w:divBdr>
        </w:div>
        <w:div w:id="983781328">
          <w:marLeft w:val="0"/>
          <w:marRight w:val="0"/>
          <w:marTop w:val="0"/>
          <w:marBottom w:val="0"/>
          <w:divBdr>
            <w:top w:val="none" w:sz="0" w:space="0" w:color="auto"/>
            <w:left w:val="none" w:sz="0" w:space="0" w:color="auto"/>
            <w:bottom w:val="none" w:sz="0" w:space="0" w:color="auto"/>
            <w:right w:val="none" w:sz="0" w:space="0" w:color="auto"/>
          </w:divBdr>
        </w:div>
        <w:div w:id="983781339">
          <w:marLeft w:val="0"/>
          <w:marRight w:val="0"/>
          <w:marTop w:val="0"/>
          <w:marBottom w:val="0"/>
          <w:divBdr>
            <w:top w:val="none" w:sz="0" w:space="0" w:color="auto"/>
            <w:left w:val="none" w:sz="0" w:space="0" w:color="auto"/>
            <w:bottom w:val="none" w:sz="0" w:space="0" w:color="auto"/>
            <w:right w:val="none" w:sz="0" w:space="0" w:color="auto"/>
          </w:divBdr>
        </w:div>
      </w:divsChild>
    </w:div>
    <w:div w:id="988289491">
      <w:bodyDiv w:val="1"/>
      <w:marLeft w:val="0"/>
      <w:marRight w:val="0"/>
      <w:marTop w:val="0"/>
      <w:marBottom w:val="0"/>
      <w:divBdr>
        <w:top w:val="none" w:sz="0" w:space="0" w:color="auto"/>
        <w:left w:val="none" w:sz="0" w:space="0" w:color="auto"/>
        <w:bottom w:val="none" w:sz="0" w:space="0" w:color="auto"/>
        <w:right w:val="none" w:sz="0" w:space="0" w:color="auto"/>
      </w:divBdr>
    </w:div>
    <w:div w:id="990254152">
      <w:bodyDiv w:val="1"/>
      <w:marLeft w:val="0"/>
      <w:marRight w:val="0"/>
      <w:marTop w:val="0"/>
      <w:marBottom w:val="0"/>
      <w:divBdr>
        <w:top w:val="none" w:sz="0" w:space="0" w:color="auto"/>
        <w:left w:val="none" w:sz="0" w:space="0" w:color="auto"/>
        <w:bottom w:val="none" w:sz="0" w:space="0" w:color="auto"/>
        <w:right w:val="none" w:sz="0" w:space="0" w:color="auto"/>
      </w:divBdr>
    </w:div>
    <w:div w:id="992877350">
      <w:bodyDiv w:val="1"/>
      <w:marLeft w:val="0"/>
      <w:marRight w:val="0"/>
      <w:marTop w:val="0"/>
      <w:marBottom w:val="0"/>
      <w:divBdr>
        <w:top w:val="none" w:sz="0" w:space="0" w:color="auto"/>
        <w:left w:val="none" w:sz="0" w:space="0" w:color="auto"/>
        <w:bottom w:val="none" w:sz="0" w:space="0" w:color="auto"/>
        <w:right w:val="none" w:sz="0" w:space="0" w:color="auto"/>
      </w:divBdr>
    </w:div>
    <w:div w:id="994455324">
      <w:bodyDiv w:val="1"/>
      <w:marLeft w:val="0"/>
      <w:marRight w:val="0"/>
      <w:marTop w:val="0"/>
      <w:marBottom w:val="0"/>
      <w:divBdr>
        <w:top w:val="none" w:sz="0" w:space="0" w:color="auto"/>
        <w:left w:val="none" w:sz="0" w:space="0" w:color="auto"/>
        <w:bottom w:val="none" w:sz="0" w:space="0" w:color="auto"/>
        <w:right w:val="none" w:sz="0" w:space="0" w:color="auto"/>
      </w:divBdr>
    </w:div>
    <w:div w:id="1016494745">
      <w:bodyDiv w:val="1"/>
      <w:marLeft w:val="0"/>
      <w:marRight w:val="0"/>
      <w:marTop w:val="0"/>
      <w:marBottom w:val="0"/>
      <w:divBdr>
        <w:top w:val="none" w:sz="0" w:space="0" w:color="auto"/>
        <w:left w:val="none" w:sz="0" w:space="0" w:color="auto"/>
        <w:bottom w:val="none" w:sz="0" w:space="0" w:color="auto"/>
        <w:right w:val="none" w:sz="0" w:space="0" w:color="auto"/>
      </w:divBdr>
    </w:div>
    <w:div w:id="1032651509">
      <w:bodyDiv w:val="1"/>
      <w:marLeft w:val="0"/>
      <w:marRight w:val="0"/>
      <w:marTop w:val="0"/>
      <w:marBottom w:val="0"/>
      <w:divBdr>
        <w:top w:val="none" w:sz="0" w:space="0" w:color="auto"/>
        <w:left w:val="none" w:sz="0" w:space="0" w:color="auto"/>
        <w:bottom w:val="none" w:sz="0" w:space="0" w:color="auto"/>
        <w:right w:val="none" w:sz="0" w:space="0" w:color="auto"/>
      </w:divBdr>
    </w:div>
    <w:div w:id="1052927297">
      <w:bodyDiv w:val="1"/>
      <w:marLeft w:val="0"/>
      <w:marRight w:val="0"/>
      <w:marTop w:val="0"/>
      <w:marBottom w:val="0"/>
      <w:divBdr>
        <w:top w:val="none" w:sz="0" w:space="0" w:color="auto"/>
        <w:left w:val="none" w:sz="0" w:space="0" w:color="auto"/>
        <w:bottom w:val="none" w:sz="0" w:space="0" w:color="auto"/>
        <w:right w:val="none" w:sz="0" w:space="0" w:color="auto"/>
      </w:divBdr>
    </w:div>
    <w:div w:id="1058941900">
      <w:bodyDiv w:val="1"/>
      <w:marLeft w:val="0"/>
      <w:marRight w:val="0"/>
      <w:marTop w:val="0"/>
      <w:marBottom w:val="0"/>
      <w:divBdr>
        <w:top w:val="none" w:sz="0" w:space="0" w:color="auto"/>
        <w:left w:val="none" w:sz="0" w:space="0" w:color="auto"/>
        <w:bottom w:val="none" w:sz="0" w:space="0" w:color="auto"/>
        <w:right w:val="none" w:sz="0" w:space="0" w:color="auto"/>
      </w:divBdr>
    </w:div>
    <w:div w:id="1082528255">
      <w:bodyDiv w:val="1"/>
      <w:marLeft w:val="0"/>
      <w:marRight w:val="0"/>
      <w:marTop w:val="0"/>
      <w:marBottom w:val="0"/>
      <w:divBdr>
        <w:top w:val="none" w:sz="0" w:space="0" w:color="auto"/>
        <w:left w:val="none" w:sz="0" w:space="0" w:color="auto"/>
        <w:bottom w:val="none" w:sz="0" w:space="0" w:color="auto"/>
        <w:right w:val="none" w:sz="0" w:space="0" w:color="auto"/>
      </w:divBdr>
    </w:div>
    <w:div w:id="1085415707">
      <w:bodyDiv w:val="1"/>
      <w:marLeft w:val="0"/>
      <w:marRight w:val="0"/>
      <w:marTop w:val="0"/>
      <w:marBottom w:val="0"/>
      <w:divBdr>
        <w:top w:val="none" w:sz="0" w:space="0" w:color="auto"/>
        <w:left w:val="none" w:sz="0" w:space="0" w:color="auto"/>
        <w:bottom w:val="none" w:sz="0" w:space="0" w:color="auto"/>
        <w:right w:val="none" w:sz="0" w:space="0" w:color="auto"/>
      </w:divBdr>
    </w:div>
    <w:div w:id="1097218194">
      <w:bodyDiv w:val="1"/>
      <w:marLeft w:val="0"/>
      <w:marRight w:val="0"/>
      <w:marTop w:val="0"/>
      <w:marBottom w:val="0"/>
      <w:divBdr>
        <w:top w:val="none" w:sz="0" w:space="0" w:color="auto"/>
        <w:left w:val="none" w:sz="0" w:space="0" w:color="auto"/>
        <w:bottom w:val="none" w:sz="0" w:space="0" w:color="auto"/>
        <w:right w:val="none" w:sz="0" w:space="0" w:color="auto"/>
      </w:divBdr>
    </w:div>
    <w:div w:id="1099257855">
      <w:bodyDiv w:val="1"/>
      <w:marLeft w:val="0"/>
      <w:marRight w:val="0"/>
      <w:marTop w:val="0"/>
      <w:marBottom w:val="0"/>
      <w:divBdr>
        <w:top w:val="none" w:sz="0" w:space="0" w:color="auto"/>
        <w:left w:val="none" w:sz="0" w:space="0" w:color="auto"/>
        <w:bottom w:val="none" w:sz="0" w:space="0" w:color="auto"/>
        <w:right w:val="none" w:sz="0" w:space="0" w:color="auto"/>
      </w:divBdr>
    </w:div>
    <w:div w:id="1100756554">
      <w:bodyDiv w:val="1"/>
      <w:marLeft w:val="0"/>
      <w:marRight w:val="0"/>
      <w:marTop w:val="0"/>
      <w:marBottom w:val="0"/>
      <w:divBdr>
        <w:top w:val="none" w:sz="0" w:space="0" w:color="auto"/>
        <w:left w:val="none" w:sz="0" w:space="0" w:color="auto"/>
        <w:bottom w:val="none" w:sz="0" w:space="0" w:color="auto"/>
        <w:right w:val="none" w:sz="0" w:space="0" w:color="auto"/>
      </w:divBdr>
    </w:div>
    <w:div w:id="1102385259">
      <w:bodyDiv w:val="1"/>
      <w:marLeft w:val="0"/>
      <w:marRight w:val="0"/>
      <w:marTop w:val="0"/>
      <w:marBottom w:val="0"/>
      <w:divBdr>
        <w:top w:val="none" w:sz="0" w:space="0" w:color="auto"/>
        <w:left w:val="none" w:sz="0" w:space="0" w:color="auto"/>
        <w:bottom w:val="none" w:sz="0" w:space="0" w:color="auto"/>
        <w:right w:val="none" w:sz="0" w:space="0" w:color="auto"/>
      </w:divBdr>
    </w:div>
    <w:div w:id="1105230311">
      <w:bodyDiv w:val="1"/>
      <w:marLeft w:val="0"/>
      <w:marRight w:val="0"/>
      <w:marTop w:val="0"/>
      <w:marBottom w:val="0"/>
      <w:divBdr>
        <w:top w:val="none" w:sz="0" w:space="0" w:color="auto"/>
        <w:left w:val="none" w:sz="0" w:space="0" w:color="auto"/>
        <w:bottom w:val="none" w:sz="0" w:space="0" w:color="auto"/>
        <w:right w:val="none" w:sz="0" w:space="0" w:color="auto"/>
      </w:divBdr>
    </w:div>
    <w:div w:id="1126848315">
      <w:bodyDiv w:val="1"/>
      <w:marLeft w:val="0"/>
      <w:marRight w:val="0"/>
      <w:marTop w:val="0"/>
      <w:marBottom w:val="0"/>
      <w:divBdr>
        <w:top w:val="none" w:sz="0" w:space="0" w:color="auto"/>
        <w:left w:val="none" w:sz="0" w:space="0" w:color="auto"/>
        <w:bottom w:val="none" w:sz="0" w:space="0" w:color="auto"/>
        <w:right w:val="none" w:sz="0" w:space="0" w:color="auto"/>
      </w:divBdr>
    </w:div>
    <w:div w:id="1181890870">
      <w:bodyDiv w:val="1"/>
      <w:marLeft w:val="0"/>
      <w:marRight w:val="0"/>
      <w:marTop w:val="0"/>
      <w:marBottom w:val="0"/>
      <w:divBdr>
        <w:top w:val="none" w:sz="0" w:space="0" w:color="auto"/>
        <w:left w:val="none" w:sz="0" w:space="0" w:color="auto"/>
        <w:bottom w:val="none" w:sz="0" w:space="0" w:color="auto"/>
        <w:right w:val="none" w:sz="0" w:space="0" w:color="auto"/>
      </w:divBdr>
    </w:div>
    <w:div w:id="1184788110">
      <w:bodyDiv w:val="1"/>
      <w:marLeft w:val="0"/>
      <w:marRight w:val="0"/>
      <w:marTop w:val="0"/>
      <w:marBottom w:val="0"/>
      <w:divBdr>
        <w:top w:val="none" w:sz="0" w:space="0" w:color="auto"/>
        <w:left w:val="none" w:sz="0" w:space="0" w:color="auto"/>
        <w:bottom w:val="none" w:sz="0" w:space="0" w:color="auto"/>
        <w:right w:val="none" w:sz="0" w:space="0" w:color="auto"/>
      </w:divBdr>
    </w:div>
    <w:div w:id="1185441404">
      <w:bodyDiv w:val="1"/>
      <w:marLeft w:val="0"/>
      <w:marRight w:val="0"/>
      <w:marTop w:val="0"/>
      <w:marBottom w:val="0"/>
      <w:divBdr>
        <w:top w:val="none" w:sz="0" w:space="0" w:color="auto"/>
        <w:left w:val="none" w:sz="0" w:space="0" w:color="auto"/>
        <w:bottom w:val="none" w:sz="0" w:space="0" w:color="auto"/>
        <w:right w:val="none" w:sz="0" w:space="0" w:color="auto"/>
      </w:divBdr>
    </w:div>
    <w:div w:id="1226336241">
      <w:bodyDiv w:val="1"/>
      <w:marLeft w:val="0"/>
      <w:marRight w:val="0"/>
      <w:marTop w:val="0"/>
      <w:marBottom w:val="0"/>
      <w:divBdr>
        <w:top w:val="none" w:sz="0" w:space="0" w:color="auto"/>
        <w:left w:val="none" w:sz="0" w:space="0" w:color="auto"/>
        <w:bottom w:val="none" w:sz="0" w:space="0" w:color="auto"/>
        <w:right w:val="none" w:sz="0" w:space="0" w:color="auto"/>
      </w:divBdr>
    </w:div>
    <w:div w:id="1229262736">
      <w:bodyDiv w:val="1"/>
      <w:marLeft w:val="0"/>
      <w:marRight w:val="0"/>
      <w:marTop w:val="0"/>
      <w:marBottom w:val="0"/>
      <w:divBdr>
        <w:top w:val="none" w:sz="0" w:space="0" w:color="auto"/>
        <w:left w:val="none" w:sz="0" w:space="0" w:color="auto"/>
        <w:bottom w:val="none" w:sz="0" w:space="0" w:color="auto"/>
        <w:right w:val="none" w:sz="0" w:space="0" w:color="auto"/>
      </w:divBdr>
    </w:div>
    <w:div w:id="1230919563">
      <w:bodyDiv w:val="1"/>
      <w:marLeft w:val="0"/>
      <w:marRight w:val="0"/>
      <w:marTop w:val="0"/>
      <w:marBottom w:val="0"/>
      <w:divBdr>
        <w:top w:val="none" w:sz="0" w:space="0" w:color="auto"/>
        <w:left w:val="none" w:sz="0" w:space="0" w:color="auto"/>
        <w:bottom w:val="none" w:sz="0" w:space="0" w:color="auto"/>
        <w:right w:val="none" w:sz="0" w:space="0" w:color="auto"/>
      </w:divBdr>
    </w:div>
    <w:div w:id="1233350578">
      <w:bodyDiv w:val="1"/>
      <w:marLeft w:val="0"/>
      <w:marRight w:val="0"/>
      <w:marTop w:val="0"/>
      <w:marBottom w:val="0"/>
      <w:divBdr>
        <w:top w:val="none" w:sz="0" w:space="0" w:color="auto"/>
        <w:left w:val="none" w:sz="0" w:space="0" w:color="auto"/>
        <w:bottom w:val="none" w:sz="0" w:space="0" w:color="auto"/>
        <w:right w:val="none" w:sz="0" w:space="0" w:color="auto"/>
      </w:divBdr>
    </w:div>
    <w:div w:id="1242956299">
      <w:bodyDiv w:val="1"/>
      <w:marLeft w:val="0"/>
      <w:marRight w:val="0"/>
      <w:marTop w:val="0"/>
      <w:marBottom w:val="0"/>
      <w:divBdr>
        <w:top w:val="none" w:sz="0" w:space="0" w:color="auto"/>
        <w:left w:val="none" w:sz="0" w:space="0" w:color="auto"/>
        <w:bottom w:val="none" w:sz="0" w:space="0" w:color="auto"/>
        <w:right w:val="none" w:sz="0" w:space="0" w:color="auto"/>
      </w:divBdr>
    </w:div>
    <w:div w:id="1252161763">
      <w:bodyDiv w:val="1"/>
      <w:marLeft w:val="0"/>
      <w:marRight w:val="0"/>
      <w:marTop w:val="0"/>
      <w:marBottom w:val="0"/>
      <w:divBdr>
        <w:top w:val="none" w:sz="0" w:space="0" w:color="auto"/>
        <w:left w:val="none" w:sz="0" w:space="0" w:color="auto"/>
        <w:bottom w:val="none" w:sz="0" w:space="0" w:color="auto"/>
        <w:right w:val="none" w:sz="0" w:space="0" w:color="auto"/>
      </w:divBdr>
    </w:div>
    <w:div w:id="1259756014">
      <w:bodyDiv w:val="1"/>
      <w:marLeft w:val="0"/>
      <w:marRight w:val="0"/>
      <w:marTop w:val="0"/>
      <w:marBottom w:val="0"/>
      <w:divBdr>
        <w:top w:val="none" w:sz="0" w:space="0" w:color="auto"/>
        <w:left w:val="none" w:sz="0" w:space="0" w:color="auto"/>
        <w:bottom w:val="none" w:sz="0" w:space="0" w:color="auto"/>
        <w:right w:val="none" w:sz="0" w:space="0" w:color="auto"/>
      </w:divBdr>
    </w:div>
    <w:div w:id="1269116657">
      <w:bodyDiv w:val="1"/>
      <w:marLeft w:val="0"/>
      <w:marRight w:val="0"/>
      <w:marTop w:val="0"/>
      <w:marBottom w:val="0"/>
      <w:divBdr>
        <w:top w:val="none" w:sz="0" w:space="0" w:color="auto"/>
        <w:left w:val="none" w:sz="0" w:space="0" w:color="auto"/>
        <w:bottom w:val="none" w:sz="0" w:space="0" w:color="auto"/>
        <w:right w:val="none" w:sz="0" w:space="0" w:color="auto"/>
      </w:divBdr>
    </w:div>
    <w:div w:id="1298025068">
      <w:bodyDiv w:val="1"/>
      <w:marLeft w:val="0"/>
      <w:marRight w:val="0"/>
      <w:marTop w:val="0"/>
      <w:marBottom w:val="0"/>
      <w:divBdr>
        <w:top w:val="none" w:sz="0" w:space="0" w:color="auto"/>
        <w:left w:val="none" w:sz="0" w:space="0" w:color="auto"/>
        <w:bottom w:val="none" w:sz="0" w:space="0" w:color="auto"/>
        <w:right w:val="none" w:sz="0" w:space="0" w:color="auto"/>
      </w:divBdr>
    </w:div>
    <w:div w:id="1318917165">
      <w:bodyDiv w:val="1"/>
      <w:marLeft w:val="0"/>
      <w:marRight w:val="0"/>
      <w:marTop w:val="0"/>
      <w:marBottom w:val="0"/>
      <w:divBdr>
        <w:top w:val="none" w:sz="0" w:space="0" w:color="auto"/>
        <w:left w:val="none" w:sz="0" w:space="0" w:color="auto"/>
        <w:bottom w:val="none" w:sz="0" w:space="0" w:color="auto"/>
        <w:right w:val="none" w:sz="0" w:space="0" w:color="auto"/>
      </w:divBdr>
    </w:div>
    <w:div w:id="1327971999">
      <w:bodyDiv w:val="1"/>
      <w:marLeft w:val="0"/>
      <w:marRight w:val="0"/>
      <w:marTop w:val="0"/>
      <w:marBottom w:val="0"/>
      <w:divBdr>
        <w:top w:val="none" w:sz="0" w:space="0" w:color="auto"/>
        <w:left w:val="none" w:sz="0" w:space="0" w:color="auto"/>
        <w:bottom w:val="none" w:sz="0" w:space="0" w:color="auto"/>
        <w:right w:val="none" w:sz="0" w:space="0" w:color="auto"/>
      </w:divBdr>
    </w:div>
    <w:div w:id="1345202239">
      <w:bodyDiv w:val="1"/>
      <w:marLeft w:val="0"/>
      <w:marRight w:val="0"/>
      <w:marTop w:val="0"/>
      <w:marBottom w:val="0"/>
      <w:divBdr>
        <w:top w:val="none" w:sz="0" w:space="0" w:color="auto"/>
        <w:left w:val="none" w:sz="0" w:space="0" w:color="auto"/>
        <w:bottom w:val="none" w:sz="0" w:space="0" w:color="auto"/>
        <w:right w:val="none" w:sz="0" w:space="0" w:color="auto"/>
      </w:divBdr>
    </w:div>
    <w:div w:id="1382822757">
      <w:bodyDiv w:val="1"/>
      <w:marLeft w:val="0"/>
      <w:marRight w:val="0"/>
      <w:marTop w:val="0"/>
      <w:marBottom w:val="0"/>
      <w:divBdr>
        <w:top w:val="none" w:sz="0" w:space="0" w:color="auto"/>
        <w:left w:val="none" w:sz="0" w:space="0" w:color="auto"/>
        <w:bottom w:val="none" w:sz="0" w:space="0" w:color="auto"/>
        <w:right w:val="none" w:sz="0" w:space="0" w:color="auto"/>
      </w:divBdr>
    </w:div>
    <w:div w:id="1397046148">
      <w:bodyDiv w:val="1"/>
      <w:marLeft w:val="0"/>
      <w:marRight w:val="0"/>
      <w:marTop w:val="0"/>
      <w:marBottom w:val="0"/>
      <w:divBdr>
        <w:top w:val="none" w:sz="0" w:space="0" w:color="auto"/>
        <w:left w:val="none" w:sz="0" w:space="0" w:color="auto"/>
        <w:bottom w:val="none" w:sz="0" w:space="0" w:color="auto"/>
        <w:right w:val="none" w:sz="0" w:space="0" w:color="auto"/>
      </w:divBdr>
    </w:div>
    <w:div w:id="1406609455">
      <w:bodyDiv w:val="1"/>
      <w:marLeft w:val="0"/>
      <w:marRight w:val="0"/>
      <w:marTop w:val="0"/>
      <w:marBottom w:val="0"/>
      <w:divBdr>
        <w:top w:val="none" w:sz="0" w:space="0" w:color="auto"/>
        <w:left w:val="none" w:sz="0" w:space="0" w:color="auto"/>
        <w:bottom w:val="none" w:sz="0" w:space="0" w:color="auto"/>
        <w:right w:val="none" w:sz="0" w:space="0" w:color="auto"/>
      </w:divBdr>
    </w:div>
    <w:div w:id="1435008140">
      <w:bodyDiv w:val="1"/>
      <w:marLeft w:val="0"/>
      <w:marRight w:val="0"/>
      <w:marTop w:val="0"/>
      <w:marBottom w:val="0"/>
      <w:divBdr>
        <w:top w:val="none" w:sz="0" w:space="0" w:color="auto"/>
        <w:left w:val="none" w:sz="0" w:space="0" w:color="auto"/>
        <w:bottom w:val="none" w:sz="0" w:space="0" w:color="auto"/>
        <w:right w:val="none" w:sz="0" w:space="0" w:color="auto"/>
      </w:divBdr>
    </w:div>
    <w:div w:id="1441026494">
      <w:bodyDiv w:val="1"/>
      <w:marLeft w:val="0"/>
      <w:marRight w:val="0"/>
      <w:marTop w:val="0"/>
      <w:marBottom w:val="0"/>
      <w:divBdr>
        <w:top w:val="none" w:sz="0" w:space="0" w:color="auto"/>
        <w:left w:val="none" w:sz="0" w:space="0" w:color="auto"/>
        <w:bottom w:val="none" w:sz="0" w:space="0" w:color="auto"/>
        <w:right w:val="none" w:sz="0" w:space="0" w:color="auto"/>
      </w:divBdr>
    </w:div>
    <w:div w:id="1466001276">
      <w:bodyDiv w:val="1"/>
      <w:marLeft w:val="0"/>
      <w:marRight w:val="0"/>
      <w:marTop w:val="0"/>
      <w:marBottom w:val="0"/>
      <w:divBdr>
        <w:top w:val="none" w:sz="0" w:space="0" w:color="auto"/>
        <w:left w:val="none" w:sz="0" w:space="0" w:color="auto"/>
        <w:bottom w:val="none" w:sz="0" w:space="0" w:color="auto"/>
        <w:right w:val="none" w:sz="0" w:space="0" w:color="auto"/>
      </w:divBdr>
    </w:div>
    <w:div w:id="1467160635">
      <w:bodyDiv w:val="1"/>
      <w:marLeft w:val="0"/>
      <w:marRight w:val="0"/>
      <w:marTop w:val="0"/>
      <w:marBottom w:val="0"/>
      <w:divBdr>
        <w:top w:val="none" w:sz="0" w:space="0" w:color="auto"/>
        <w:left w:val="none" w:sz="0" w:space="0" w:color="auto"/>
        <w:bottom w:val="none" w:sz="0" w:space="0" w:color="auto"/>
        <w:right w:val="none" w:sz="0" w:space="0" w:color="auto"/>
      </w:divBdr>
    </w:div>
    <w:div w:id="1469972925">
      <w:bodyDiv w:val="1"/>
      <w:marLeft w:val="0"/>
      <w:marRight w:val="0"/>
      <w:marTop w:val="0"/>
      <w:marBottom w:val="0"/>
      <w:divBdr>
        <w:top w:val="none" w:sz="0" w:space="0" w:color="auto"/>
        <w:left w:val="none" w:sz="0" w:space="0" w:color="auto"/>
        <w:bottom w:val="none" w:sz="0" w:space="0" w:color="auto"/>
        <w:right w:val="none" w:sz="0" w:space="0" w:color="auto"/>
      </w:divBdr>
    </w:div>
    <w:div w:id="1511942341">
      <w:bodyDiv w:val="1"/>
      <w:marLeft w:val="0"/>
      <w:marRight w:val="0"/>
      <w:marTop w:val="0"/>
      <w:marBottom w:val="0"/>
      <w:divBdr>
        <w:top w:val="none" w:sz="0" w:space="0" w:color="auto"/>
        <w:left w:val="none" w:sz="0" w:space="0" w:color="auto"/>
        <w:bottom w:val="none" w:sz="0" w:space="0" w:color="auto"/>
        <w:right w:val="none" w:sz="0" w:space="0" w:color="auto"/>
      </w:divBdr>
    </w:div>
    <w:div w:id="1515613587">
      <w:bodyDiv w:val="1"/>
      <w:marLeft w:val="0"/>
      <w:marRight w:val="0"/>
      <w:marTop w:val="0"/>
      <w:marBottom w:val="0"/>
      <w:divBdr>
        <w:top w:val="none" w:sz="0" w:space="0" w:color="auto"/>
        <w:left w:val="none" w:sz="0" w:space="0" w:color="auto"/>
        <w:bottom w:val="none" w:sz="0" w:space="0" w:color="auto"/>
        <w:right w:val="none" w:sz="0" w:space="0" w:color="auto"/>
      </w:divBdr>
    </w:div>
    <w:div w:id="1527401276">
      <w:bodyDiv w:val="1"/>
      <w:marLeft w:val="0"/>
      <w:marRight w:val="0"/>
      <w:marTop w:val="0"/>
      <w:marBottom w:val="0"/>
      <w:divBdr>
        <w:top w:val="none" w:sz="0" w:space="0" w:color="auto"/>
        <w:left w:val="none" w:sz="0" w:space="0" w:color="auto"/>
        <w:bottom w:val="none" w:sz="0" w:space="0" w:color="auto"/>
        <w:right w:val="none" w:sz="0" w:space="0" w:color="auto"/>
      </w:divBdr>
    </w:div>
    <w:div w:id="1530606894">
      <w:bodyDiv w:val="1"/>
      <w:marLeft w:val="0"/>
      <w:marRight w:val="0"/>
      <w:marTop w:val="0"/>
      <w:marBottom w:val="0"/>
      <w:divBdr>
        <w:top w:val="none" w:sz="0" w:space="0" w:color="auto"/>
        <w:left w:val="none" w:sz="0" w:space="0" w:color="auto"/>
        <w:bottom w:val="none" w:sz="0" w:space="0" w:color="auto"/>
        <w:right w:val="none" w:sz="0" w:space="0" w:color="auto"/>
      </w:divBdr>
    </w:div>
    <w:div w:id="1544366156">
      <w:bodyDiv w:val="1"/>
      <w:marLeft w:val="0"/>
      <w:marRight w:val="0"/>
      <w:marTop w:val="0"/>
      <w:marBottom w:val="0"/>
      <w:divBdr>
        <w:top w:val="none" w:sz="0" w:space="0" w:color="auto"/>
        <w:left w:val="none" w:sz="0" w:space="0" w:color="auto"/>
        <w:bottom w:val="none" w:sz="0" w:space="0" w:color="auto"/>
        <w:right w:val="none" w:sz="0" w:space="0" w:color="auto"/>
      </w:divBdr>
    </w:div>
    <w:div w:id="1549605968">
      <w:bodyDiv w:val="1"/>
      <w:marLeft w:val="0"/>
      <w:marRight w:val="0"/>
      <w:marTop w:val="0"/>
      <w:marBottom w:val="0"/>
      <w:divBdr>
        <w:top w:val="none" w:sz="0" w:space="0" w:color="auto"/>
        <w:left w:val="none" w:sz="0" w:space="0" w:color="auto"/>
        <w:bottom w:val="none" w:sz="0" w:space="0" w:color="auto"/>
        <w:right w:val="none" w:sz="0" w:space="0" w:color="auto"/>
      </w:divBdr>
    </w:div>
    <w:div w:id="1588152240">
      <w:bodyDiv w:val="1"/>
      <w:marLeft w:val="0"/>
      <w:marRight w:val="0"/>
      <w:marTop w:val="0"/>
      <w:marBottom w:val="0"/>
      <w:divBdr>
        <w:top w:val="none" w:sz="0" w:space="0" w:color="auto"/>
        <w:left w:val="none" w:sz="0" w:space="0" w:color="auto"/>
        <w:bottom w:val="none" w:sz="0" w:space="0" w:color="auto"/>
        <w:right w:val="none" w:sz="0" w:space="0" w:color="auto"/>
      </w:divBdr>
    </w:div>
    <w:div w:id="1600680546">
      <w:bodyDiv w:val="1"/>
      <w:marLeft w:val="0"/>
      <w:marRight w:val="0"/>
      <w:marTop w:val="0"/>
      <w:marBottom w:val="0"/>
      <w:divBdr>
        <w:top w:val="none" w:sz="0" w:space="0" w:color="auto"/>
        <w:left w:val="none" w:sz="0" w:space="0" w:color="auto"/>
        <w:bottom w:val="none" w:sz="0" w:space="0" w:color="auto"/>
        <w:right w:val="none" w:sz="0" w:space="0" w:color="auto"/>
      </w:divBdr>
    </w:div>
    <w:div w:id="1600989005">
      <w:bodyDiv w:val="1"/>
      <w:marLeft w:val="0"/>
      <w:marRight w:val="0"/>
      <w:marTop w:val="0"/>
      <w:marBottom w:val="0"/>
      <w:divBdr>
        <w:top w:val="none" w:sz="0" w:space="0" w:color="auto"/>
        <w:left w:val="none" w:sz="0" w:space="0" w:color="auto"/>
        <w:bottom w:val="none" w:sz="0" w:space="0" w:color="auto"/>
        <w:right w:val="none" w:sz="0" w:space="0" w:color="auto"/>
      </w:divBdr>
    </w:div>
    <w:div w:id="1611476573">
      <w:bodyDiv w:val="1"/>
      <w:marLeft w:val="0"/>
      <w:marRight w:val="0"/>
      <w:marTop w:val="0"/>
      <w:marBottom w:val="0"/>
      <w:divBdr>
        <w:top w:val="none" w:sz="0" w:space="0" w:color="auto"/>
        <w:left w:val="none" w:sz="0" w:space="0" w:color="auto"/>
        <w:bottom w:val="none" w:sz="0" w:space="0" w:color="auto"/>
        <w:right w:val="none" w:sz="0" w:space="0" w:color="auto"/>
      </w:divBdr>
    </w:div>
    <w:div w:id="1619605320">
      <w:bodyDiv w:val="1"/>
      <w:marLeft w:val="0"/>
      <w:marRight w:val="0"/>
      <w:marTop w:val="0"/>
      <w:marBottom w:val="0"/>
      <w:divBdr>
        <w:top w:val="none" w:sz="0" w:space="0" w:color="auto"/>
        <w:left w:val="none" w:sz="0" w:space="0" w:color="auto"/>
        <w:bottom w:val="none" w:sz="0" w:space="0" w:color="auto"/>
        <w:right w:val="none" w:sz="0" w:space="0" w:color="auto"/>
      </w:divBdr>
    </w:div>
    <w:div w:id="1620644460">
      <w:bodyDiv w:val="1"/>
      <w:marLeft w:val="0"/>
      <w:marRight w:val="0"/>
      <w:marTop w:val="0"/>
      <w:marBottom w:val="0"/>
      <w:divBdr>
        <w:top w:val="none" w:sz="0" w:space="0" w:color="auto"/>
        <w:left w:val="none" w:sz="0" w:space="0" w:color="auto"/>
        <w:bottom w:val="none" w:sz="0" w:space="0" w:color="auto"/>
        <w:right w:val="none" w:sz="0" w:space="0" w:color="auto"/>
      </w:divBdr>
    </w:div>
    <w:div w:id="1648049158">
      <w:bodyDiv w:val="1"/>
      <w:marLeft w:val="0"/>
      <w:marRight w:val="0"/>
      <w:marTop w:val="0"/>
      <w:marBottom w:val="0"/>
      <w:divBdr>
        <w:top w:val="none" w:sz="0" w:space="0" w:color="auto"/>
        <w:left w:val="none" w:sz="0" w:space="0" w:color="auto"/>
        <w:bottom w:val="none" w:sz="0" w:space="0" w:color="auto"/>
        <w:right w:val="none" w:sz="0" w:space="0" w:color="auto"/>
      </w:divBdr>
    </w:div>
    <w:div w:id="1649944598">
      <w:bodyDiv w:val="1"/>
      <w:marLeft w:val="0"/>
      <w:marRight w:val="0"/>
      <w:marTop w:val="0"/>
      <w:marBottom w:val="0"/>
      <w:divBdr>
        <w:top w:val="none" w:sz="0" w:space="0" w:color="auto"/>
        <w:left w:val="none" w:sz="0" w:space="0" w:color="auto"/>
        <w:bottom w:val="none" w:sz="0" w:space="0" w:color="auto"/>
        <w:right w:val="none" w:sz="0" w:space="0" w:color="auto"/>
      </w:divBdr>
    </w:div>
    <w:div w:id="1653679111">
      <w:bodyDiv w:val="1"/>
      <w:marLeft w:val="0"/>
      <w:marRight w:val="0"/>
      <w:marTop w:val="0"/>
      <w:marBottom w:val="0"/>
      <w:divBdr>
        <w:top w:val="none" w:sz="0" w:space="0" w:color="auto"/>
        <w:left w:val="none" w:sz="0" w:space="0" w:color="auto"/>
        <w:bottom w:val="none" w:sz="0" w:space="0" w:color="auto"/>
        <w:right w:val="none" w:sz="0" w:space="0" w:color="auto"/>
      </w:divBdr>
    </w:div>
    <w:div w:id="1666124141">
      <w:bodyDiv w:val="1"/>
      <w:marLeft w:val="0"/>
      <w:marRight w:val="0"/>
      <w:marTop w:val="0"/>
      <w:marBottom w:val="0"/>
      <w:divBdr>
        <w:top w:val="none" w:sz="0" w:space="0" w:color="auto"/>
        <w:left w:val="none" w:sz="0" w:space="0" w:color="auto"/>
        <w:bottom w:val="none" w:sz="0" w:space="0" w:color="auto"/>
        <w:right w:val="none" w:sz="0" w:space="0" w:color="auto"/>
      </w:divBdr>
    </w:div>
    <w:div w:id="1676223560">
      <w:bodyDiv w:val="1"/>
      <w:marLeft w:val="0"/>
      <w:marRight w:val="0"/>
      <w:marTop w:val="0"/>
      <w:marBottom w:val="0"/>
      <w:divBdr>
        <w:top w:val="none" w:sz="0" w:space="0" w:color="auto"/>
        <w:left w:val="none" w:sz="0" w:space="0" w:color="auto"/>
        <w:bottom w:val="none" w:sz="0" w:space="0" w:color="auto"/>
        <w:right w:val="none" w:sz="0" w:space="0" w:color="auto"/>
      </w:divBdr>
    </w:div>
    <w:div w:id="1690568119">
      <w:bodyDiv w:val="1"/>
      <w:marLeft w:val="0"/>
      <w:marRight w:val="0"/>
      <w:marTop w:val="0"/>
      <w:marBottom w:val="0"/>
      <w:divBdr>
        <w:top w:val="none" w:sz="0" w:space="0" w:color="auto"/>
        <w:left w:val="none" w:sz="0" w:space="0" w:color="auto"/>
        <w:bottom w:val="none" w:sz="0" w:space="0" w:color="auto"/>
        <w:right w:val="none" w:sz="0" w:space="0" w:color="auto"/>
      </w:divBdr>
    </w:div>
    <w:div w:id="1697656768">
      <w:bodyDiv w:val="1"/>
      <w:marLeft w:val="0"/>
      <w:marRight w:val="0"/>
      <w:marTop w:val="0"/>
      <w:marBottom w:val="0"/>
      <w:divBdr>
        <w:top w:val="none" w:sz="0" w:space="0" w:color="auto"/>
        <w:left w:val="none" w:sz="0" w:space="0" w:color="auto"/>
        <w:bottom w:val="none" w:sz="0" w:space="0" w:color="auto"/>
        <w:right w:val="none" w:sz="0" w:space="0" w:color="auto"/>
      </w:divBdr>
    </w:div>
    <w:div w:id="1700738894">
      <w:bodyDiv w:val="1"/>
      <w:marLeft w:val="0"/>
      <w:marRight w:val="0"/>
      <w:marTop w:val="0"/>
      <w:marBottom w:val="0"/>
      <w:divBdr>
        <w:top w:val="none" w:sz="0" w:space="0" w:color="auto"/>
        <w:left w:val="none" w:sz="0" w:space="0" w:color="auto"/>
        <w:bottom w:val="none" w:sz="0" w:space="0" w:color="auto"/>
        <w:right w:val="none" w:sz="0" w:space="0" w:color="auto"/>
      </w:divBdr>
    </w:div>
    <w:div w:id="1704818192">
      <w:bodyDiv w:val="1"/>
      <w:marLeft w:val="0"/>
      <w:marRight w:val="0"/>
      <w:marTop w:val="0"/>
      <w:marBottom w:val="0"/>
      <w:divBdr>
        <w:top w:val="none" w:sz="0" w:space="0" w:color="auto"/>
        <w:left w:val="none" w:sz="0" w:space="0" w:color="auto"/>
        <w:bottom w:val="none" w:sz="0" w:space="0" w:color="auto"/>
        <w:right w:val="none" w:sz="0" w:space="0" w:color="auto"/>
      </w:divBdr>
    </w:div>
    <w:div w:id="1708022911">
      <w:bodyDiv w:val="1"/>
      <w:marLeft w:val="0"/>
      <w:marRight w:val="0"/>
      <w:marTop w:val="0"/>
      <w:marBottom w:val="0"/>
      <w:divBdr>
        <w:top w:val="none" w:sz="0" w:space="0" w:color="auto"/>
        <w:left w:val="none" w:sz="0" w:space="0" w:color="auto"/>
        <w:bottom w:val="none" w:sz="0" w:space="0" w:color="auto"/>
        <w:right w:val="none" w:sz="0" w:space="0" w:color="auto"/>
      </w:divBdr>
    </w:div>
    <w:div w:id="1710450520">
      <w:bodyDiv w:val="1"/>
      <w:marLeft w:val="0"/>
      <w:marRight w:val="0"/>
      <w:marTop w:val="0"/>
      <w:marBottom w:val="0"/>
      <w:divBdr>
        <w:top w:val="none" w:sz="0" w:space="0" w:color="auto"/>
        <w:left w:val="none" w:sz="0" w:space="0" w:color="auto"/>
        <w:bottom w:val="none" w:sz="0" w:space="0" w:color="auto"/>
        <w:right w:val="none" w:sz="0" w:space="0" w:color="auto"/>
      </w:divBdr>
    </w:div>
    <w:div w:id="1714383278">
      <w:bodyDiv w:val="1"/>
      <w:marLeft w:val="0"/>
      <w:marRight w:val="0"/>
      <w:marTop w:val="0"/>
      <w:marBottom w:val="0"/>
      <w:divBdr>
        <w:top w:val="none" w:sz="0" w:space="0" w:color="auto"/>
        <w:left w:val="none" w:sz="0" w:space="0" w:color="auto"/>
        <w:bottom w:val="none" w:sz="0" w:space="0" w:color="auto"/>
        <w:right w:val="none" w:sz="0" w:space="0" w:color="auto"/>
      </w:divBdr>
    </w:div>
    <w:div w:id="1719282066">
      <w:bodyDiv w:val="1"/>
      <w:marLeft w:val="0"/>
      <w:marRight w:val="0"/>
      <w:marTop w:val="0"/>
      <w:marBottom w:val="0"/>
      <w:divBdr>
        <w:top w:val="none" w:sz="0" w:space="0" w:color="auto"/>
        <w:left w:val="none" w:sz="0" w:space="0" w:color="auto"/>
        <w:bottom w:val="none" w:sz="0" w:space="0" w:color="auto"/>
        <w:right w:val="none" w:sz="0" w:space="0" w:color="auto"/>
      </w:divBdr>
    </w:div>
    <w:div w:id="1724524919">
      <w:bodyDiv w:val="1"/>
      <w:marLeft w:val="0"/>
      <w:marRight w:val="0"/>
      <w:marTop w:val="0"/>
      <w:marBottom w:val="0"/>
      <w:divBdr>
        <w:top w:val="none" w:sz="0" w:space="0" w:color="auto"/>
        <w:left w:val="none" w:sz="0" w:space="0" w:color="auto"/>
        <w:bottom w:val="none" w:sz="0" w:space="0" w:color="auto"/>
        <w:right w:val="none" w:sz="0" w:space="0" w:color="auto"/>
      </w:divBdr>
    </w:div>
    <w:div w:id="1726442673">
      <w:bodyDiv w:val="1"/>
      <w:marLeft w:val="0"/>
      <w:marRight w:val="0"/>
      <w:marTop w:val="0"/>
      <w:marBottom w:val="0"/>
      <w:divBdr>
        <w:top w:val="none" w:sz="0" w:space="0" w:color="auto"/>
        <w:left w:val="none" w:sz="0" w:space="0" w:color="auto"/>
        <w:bottom w:val="none" w:sz="0" w:space="0" w:color="auto"/>
        <w:right w:val="none" w:sz="0" w:space="0" w:color="auto"/>
      </w:divBdr>
    </w:div>
    <w:div w:id="1734622686">
      <w:bodyDiv w:val="1"/>
      <w:marLeft w:val="0"/>
      <w:marRight w:val="0"/>
      <w:marTop w:val="0"/>
      <w:marBottom w:val="0"/>
      <w:divBdr>
        <w:top w:val="none" w:sz="0" w:space="0" w:color="auto"/>
        <w:left w:val="none" w:sz="0" w:space="0" w:color="auto"/>
        <w:bottom w:val="none" w:sz="0" w:space="0" w:color="auto"/>
        <w:right w:val="none" w:sz="0" w:space="0" w:color="auto"/>
      </w:divBdr>
    </w:div>
    <w:div w:id="1759330198">
      <w:bodyDiv w:val="1"/>
      <w:marLeft w:val="0"/>
      <w:marRight w:val="0"/>
      <w:marTop w:val="0"/>
      <w:marBottom w:val="0"/>
      <w:divBdr>
        <w:top w:val="none" w:sz="0" w:space="0" w:color="auto"/>
        <w:left w:val="none" w:sz="0" w:space="0" w:color="auto"/>
        <w:bottom w:val="none" w:sz="0" w:space="0" w:color="auto"/>
        <w:right w:val="none" w:sz="0" w:space="0" w:color="auto"/>
      </w:divBdr>
    </w:div>
    <w:div w:id="1785804814">
      <w:bodyDiv w:val="1"/>
      <w:marLeft w:val="0"/>
      <w:marRight w:val="0"/>
      <w:marTop w:val="0"/>
      <w:marBottom w:val="0"/>
      <w:divBdr>
        <w:top w:val="none" w:sz="0" w:space="0" w:color="auto"/>
        <w:left w:val="none" w:sz="0" w:space="0" w:color="auto"/>
        <w:bottom w:val="none" w:sz="0" w:space="0" w:color="auto"/>
        <w:right w:val="none" w:sz="0" w:space="0" w:color="auto"/>
      </w:divBdr>
    </w:div>
    <w:div w:id="1828548401">
      <w:bodyDiv w:val="1"/>
      <w:marLeft w:val="0"/>
      <w:marRight w:val="0"/>
      <w:marTop w:val="0"/>
      <w:marBottom w:val="0"/>
      <w:divBdr>
        <w:top w:val="none" w:sz="0" w:space="0" w:color="auto"/>
        <w:left w:val="none" w:sz="0" w:space="0" w:color="auto"/>
        <w:bottom w:val="none" w:sz="0" w:space="0" w:color="auto"/>
        <w:right w:val="none" w:sz="0" w:space="0" w:color="auto"/>
      </w:divBdr>
    </w:div>
    <w:div w:id="1831552990">
      <w:bodyDiv w:val="1"/>
      <w:marLeft w:val="0"/>
      <w:marRight w:val="0"/>
      <w:marTop w:val="0"/>
      <w:marBottom w:val="0"/>
      <w:divBdr>
        <w:top w:val="none" w:sz="0" w:space="0" w:color="auto"/>
        <w:left w:val="none" w:sz="0" w:space="0" w:color="auto"/>
        <w:bottom w:val="none" w:sz="0" w:space="0" w:color="auto"/>
        <w:right w:val="none" w:sz="0" w:space="0" w:color="auto"/>
      </w:divBdr>
    </w:div>
    <w:div w:id="1849445182">
      <w:bodyDiv w:val="1"/>
      <w:marLeft w:val="0"/>
      <w:marRight w:val="0"/>
      <w:marTop w:val="0"/>
      <w:marBottom w:val="0"/>
      <w:divBdr>
        <w:top w:val="none" w:sz="0" w:space="0" w:color="auto"/>
        <w:left w:val="none" w:sz="0" w:space="0" w:color="auto"/>
        <w:bottom w:val="none" w:sz="0" w:space="0" w:color="auto"/>
        <w:right w:val="none" w:sz="0" w:space="0" w:color="auto"/>
      </w:divBdr>
    </w:div>
    <w:div w:id="1909075732">
      <w:bodyDiv w:val="1"/>
      <w:marLeft w:val="0"/>
      <w:marRight w:val="0"/>
      <w:marTop w:val="0"/>
      <w:marBottom w:val="0"/>
      <w:divBdr>
        <w:top w:val="none" w:sz="0" w:space="0" w:color="auto"/>
        <w:left w:val="none" w:sz="0" w:space="0" w:color="auto"/>
        <w:bottom w:val="none" w:sz="0" w:space="0" w:color="auto"/>
        <w:right w:val="none" w:sz="0" w:space="0" w:color="auto"/>
      </w:divBdr>
    </w:div>
    <w:div w:id="1943948391">
      <w:bodyDiv w:val="1"/>
      <w:marLeft w:val="0"/>
      <w:marRight w:val="0"/>
      <w:marTop w:val="0"/>
      <w:marBottom w:val="0"/>
      <w:divBdr>
        <w:top w:val="none" w:sz="0" w:space="0" w:color="auto"/>
        <w:left w:val="none" w:sz="0" w:space="0" w:color="auto"/>
        <w:bottom w:val="none" w:sz="0" w:space="0" w:color="auto"/>
        <w:right w:val="none" w:sz="0" w:space="0" w:color="auto"/>
      </w:divBdr>
    </w:div>
    <w:div w:id="1946498875">
      <w:bodyDiv w:val="1"/>
      <w:marLeft w:val="0"/>
      <w:marRight w:val="0"/>
      <w:marTop w:val="0"/>
      <w:marBottom w:val="0"/>
      <w:divBdr>
        <w:top w:val="none" w:sz="0" w:space="0" w:color="auto"/>
        <w:left w:val="none" w:sz="0" w:space="0" w:color="auto"/>
        <w:bottom w:val="none" w:sz="0" w:space="0" w:color="auto"/>
        <w:right w:val="none" w:sz="0" w:space="0" w:color="auto"/>
      </w:divBdr>
    </w:div>
    <w:div w:id="1947929562">
      <w:bodyDiv w:val="1"/>
      <w:marLeft w:val="0"/>
      <w:marRight w:val="0"/>
      <w:marTop w:val="0"/>
      <w:marBottom w:val="0"/>
      <w:divBdr>
        <w:top w:val="none" w:sz="0" w:space="0" w:color="auto"/>
        <w:left w:val="none" w:sz="0" w:space="0" w:color="auto"/>
        <w:bottom w:val="none" w:sz="0" w:space="0" w:color="auto"/>
        <w:right w:val="none" w:sz="0" w:space="0" w:color="auto"/>
      </w:divBdr>
    </w:div>
    <w:div w:id="1962029213">
      <w:bodyDiv w:val="1"/>
      <w:marLeft w:val="0"/>
      <w:marRight w:val="0"/>
      <w:marTop w:val="0"/>
      <w:marBottom w:val="0"/>
      <w:divBdr>
        <w:top w:val="none" w:sz="0" w:space="0" w:color="auto"/>
        <w:left w:val="none" w:sz="0" w:space="0" w:color="auto"/>
        <w:bottom w:val="none" w:sz="0" w:space="0" w:color="auto"/>
        <w:right w:val="none" w:sz="0" w:space="0" w:color="auto"/>
      </w:divBdr>
    </w:div>
    <w:div w:id="1968467364">
      <w:bodyDiv w:val="1"/>
      <w:marLeft w:val="0"/>
      <w:marRight w:val="0"/>
      <w:marTop w:val="0"/>
      <w:marBottom w:val="0"/>
      <w:divBdr>
        <w:top w:val="none" w:sz="0" w:space="0" w:color="auto"/>
        <w:left w:val="none" w:sz="0" w:space="0" w:color="auto"/>
        <w:bottom w:val="none" w:sz="0" w:space="0" w:color="auto"/>
        <w:right w:val="none" w:sz="0" w:space="0" w:color="auto"/>
      </w:divBdr>
    </w:div>
    <w:div w:id="2000231988">
      <w:bodyDiv w:val="1"/>
      <w:marLeft w:val="0"/>
      <w:marRight w:val="0"/>
      <w:marTop w:val="0"/>
      <w:marBottom w:val="0"/>
      <w:divBdr>
        <w:top w:val="none" w:sz="0" w:space="0" w:color="auto"/>
        <w:left w:val="none" w:sz="0" w:space="0" w:color="auto"/>
        <w:bottom w:val="none" w:sz="0" w:space="0" w:color="auto"/>
        <w:right w:val="none" w:sz="0" w:space="0" w:color="auto"/>
      </w:divBdr>
    </w:div>
    <w:div w:id="2006543430">
      <w:bodyDiv w:val="1"/>
      <w:marLeft w:val="0"/>
      <w:marRight w:val="0"/>
      <w:marTop w:val="0"/>
      <w:marBottom w:val="0"/>
      <w:divBdr>
        <w:top w:val="none" w:sz="0" w:space="0" w:color="auto"/>
        <w:left w:val="none" w:sz="0" w:space="0" w:color="auto"/>
        <w:bottom w:val="none" w:sz="0" w:space="0" w:color="auto"/>
        <w:right w:val="none" w:sz="0" w:space="0" w:color="auto"/>
      </w:divBdr>
    </w:div>
    <w:div w:id="2058698048">
      <w:bodyDiv w:val="1"/>
      <w:marLeft w:val="0"/>
      <w:marRight w:val="0"/>
      <w:marTop w:val="0"/>
      <w:marBottom w:val="0"/>
      <w:divBdr>
        <w:top w:val="none" w:sz="0" w:space="0" w:color="auto"/>
        <w:left w:val="none" w:sz="0" w:space="0" w:color="auto"/>
        <w:bottom w:val="none" w:sz="0" w:space="0" w:color="auto"/>
        <w:right w:val="none" w:sz="0" w:space="0" w:color="auto"/>
      </w:divBdr>
    </w:div>
    <w:div w:id="2066485266">
      <w:bodyDiv w:val="1"/>
      <w:marLeft w:val="0"/>
      <w:marRight w:val="0"/>
      <w:marTop w:val="0"/>
      <w:marBottom w:val="0"/>
      <w:divBdr>
        <w:top w:val="none" w:sz="0" w:space="0" w:color="auto"/>
        <w:left w:val="none" w:sz="0" w:space="0" w:color="auto"/>
        <w:bottom w:val="none" w:sz="0" w:space="0" w:color="auto"/>
        <w:right w:val="none" w:sz="0" w:space="0" w:color="auto"/>
      </w:divBdr>
    </w:div>
    <w:div w:id="2072844769">
      <w:bodyDiv w:val="1"/>
      <w:marLeft w:val="0"/>
      <w:marRight w:val="0"/>
      <w:marTop w:val="0"/>
      <w:marBottom w:val="0"/>
      <w:divBdr>
        <w:top w:val="none" w:sz="0" w:space="0" w:color="auto"/>
        <w:left w:val="none" w:sz="0" w:space="0" w:color="auto"/>
        <w:bottom w:val="none" w:sz="0" w:space="0" w:color="auto"/>
        <w:right w:val="none" w:sz="0" w:space="0" w:color="auto"/>
      </w:divBdr>
    </w:div>
    <w:div w:id="2073890099">
      <w:bodyDiv w:val="1"/>
      <w:marLeft w:val="0"/>
      <w:marRight w:val="0"/>
      <w:marTop w:val="0"/>
      <w:marBottom w:val="0"/>
      <w:divBdr>
        <w:top w:val="none" w:sz="0" w:space="0" w:color="auto"/>
        <w:left w:val="none" w:sz="0" w:space="0" w:color="auto"/>
        <w:bottom w:val="none" w:sz="0" w:space="0" w:color="auto"/>
        <w:right w:val="none" w:sz="0" w:space="0" w:color="auto"/>
      </w:divBdr>
    </w:div>
    <w:div w:id="2083793672">
      <w:bodyDiv w:val="1"/>
      <w:marLeft w:val="0"/>
      <w:marRight w:val="0"/>
      <w:marTop w:val="0"/>
      <w:marBottom w:val="0"/>
      <w:divBdr>
        <w:top w:val="none" w:sz="0" w:space="0" w:color="auto"/>
        <w:left w:val="none" w:sz="0" w:space="0" w:color="auto"/>
        <w:bottom w:val="none" w:sz="0" w:space="0" w:color="auto"/>
        <w:right w:val="none" w:sz="0" w:space="0" w:color="auto"/>
      </w:divBdr>
    </w:div>
    <w:div w:id="2095392934">
      <w:bodyDiv w:val="1"/>
      <w:marLeft w:val="0"/>
      <w:marRight w:val="0"/>
      <w:marTop w:val="0"/>
      <w:marBottom w:val="0"/>
      <w:divBdr>
        <w:top w:val="none" w:sz="0" w:space="0" w:color="auto"/>
        <w:left w:val="none" w:sz="0" w:space="0" w:color="auto"/>
        <w:bottom w:val="none" w:sz="0" w:space="0" w:color="auto"/>
        <w:right w:val="none" w:sz="0" w:space="0" w:color="auto"/>
      </w:divBdr>
    </w:div>
    <w:div w:id="2100523610">
      <w:bodyDiv w:val="1"/>
      <w:marLeft w:val="0"/>
      <w:marRight w:val="0"/>
      <w:marTop w:val="0"/>
      <w:marBottom w:val="0"/>
      <w:divBdr>
        <w:top w:val="none" w:sz="0" w:space="0" w:color="auto"/>
        <w:left w:val="none" w:sz="0" w:space="0" w:color="auto"/>
        <w:bottom w:val="none" w:sz="0" w:space="0" w:color="auto"/>
        <w:right w:val="none" w:sz="0" w:space="0" w:color="auto"/>
      </w:divBdr>
    </w:div>
    <w:div w:id="2116171812">
      <w:bodyDiv w:val="1"/>
      <w:marLeft w:val="0"/>
      <w:marRight w:val="0"/>
      <w:marTop w:val="0"/>
      <w:marBottom w:val="0"/>
      <w:divBdr>
        <w:top w:val="none" w:sz="0" w:space="0" w:color="auto"/>
        <w:left w:val="none" w:sz="0" w:space="0" w:color="auto"/>
        <w:bottom w:val="none" w:sz="0" w:space="0" w:color="auto"/>
        <w:right w:val="none" w:sz="0" w:space="0" w:color="auto"/>
      </w:divBdr>
    </w:div>
    <w:div w:id="2120949855">
      <w:bodyDiv w:val="1"/>
      <w:marLeft w:val="0"/>
      <w:marRight w:val="0"/>
      <w:marTop w:val="0"/>
      <w:marBottom w:val="0"/>
      <w:divBdr>
        <w:top w:val="none" w:sz="0" w:space="0" w:color="auto"/>
        <w:left w:val="none" w:sz="0" w:space="0" w:color="auto"/>
        <w:bottom w:val="none" w:sz="0" w:space="0" w:color="auto"/>
        <w:right w:val="none" w:sz="0" w:space="0" w:color="auto"/>
      </w:divBdr>
    </w:div>
    <w:div w:id="2139175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hyperlink" Target="https://mtm.torino.it/it/tariffe/biglietti-e-abbonamenti-per-i-servizi-extraurbani-ferroviari-e-navigazione-dal-1-gennaio-2022/" TargetMode="External"/><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emf"/><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emf"/><Relationship Id="rId5" Type="http://schemas.openxmlformats.org/officeDocument/2006/relationships/numbering" Target="numbering.xml"/><Relationship Id="rId61" Type="http://schemas.openxmlformats.org/officeDocument/2006/relationships/image" Target="media/image50.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40.emf"/><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settings" Target="settings.xml"/><Relationship Id="rId7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cd03c4-2cfc-47aa-b74c-20b2223097a5">
      <Terms xmlns="http://schemas.microsoft.com/office/infopath/2007/PartnerControls"/>
    </lcf76f155ced4ddcb4097134ff3c332f>
    <TaxCatchAll xmlns="887433f2-e94b-4905-b44c-b44c9adb8a7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D0C7AE9A6ACE634298E67FB44EC1F7BA" ma:contentTypeVersion="14" ma:contentTypeDescription="Creare un nuovo documento." ma:contentTypeScope="" ma:versionID="ca6656ab98d450f5d59fb8144276fd5a">
  <xsd:schema xmlns:xsd="http://www.w3.org/2001/XMLSchema" xmlns:xs="http://www.w3.org/2001/XMLSchema" xmlns:p="http://schemas.microsoft.com/office/2006/metadata/properties" xmlns:ns2="a1cd03c4-2cfc-47aa-b74c-20b2223097a5" xmlns:ns3="887433f2-e94b-4905-b44c-b44c9adb8a75" targetNamespace="http://schemas.microsoft.com/office/2006/metadata/properties" ma:root="true" ma:fieldsID="257a34c518c5aab51943262d03b4478f" ns2:_="" ns3:_="">
    <xsd:import namespace="a1cd03c4-2cfc-47aa-b74c-20b2223097a5"/>
    <xsd:import namespace="887433f2-e94b-4905-b44c-b44c9adb8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cd03c4-2cfc-47aa-b74c-20b222309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Tag immagine" ma:readOnly="false" ma:fieldId="{5cf76f15-5ced-4ddc-b409-7134ff3c332f}" ma:taxonomyMulti="true" ma:sspId="2f0c148f-5ca2-4a38-b716-16d776545e1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7433f2-e94b-4905-b44c-b44c9adb8a75" elementFormDefault="qualified">
    <xsd:import namespace="http://schemas.microsoft.com/office/2006/documentManagement/types"/>
    <xsd:import namespace="http://schemas.microsoft.com/office/infopath/2007/PartnerControls"/>
    <xsd:element name="SharedWithUsers" ma:index="17"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Condiviso con dettagli" ma:internalName="SharedWithDetails" ma:readOnly="true">
      <xsd:simpleType>
        <xsd:restriction base="dms:Note">
          <xsd:maxLength value="255"/>
        </xsd:restriction>
      </xsd:simpleType>
    </xsd:element>
    <xsd:element name="TaxCatchAll" ma:index="21" nillable="true" ma:displayName="Taxonomy Catch All Column" ma:hidden="true" ma:list="{f8ca40d1-dab1-4499-96ad-ce340aa3b214}" ma:internalName="TaxCatchAll" ma:showField="CatchAllData" ma:web="887433f2-e94b-4905-b44c-b44c9adb8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3A5979-84E4-4ADF-9807-BFB8CE4385E3}">
  <ds:schemaRefs>
    <ds:schemaRef ds:uri="http://schemas.openxmlformats.org/officeDocument/2006/bibliography"/>
  </ds:schemaRefs>
</ds:datastoreItem>
</file>

<file path=customXml/itemProps2.xml><?xml version="1.0" encoding="utf-8"?>
<ds:datastoreItem xmlns:ds="http://schemas.openxmlformats.org/officeDocument/2006/customXml" ds:itemID="{75B4CE7C-1CA0-4BFA-BF79-E532536F8ED3}">
  <ds:schemaRefs>
    <ds:schemaRef ds:uri="http://schemas.microsoft.com/sharepoint/v3/contenttype/forms"/>
  </ds:schemaRefs>
</ds:datastoreItem>
</file>

<file path=customXml/itemProps3.xml><?xml version="1.0" encoding="utf-8"?>
<ds:datastoreItem xmlns:ds="http://schemas.openxmlformats.org/officeDocument/2006/customXml" ds:itemID="{9AFE1B2F-CF27-46F4-9A56-5064A58ADDDD}">
  <ds:schemaRefs>
    <ds:schemaRef ds:uri="http://schemas.microsoft.com/office/2006/metadata/properties"/>
    <ds:schemaRef ds:uri="http://schemas.microsoft.com/office/infopath/2007/PartnerControls"/>
    <ds:schemaRef ds:uri="a1cd03c4-2cfc-47aa-b74c-20b2223097a5"/>
    <ds:schemaRef ds:uri="887433f2-e94b-4905-b44c-b44c9adb8a75"/>
  </ds:schemaRefs>
</ds:datastoreItem>
</file>

<file path=customXml/itemProps4.xml><?xml version="1.0" encoding="utf-8"?>
<ds:datastoreItem xmlns:ds="http://schemas.openxmlformats.org/officeDocument/2006/customXml" ds:itemID="{3E0B33EC-215D-4420-A0F6-A53D4E7A30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cd03c4-2cfc-47aa-b74c-20b2223097a5"/>
    <ds:schemaRef ds:uri="887433f2-e94b-4905-b44c-b44c9adb8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57</Pages>
  <Words>15893</Words>
  <Characters>90594</Characters>
  <Application>Microsoft Office Word</Application>
  <DocSecurity>0</DocSecurity>
  <Lines>754</Lines>
  <Paragraphs>212</Paragraphs>
  <ScaleCrop>false</ScaleCrop>
  <HeadingPairs>
    <vt:vector size="2" baseType="variant">
      <vt:variant>
        <vt:lpstr>Titolo</vt:lpstr>
      </vt:variant>
      <vt:variant>
        <vt:i4>1</vt:i4>
      </vt:variant>
    </vt:vector>
  </HeadingPairs>
  <TitlesOfParts>
    <vt:vector size="1" baseType="lpstr">
      <vt:lpstr>Spett</vt:lpstr>
    </vt:vector>
  </TitlesOfParts>
  <Company>Agenzia Mobilità Metropolitana</Company>
  <LinksUpToDate>false</LinksUpToDate>
  <CharactersWithSpaces>106275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Spett</dc:title>
  <dc:subject/>
  <dc:creator>Cesare Paonessa</dc:creator>
  <cp:keywords/>
  <dc:description/>
  <cp:lastModifiedBy>BONGIOVANNI EGLE</cp:lastModifiedBy>
  <cp:revision>4</cp:revision>
  <cp:lastPrinted>2022-05-13T14:08:00Z</cp:lastPrinted>
  <dcterms:created xsi:type="dcterms:W3CDTF">2022-08-03T17:08:00Z</dcterms:created>
  <dcterms:modified xsi:type="dcterms:W3CDTF">2022-08-03T17:17:00Z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b610926-b11d-4bd1-8654-6c75deb69a31_Enabled">
    <vt:lpwstr>true</vt:lpwstr>
  </property>
  <property fmtid="{D5CDD505-2E9C-101B-9397-08002B2CF9AE}" pid="3" name="MSIP_Label_eb610926-b11d-4bd1-8654-6c75deb69a31_SetDate">
    <vt:lpwstr>2021-12-28T10:20:21Z</vt:lpwstr>
  </property>
  <property fmtid="{D5CDD505-2E9C-101B-9397-08002B2CF9AE}" pid="4" name="MSIP_Label_eb610926-b11d-4bd1-8654-6c75deb69a31_Method">
    <vt:lpwstr>Privileged</vt:lpwstr>
  </property>
  <property fmtid="{D5CDD505-2E9C-101B-9397-08002B2CF9AE}" pid="5" name="MSIP_Label_eb610926-b11d-4bd1-8654-6c75deb69a31_Name">
    <vt:lpwstr>Public without footer</vt:lpwstr>
  </property>
  <property fmtid="{D5CDD505-2E9C-101B-9397-08002B2CF9AE}" pid="6" name="MSIP_Label_eb610926-b11d-4bd1-8654-6c75deb69a31_SiteId">
    <vt:lpwstr>4c8a6547-459a-4b75-a3dc-f66efe3e9c4e</vt:lpwstr>
  </property>
  <property fmtid="{D5CDD505-2E9C-101B-9397-08002B2CF9AE}" pid="7" name="MSIP_Label_eb610926-b11d-4bd1-8654-6c75deb69a31_ActionId">
    <vt:lpwstr>4e7d90d9-f0bb-46f2-96e7-c1d07970d443</vt:lpwstr>
  </property>
  <property fmtid="{D5CDD505-2E9C-101B-9397-08002B2CF9AE}" pid="8" name="MSIP_Label_eb610926-b11d-4bd1-8654-6c75deb69a31_ContentBits">
    <vt:lpwstr>0</vt:lpwstr>
  </property>
  <property fmtid="{D5CDD505-2E9C-101B-9397-08002B2CF9AE}" pid="9" name="ContentTypeId">
    <vt:lpwstr>0x010100D0C7AE9A6ACE634298E67FB44EC1F7BA</vt:lpwstr>
  </property>
  <property fmtid="{D5CDD505-2E9C-101B-9397-08002B2CF9AE}" pid="10" name="MediaServiceImageTags">
    <vt:lpwstr/>
  </property>
</Properties>
</file>